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3389DD" w14:textId="51FB5624" w:rsidR="00060F88" w:rsidRPr="00E427D8" w:rsidRDefault="00ED39E4" w:rsidP="000B26E7">
      <w:pPr>
        <w:keepNext/>
        <w:pBdr>
          <w:bottom w:val="single" w:sz="4" w:space="1" w:color="auto"/>
        </w:pBdr>
        <w:tabs>
          <w:tab w:val="right" w:pos="9639"/>
        </w:tabs>
        <w:spacing w:after="0"/>
        <w:outlineLvl w:val="0"/>
        <w:rPr>
          <w:rFonts w:ascii="Arial" w:hAnsi="Arial" w:cs="Arial"/>
          <w:b/>
          <w:sz w:val="24"/>
          <w:lang w:eastAsia="zh-CN"/>
        </w:rPr>
      </w:pPr>
      <w:r w:rsidRPr="00ED39E4">
        <w:rPr>
          <w:rFonts w:ascii="Arial" w:hAnsi="Arial"/>
          <w:b/>
          <w:noProof/>
          <w:sz w:val="24"/>
        </w:rPr>
        <w:t>3GPP TSG-SA3 Meeting #112</w:t>
      </w:r>
      <w:r w:rsidR="00060F88" w:rsidRPr="00E427D8">
        <w:rPr>
          <w:rFonts w:ascii="Arial" w:hAnsi="Arial" w:cs="Arial"/>
          <w:b/>
          <w:sz w:val="24"/>
        </w:rPr>
        <w:tab/>
      </w:r>
      <w:r w:rsidR="00091EC4" w:rsidRPr="00091EC4">
        <w:rPr>
          <w:rFonts w:ascii="Arial" w:hAnsi="Arial" w:cs="Arial"/>
          <w:b/>
          <w:sz w:val="24"/>
          <w:lang w:eastAsia="zh-CN"/>
        </w:rPr>
        <w:t>S3-234303</w:t>
      </w:r>
    </w:p>
    <w:p w14:paraId="623CC1C5" w14:textId="41EA53D8" w:rsidR="00060F88" w:rsidRDefault="00ED39E4" w:rsidP="00060F88">
      <w:pPr>
        <w:keepNext/>
        <w:pBdr>
          <w:bottom w:val="single" w:sz="4" w:space="1" w:color="auto"/>
        </w:pBdr>
        <w:tabs>
          <w:tab w:val="right" w:pos="9639"/>
        </w:tabs>
        <w:spacing w:after="0"/>
        <w:outlineLvl w:val="0"/>
        <w:rPr>
          <w:rFonts w:ascii="Arial" w:hAnsi="Arial" w:cs="Arial"/>
          <w:b/>
          <w:sz w:val="24"/>
        </w:rPr>
      </w:pPr>
      <w:r w:rsidRPr="00ED39E4">
        <w:rPr>
          <w:rFonts w:ascii="Arial" w:hAnsi="Arial"/>
          <w:b/>
          <w:noProof/>
          <w:sz w:val="24"/>
        </w:rPr>
        <w:t>Goteborg, Sweden 14 - 18 August 2023</w:t>
      </w:r>
      <w:r w:rsidR="00060F88">
        <w:rPr>
          <w:rFonts w:ascii="Arial" w:hAnsi="Arial" w:cs="Arial"/>
          <w:b/>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5BBA603" w:rsidR="001E41F3" w:rsidRPr="00410371" w:rsidRDefault="00091EC4" w:rsidP="00E13F3D">
            <w:pPr>
              <w:pStyle w:val="CRCoverPage"/>
              <w:spacing w:after="0"/>
              <w:jc w:val="right"/>
              <w:rPr>
                <w:b/>
                <w:noProof/>
                <w:sz w:val="28"/>
                <w:lang w:eastAsia="zh-CN"/>
              </w:rPr>
            </w:pPr>
            <w:r w:rsidRPr="00091EC4">
              <w:rPr>
                <w:b/>
                <w:noProof/>
                <w:sz w:val="28"/>
                <w:lang w:eastAsia="zh-CN"/>
              </w:rPr>
              <w:t>33.740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04EE876" w:rsidR="001E41F3" w:rsidRPr="003E5472" w:rsidRDefault="00764883" w:rsidP="00091EC4">
            <w:pPr>
              <w:pStyle w:val="CRCoverPage"/>
              <w:spacing w:after="0"/>
              <w:rPr>
                <w:noProof/>
                <w:lang w:eastAsia="zh-CN"/>
              </w:rPr>
            </w:pPr>
            <w:r w:rsidRPr="00764883">
              <w:rPr>
                <w:b/>
                <w:noProof/>
                <w:sz w:val="28"/>
                <w:lang w:eastAsia="zh-CN"/>
              </w:rPr>
              <w:tab/>
            </w:r>
            <w:r w:rsidR="00216C79" w:rsidRPr="00216C79">
              <w:rPr>
                <w:b/>
                <w:noProof/>
                <w:sz w:val="28"/>
                <w:lang w:eastAsia="zh-CN"/>
              </w:rPr>
              <w:t>0</w:t>
            </w:r>
            <w:r w:rsidR="00091EC4">
              <w:rPr>
                <w:rFonts w:hint="eastAsia"/>
                <w:b/>
                <w:noProof/>
                <w:sz w:val="28"/>
                <w:lang w:eastAsia="zh-CN"/>
              </w:rPr>
              <w:t>001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A9F378" w:rsidR="001E41F3" w:rsidRPr="00410371" w:rsidRDefault="00552D42" w:rsidP="00E13F3D">
            <w:pPr>
              <w:pStyle w:val="CRCoverPage"/>
              <w:spacing w:after="0"/>
              <w:jc w:val="center"/>
              <w:rPr>
                <w:b/>
                <w:noProof/>
              </w:rPr>
            </w:pPr>
            <w:fldSimple w:instr=" DOCPROPERTY  Revision  \* MERGEFORMAT ">
              <w:r w:rsidR="005616FC">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51AA4B" w:rsidR="001E41F3" w:rsidRPr="00410371" w:rsidRDefault="00091EC4" w:rsidP="00ED39E4">
            <w:pPr>
              <w:pStyle w:val="CRCoverPage"/>
              <w:spacing w:after="0"/>
              <w:jc w:val="center"/>
              <w:rPr>
                <w:noProof/>
                <w:sz w:val="28"/>
              </w:rPr>
            </w:pPr>
            <w:r w:rsidRPr="00091EC4">
              <w:rPr>
                <w:b/>
                <w:sz w:val="28"/>
              </w:rPr>
              <w:t>18.0.1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4C39B58"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495545A" w:rsidR="00F25D98" w:rsidRDefault="005616FC" w:rsidP="005616FC">
            <w:pPr>
              <w:pStyle w:val="CRCoverPage"/>
              <w:spacing w:after="0"/>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5C5668D" w:rsidR="001E41F3" w:rsidRDefault="00091EC4" w:rsidP="00771FA7">
            <w:pPr>
              <w:pStyle w:val="CRCoverPage"/>
              <w:spacing w:after="0"/>
              <w:rPr>
                <w:noProof/>
                <w:lang w:eastAsia="zh-CN"/>
              </w:rPr>
            </w:pPr>
            <w:r w:rsidRPr="00091EC4">
              <w:rPr>
                <w:lang w:eastAsia="zh-CN"/>
              </w:rPr>
              <w:t>Clean Up for TR 33.740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0DD510" w:rsidR="001E41F3" w:rsidRDefault="0008226D">
            <w:pPr>
              <w:pStyle w:val="CRCoverPage"/>
              <w:spacing w:after="0"/>
              <w:ind w:left="100"/>
              <w:rPr>
                <w:noProof/>
                <w:lang w:eastAsia="zh-CN"/>
              </w:rPr>
            </w:pPr>
            <w:r>
              <w:rPr>
                <w:rFonts w:hint="eastAsia"/>
                <w:noProof/>
                <w:lang w:eastAsia="zh-CN"/>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C183CDC"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13A324A" w:rsidR="001E41F3" w:rsidRDefault="00091EC4">
            <w:pPr>
              <w:pStyle w:val="CRCoverPage"/>
              <w:spacing w:after="0"/>
              <w:ind w:left="100"/>
              <w:rPr>
                <w:noProof/>
              </w:rPr>
            </w:pPr>
            <w:r w:rsidRPr="00091EC4">
              <w:t>FS_5G_ProSe_Ph2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03B28543"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E02797D" w:rsidR="001E41F3" w:rsidRDefault="005616FC" w:rsidP="00ED39E4">
            <w:pPr>
              <w:pStyle w:val="CRCoverPage"/>
              <w:spacing w:after="0"/>
              <w:ind w:left="100"/>
              <w:rPr>
                <w:noProof/>
                <w:lang w:eastAsia="zh-CN"/>
              </w:rPr>
            </w:pPr>
            <w:r w:rsidRPr="00540601">
              <w:t>202</w:t>
            </w:r>
            <w:r w:rsidR="00060F88">
              <w:rPr>
                <w:rFonts w:hint="eastAsia"/>
                <w:lang w:eastAsia="zh-CN"/>
              </w:rPr>
              <w:t>3</w:t>
            </w:r>
            <w:r w:rsidRPr="00540601">
              <w:t>-</w:t>
            </w:r>
            <w:r w:rsidR="00060F88">
              <w:rPr>
                <w:rFonts w:hint="eastAsia"/>
                <w:lang w:eastAsia="zh-CN"/>
              </w:rPr>
              <w:t>0</w:t>
            </w:r>
            <w:r w:rsidR="00ED39E4">
              <w:rPr>
                <w:rFonts w:hint="eastAsia"/>
                <w:lang w:eastAsia="zh-CN"/>
              </w:rPr>
              <w:t>8</w:t>
            </w:r>
            <w:r w:rsidR="00DF5C70">
              <w:t>-</w:t>
            </w:r>
            <w:r w:rsidR="00ED39E4">
              <w:rPr>
                <w:rFonts w:hint="eastAsia"/>
                <w:lang w:eastAsia="zh-CN"/>
              </w:rPr>
              <w:t>14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C1BCF79" w:rsidR="001E41F3" w:rsidRPr="005616FC" w:rsidRDefault="005824F6" w:rsidP="00D24991">
            <w:pPr>
              <w:pStyle w:val="CRCoverPage"/>
              <w:spacing w:after="0"/>
              <w:ind w:left="100" w:right="-609"/>
              <w:rPr>
                <w:b/>
                <w:bCs/>
                <w:noProof/>
              </w:rPr>
            </w:pPr>
            <w:r>
              <w:rPr>
                <w:b/>
                <w:bCs/>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CDDB12C" w:rsidR="001E41F3" w:rsidRDefault="005824F6">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0690661" w:rsidR="00684F63" w:rsidRDefault="00091EC4" w:rsidP="00060F88">
            <w:pPr>
              <w:pStyle w:val="CRCoverPage"/>
              <w:spacing w:after="0"/>
              <w:ind w:left="100"/>
              <w:rPr>
                <w:noProof/>
                <w:lang w:eastAsia="zh-CN"/>
              </w:rPr>
            </w:pPr>
            <w:r w:rsidRPr="00091EC4">
              <w:rPr>
                <w:noProof/>
                <w:lang w:eastAsia="zh-CN"/>
              </w:rPr>
              <w:t>TR 33.740 Cleaning Up</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901BE1C" w:rsidR="009C1720" w:rsidRDefault="00091EC4" w:rsidP="00E052F0">
            <w:pPr>
              <w:pStyle w:val="CRCoverPage"/>
              <w:spacing w:after="0"/>
              <w:ind w:left="100"/>
              <w:rPr>
                <w:noProof/>
              </w:rPr>
            </w:pPr>
            <w:r w:rsidRPr="00091EC4">
              <w:rPr>
                <w:noProof/>
                <w:lang w:eastAsia="zh-CN"/>
              </w:rPr>
              <w:t>TR 33.740 Cleaning Up</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DB09FB7" w:rsidR="001E41F3" w:rsidRDefault="00673CBC" w:rsidP="00ED39E4">
            <w:pPr>
              <w:pStyle w:val="CRCoverPage"/>
              <w:spacing w:after="0"/>
              <w:ind w:left="100"/>
              <w:rPr>
                <w:noProof/>
              </w:rPr>
            </w:pPr>
            <w:r w:rsidRPr="00673CBC">
              <w:rPr>
                <w:noProof/>
              </w:rPr>
              <w:t xml:space="preserve">Unformatted </w:t>
            </w:r>
            <w:r>
              <w:rPr>
                <w:rFonts w:hint="eastAsia"/>
                <w:noProof/>
                <w:lang w:eastAsia="zh-CN"/>
              </w:rPr>
              <w:t>TR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9F5EA2" w:rsidR="001E41F3" w:rsidRDefault="005824F6" w:rsidP="00673CBC">
            <w:pPr>
              <w:pStyle w:val="CRCoverPage"/>
              <w:spacing w:after="0"/>
              <w:rPr>
                <w:noProof/>
              </w:rPr>
            </w:pPr>
            <w:r>
              <w:rPr>
                <w:noProof/>
              </w:rPr>
              <w:t>6</w:t>
            </w:r>
            <w:bookmarkStart w:id="1" w:name="_GoBack"/>
            <w:bookmarkEnd w:id="1"/>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826E4E6" w:rsidR="001E41F3" w:rsidRDefault="00A931A6">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7283ABF" w:rsidR="001E41F3" w:rsidRDefault="00A931A6">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D62A082" w:rsidR="001E41F3" w:rsidRDefault="00A931A6">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C75F6B3" w14:textId="77777777" w:rsidR="00B10256" w:rsidRDefault="00B10256" w:rsidP="00B10256">
      <w:pPr>
        <w:pStyle w:val="40"/>
        <w:jc w:val="center"/>
        <w:rPr>
          <w:rFonts w:ascii="Times New Roman" w:hAnsi="Times New Roman"/>
          <w:sz w:val="48"/>
        </w:rPr>
      </w:pPr>
      <w:bookmarkStart w:id="2" w:name="_Toc483244702"/>
      <w:bookmarkStart w:id="3" w:name="_Toc483315441"/>
      <w:bookmarkStart w:id="4" w:name="_Toc483409311"/>
      <w:bookmarkStart w:id="5" w:name="_Toc483597535"/>
      <w:bookmarkStart w:id="6" w:name="_Toc19634762"/>
      <w:bookmarkStart w:id="7" w:name="_Toc26875822"/>
      <w:bookmarkStart w:id="8" w:name="_Toc35528573"/>
      <w:bookmarkStart w:id="9" w:name="_Toc35533334"/>
      <w:bookmarkStart w:id="10" w:name="_Toc45028677"/>
      <w:bookmarkStart w:id="11" w:name="_Toc45274342"/>
      <w:bookmarkStart w:id="12" w:name="_Toc45274929"/>
      <w:bookmarkStart w:id="13" w:name="_Toc51168186"/>
      <w:bookmarkStart w:id="14" w:name="_Toc82095729"/>
      <w:r w:rsidRPr="00580871">
        <w:rPr>
          <w:rFonts w:ascii="Times New Roman" w:hAnsi="Times New Roman"/>
          <w:sz w:val="48"/>
        </w:rPr>
        <w:lastRenderedPageBreak/>
        <w:t>*** BEGIN CHANGES ***</w:t>
      </w:r>
    </w:p>
    <w:p w14:paraId="6D3E7331" w14:textId="77777777" w:rsidR="00462E8D" w:rsidRPr="00D75B96" w:rsidRDefault="00462E8D" w:rsidP="00462E8D">
      <w:pPr>
        <w:pStyle w:val="2"/>
      </w:pPr>
      <w:bookmarkStart w:id="15" w:name="_Toc138688565"/>
      <w:bookmarkStart w:id="16" w:name="_Toc141099926"/>
      <w:bookmarkEnd w:id="2"/>
      <w:bookmarkEnd w:id="3"/>
      <w:bookmarkEnd w:id="4"/>
      <w:bookmarkEnd w:id="5"/>
      <w:r w:rsidRPr="00D75B96">
        <w:t>6.</w:t>
      </w:r>
      <w:r w:rsidRPr="00D75B96">
        <w:rPr>
          <w:rFonts w:hint="eastAsia"/>
          <w:lang w:eastAsia="zh-CN"/>
        </w:rPr>
        <w:t>1</w:t>
      </w:r>
      <w:r w:rsidRPr="00D75B96">
        <w:tab/>
        <w:t>Solution #</w:t>
      </w:r>
      <w:r w:rsidRPr="00D75B96">
        <w:rPr>
          <w:rFonts w:hint="eastAsia"/>
          <w:lang w:eastAsia="zh-CN"/>
        </w:rPr>
        <w:t>1</w:t>
      </w:r>
      <w:r w:rsidRPr="00D75B96">
        <w:t>: Restricted Peer UE IP Discovery with Layer-3 UE-to-UE Relay</w:t>
      </w:r>
      <w:bookmarkEnd w:id="15"/>
      <w:bookmarkEnd w:id="16"/>
    </w:p>
    <w:p w14:paraId="0FD6133E" w14:textId="77777777" w:rsidR="00462E8D" w:rsidRPr="00D75B96" w:rsidRDefault="00462E8D" w:rsidP="00462E8D">
      <w:pPr>
        <w:pStyle w:val="30"/>
      </w:pPr>
      <w:bookmarkStart w:id="17" w:name="_Toc138688566"/>
      <w:bookmarkStart w:id="18" w:name="_Toc141099927"/>
      <w:r w:rsidRPr="00D75B96">
        <w:t>6.</w:t>
      </w:r>
      <w:r w:rsidRPr="00D75B96">
        <w:rPr>
          <w:rFonts w:hint="eastAsia"/>
          <w:lang w:eastAsia="zh-CN"/>
        </w:rPr>
        <w:t>1</w:t>
      </w:r>
      <w:r w:rsidRPr="00D75B96">
        <w:t>.1</w:t>
      </w:r>
      <w:r w:rsidRPr="00D75B96">
        <w:tab/>
        <w:t>Introduction</w:t>
      </w:r>
      <w:bookmarkEnd w:id="17"/>
      <w:bookmarkEnd w:id="18"/>
    </w:p>
    <w:p w14:paraId="22ACEF57" w14:textId="77777777" w:rsidR="00462E8D" w:rsidRPr="00D75B96" w:rsidRDefault="00462E8D" w:rsidP="00462E8D">
      <w:pPr>
        <w:rPr>
          <w:lang w:eastAsia="zh-CN"/>
        </w:rPr>
      </w:pPr>
      <w:r w:rsidRPr="00D75B96">
        <w:rPr>
          <w:lang w:eastAsia="zh-CN"/>
        </w:rPr>
        <w:t xml:space="preserve">This solution is for the 5G ProSe Layer-3 UE-to-UE Relay case. It addresses Key Issue #4: </w:t>
      </w:r>
      <w:r w:rsidRPr="00D75B96">
        <w:t>Privacy of information over the UE-to-UE Relay</w:t>
      </w:r>
      <w:r w:rsidRPr="00D75B96">
        <w:rPr>
          <w:lang w:eastAsia="zh-CN"/>
        </w:rPr>
        <w:t>, Key Issue #3: Authorization in the UE-to-UE Relay Scenario, and 2</w:t>
      </w:r>
      <w:r w:rsidRPr="00D75B96">
        <w:rPr>
          <w:vertAlign w:val="superscript"/>
          <w:lang w:eastAsia="zh-CN"/>
        </w:rPr>
        <w:t>nd</w:t>
      </w:r>
      <w:r w:rsidRPr="00D75B96">
        <w:rPr>
          <w:lang w:eastAsia="zh-CN"/>
        </w:rPr>
        <w:t xml:space="preserve"> requirement of </w:t>
      </w:r>
      <w:r w:rsidRPr="00D75B96">
        <w:t>Key Issue #</w:t>
      </w:r>
      <w:r w:rsidRPr="00D75B96">
        <w:rPr>
          <w:rFonts w:hint="eastAsia"/>
          <w:lang w:eastAsia="zh-CN"/>
        </w:rPr>
        <w:t>1</w:t>
      </w:r>
      <w:r w:rsidRPr="00D75B96">
        <w:t>: Security for UE-to-UE Relay discovery (protection of privacy sensitive information of source and target UEs)</w:t>
      </w:r>
      <w:r w:rsidRPr="00D75B96">
        <w:rPr>
          <w:lang w:eastAsia="zh-CN"/>
        </w:rPr>
        <w:t xml:space="preserve">. </w:t>
      </w:r>
    </w:p>
    <w:p w14:paraId="5F66B0D3" w14:textId="77777777" w:rsidR="00462E8D" w:rsidRPr="00D75B96" w:rsidRDefault="00462E8D" w:rsidP="00462E8D">
      <w:r w:rsidRPr="00D75B96">
        <w:rPr>
          <w:lang w:eastAsia="zh-CN"/>
        </w:rPr>
        <w:t xml:space="preserve">TR 23.700-33 [2] describes several solutions for Layer-3 based which are all based on IP routing functionality at the UE-to-UE Relay. </w:t>
      </w:r>
      <w:r w:rsidRPr="00D75B96">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19A6ECA" w14:textId="77777777" w:rsidR="00462E8D" w:rsidRPr="00D75B96" w:rsidRDefault="00462E8D" w:rsidP="00462E8D">
      <w:r w:rsidRPr="00D75B96">
        <w:t xml:space="preserve">When using the IP based routing, a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1C98F096" w14:textId="77777777" w:rsidR="00462E8D" w:rsidRPr="00D75B96" w:rsidRDefault="00462E8D" w:rsidP="00462E8D">
      <w:r w:rsidRPr="00D75B96">
        <w:t xml:space="preserve">To enable the support of Restricted IP address/prefix discovery, a UE indicates to the UE-to-UE Relay during the PC5 link establishment procedure if its IP address/prefix may be </w:t>
      </w:r>
      <w:proofErr w:type="gramStart"/>
      <w:r w:rsidRPr="00D75B96">
        <w:t>discovered/shared</w:t>
      </w:r>
      <w:proofErr w:type="gramEnd"/>
      <w:r w:rsidRPr="00D75B96">
        <w:t xml:space="preserve">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32525C9F" w14:textId="77777777" w:rsidR="00462E8D" w:rsidRPr="00D75B96" w:rsidRDefault="00462E8D" w:rsidP="00462E8D">
      <w:pPr>
        <w:pStyle w:val="30"/>
      </w:pPr>
      <w:bookmarkStart w:id="19" w:name="_Toc138688567"/>
      <w:bookmarkStart w:id="20" w:name="_Toc141099928"/>
      <w:r w:rsidRPr="00D75B96">
        <w:t>6.</w:t>
      </w:r>
      <w:r w:rsidRPr="00D75B96">
        <w:rPr>
          <w:rFonts w:hint="eastAsia"/>
          <w:lang w:eastAsia="zh-CN"/>
        </w:rPr>
        <w:t>1</w:t>
      </w:r>
      <w:r w:rsidRPr="00D75B96">
        <w:t>.2</w:t>
      </w:r>
      <w:r w:rsidRPr="00D75B96">
        <w:tab/>
        <w:t>Solution details</w:t>
      </w:r>
      <w:bookmarkEnd w:id="19"/>
      <w:bookmarkEnd w:id="20"/>
    </w:p>
    <w:p w14:paraId="1CB81299" w14:textId="77777777" w:rsidR="00462E8D" w:rsidRPr="00D75B96" w:rsidRDefault="00462E8D" w:rsidP="00462E8D">
      <w:pPr>
        <w:rPr>
          <w:lang w:eastAsia="zh-CN"/>
        </w:rPr>
      </w:pPr>
      <w:r w:rsidRPr="00D75B96">
        <w:t>This procedure enables a UE (UE1) to indicate to the UE-to-UE 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5CAE36B5" w14:textId="77777777" w:rsidR="00462E8D" w:rsidRPr="00D75B96" w:rsidRDefault="00462E8D" w:rsidP="00462E8D">
      <w:pPr>
        <w:pStyle w:val="TH"/>
        <w:rPr>
          <w:lang w:eastAsia="zh-CN"/>
        </w:rPr>
      </w:pPr>
      <w:r w:rsidRPr="00D75B96">
        <w:object w:dxaOrig="8115" w:dyaOrig="3435" w14:anchorId="4AE8D2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2pt;height:172.3pt" o:ole="">
            <v:imagedata r:id="rId18" o:title=""/>
          </v:shape>
          <o:OLEObject Type="Embed" ProgID="Visio.Drawing.15" ShapeID="_x0000_i1025" DrawAspect="Content" ObjectID="_1753773812" r:id="rId19"/>
        </w:object>
      </w:r>
    </w:p>
    <w:p w14:paraId="2275AC03" w14:textId="77777777" w:rsidR="00462E8D" w:rsidRPr="00D75B96" w:rsidRDefault="00462E8D" w:rsidP="00462E8D">
      <w:pPr>
        <w:pStyle w:val="TF"/>
      </w:pPr>
      <w:r w:rsidRPr="00D75B96">
        <w:t>Figure 6.</w:t>
      </w:r>
      <w:r w:rsidRPr="00D75B96">
        <w:rPr>
          <w:lang w:eastAsia="zh-CN"/>
        </w:rPr>
        <w:t>1</w:t>
      </w:r>
      <w:r w:rsidRPr="00D75B96">
        <w:t>.2-1: "Restricted" IP discovery procedure for 5G ProSe Layer-3 UE-to-UE Relay</w:t>
      </w:r>
    </w:p>
    <w:p w14:paraId="1754C0B1" w14:textId="77777777" w:rsidR="00462E8D" w:rsidRPr="00D75B96" w:rsidRDefault="00462E8D" w:rsidP="00462E8D">
      <w:pPr>
        <w:pStyle w:val="B10"/>
      </w:pPr>
      <w:r w:rsidRPr="00D75B96">
        <w:t>1.</w:t>
      </w:r>
      <w:r w:rsidRPr="00D75B96">
        <w:tab/>
        <w:t>UE1 provides an indication (</w:t>
      </w:r>
      <w:r w:rsidRPr="00D75B96">
        <w:rPr>
          <w:i/>
          <w:iCs/>
        </w:rPr>
        <w:t>IP discovery</w:t>
      </w:r>
      <w:r w:rsidRPr="00D75B96">
        <w:t xml:space="preserve"> </w:t>
      </w:r>
      <w:r w:rsidRPr="00D75B96">
        <w:rPr>
          <w:i/>
          <w:iCs/>
        </w:rPr>
        <w:t>authorization required</w:t>
      </w:r>
      <w:r w:rsidRPr="00D75B96">
        <w:t xml:space="preserve">) and may provide an authorization token during the PC5 Link Establishment procedure with the UE-to-UE Relay. UE-to-UE Relay stores this indication and token (if received) along with other UE1 and PC5 link information. UE1 may be pre-provisioned with the IP </w:t>
      </w:r>
      <w:r w:rsidRPr="00D75B96">
        <w:lastRenderedPageBreak/>
        <w:t>discovery authorization token. The token may be generated by UE1 to allow UE2 to discover its IP address. The validity of the token can be associated with the current PC5 unicast link, particular target UE(s), for a particular period, etc. The token is sent protected over the secure PC5 link using the security keys established with the relay.</w:t>
      </w:r>
    </w:p>
    <w:p w14:paraId="2970F25C" w14:textId="77777777" w:rsidR="00462E8D" w:rsidRPr="00D75B96" w:rsidRDefault="00462E8D" w:rsidP="00462E8D">
      <w:pPr>
        <w:pStyle w:val="B10"/>
      </w:pPr>
      <w:r w:rsidRPr="00D75B96">
        <w:t>2.</w:t>
      </w:r>
      <w:r w:rsidRPr="00D75B96">
        <w:tab/>
        <w:t xml:space="preserve">UE-to-UE Relay receives a DNS query from UE2 including UE1's User Info and possibly a token. UE-to-UE Relay retrieves UE1's info and if the </w:t>
      </w:r>
      <w:r w:rsidRPr="00D75B96">
        <w:rPr>
          <w:i/>
          <w:iCs/>
        </w:rPr>
        <w:t>IP discovery</w:t>
      </w:r>
      <w:r w:rsidRPr="00D75B96">
        <w:t xml:space="preserve"> </w:t>
      </w:r>
      <w:r w:rsidRPr="00D75B96">
        <w:rPr>
          <w:i/>
          <w:iCs/>
        </w:rPr>
        <w:t>authorization required</w:t>
      </w:r>
      <w:r w:rsidRPr="00D75B96">
        <w:t xml:space="preserve"> indication is set, UE-to-UE Relay validates the token received from UE2 with UE1's saved token, if a token is received on Query and if a token from UE1 is saved on the UE-to-UE Relay.</w:t>
      </w:r>
    </w:p>
    <w:p w14:paraId="6D0E85C4" w14:textId="77777777" w:rsidR="00462E8D" w:rsidRPr="00D75B96" w:rsidRDefault="00462E8D" w:rsidP="00462E8D">
      <w:pPr>
        <w:pStyle w:val="B10"/>
      </w:pPr>
      <w:r w:rsidRPr="00D75B96">
        <w:tab/>
        <w:t>The distribution of such token to the UE2 may be performed out of band or in band, e.g. by UE-to-UE Relay after/during a successful DNS query (as specified at step 5).</w:t>
      </w:r>
    </w:p>
    <w:p w14:paraId="612EA1F1" w14:textId="77777777" w:rsidR="00462E8D" w:rsidRPr="00D75B96" w:rsidRDefault="00462E8D" w:rsidP="00462E8D">
      <w:pPr>
        <w:pStyle w:val="B10"/>
      </w:pPr>
      <w:r w:rsidRPr="00D75B96">
        <w:t>3.</w:t>
      </w:r>
      <w:r w:rsidRPr="00D75B96">
        <w:tab/>
        <w:t>If no token is received from UE2 and/or no token has been provided by UE1 during the link establishment procedure, UE-to-UE Relay sends a PC5-S IP Discovery Authorization Request message with UE2's User Info, UE2's IP address, and the token from UE2 (if received on the Query) to UE1, requesting authorization to share UE1's IP address with UE2.</w:t>
      </w:r>
    </w:p>
    <w:p w14:paraId="55079069" w14:textId="77777777" w:rsidR="00462E8D" w:rsidRPr="00D75B96" w:rsidRDefault="00462E8D" w:rsidP="00462E8D">
      <w:pPr>
        <w:pStyle w:val="B10"/>
      </w:pPr>
      <w:r w:rsidRPr="00D75B96">
        <w:t>4.</w:t>
      </w:r>
      <w:r w:rsidRPr="00D75B96">
        <w:tab/>
        <w:t>UE1 receives the PC5-S IP Discovery Authorization Request message and replies with a PC5-S IP Discovery Authorization Accept or Reject message, specifying UE2's User Info. UE1 may provide a token at this point for future DNS query messages to be authorized directly at the UE-to-UE Relay using this token. UE1's decision to authorize IP disclosure via the UE-to-UE Relay or provide an authorization token to the UE-to-UE Relay may be based on policies, Application's layer authorization, etc.</w:t>
      </w:r>
    </w:p>
    <w:p w14:paraId="1E3C01A2" w14:textId="77777777" w:rsidR="00462E8D" w:rsidRPr="00D75B96" w:rsidRDefault="00462E8D" w:rsidP="00462E8D">
      <w:pPr>
        <w:pStyle w:val="B10"/>
      </w:pPr>
      <w:r w:rsidRPr="00D75B96">
        <w:t>5.</w:t>
      </w:r>
      <w:r w:rsidRPr="00D75B96">
        <w:tab/>
        <w:t>UE-to-UE Relay sends a DNS response to UE2 with UE1's IP address (if token matches at the UE-to-UE Relay or if a PC5-S IP Discovery Authorization Accept message is received from UE1) or does not reply to the Query message (if no match with token or if a PC5-S IP Discovery Authorization Reject message is received from UE1). UE-to-UE Relay stores the token, if provided by UE1, and may send it to the UE2 with the response. UE2 may use this token the next time it needs to send a DNS query message to discover UE1's IP address.</w:t>
      </w:r>
    </w:p>
    <w:p w14:paraId="7F17767E" w14:textId="77777777" w:rsidR="00462E8D" w:rsidRPr="00D75B96" w:rsidRDefault="00462E8D" w:rsidP="00462E8D">
      <w:pPr>
        <w:pStyle w:val="30"/>
      </w:pPr>
      <w:bookmarkStart w:id="21" w:name="_Toc138688568"/>
      <w:bookmarkStart w:id="22" w:name="_Toc141099929"/>
      <w:r w:rsidRPr="00D75B96">
        <w:t>6.</w:t>
      </w:r>
      <w:r w:rsidRPr="00D75B96">
        <w:rPr>
          <w:rFonts w:hint="eastAsia"/>
          <w:lang w:eastAsia="zh-CN"/>
        </w:rPr>
        <w:t>1</w:t>
      </w:r>
      <w:r w:rsidRPr="00D75B96">
        <w:t>.3</w:t>
      </w:r>
      <w:r w:rsidRPr="00D75B96">
        <w:tab/>
        <w:t>Evaluation</w:t>
      </w:r>
      <w:bookmarkEnd w:id="21"/>
      <w:bookmarkEnd w:id="22"/>
    </w:p>
    <w:p w14:paraId="4229CD63" w14:textId="77777777" w:rsidR="00462E8D" w:rsidRPr="00D75B96" w:rsidRDefault="00462E8D" w:rsidP="00462E8D">
      <w:r w:rsidRPr="00D75B96">
        <w:t xml:space="preserve">This solution proposes to use an authorization request with optional token exchanged with a L3 </w:t>
      </w:r>
      <w:r w:rsidRPr="00D75B96">
        <w:rPr>
          <w:lang w:eastAsia="zh-CN"/>
        </w:rPr>
        <w:t xml:space="preserve">UE-to-UE Relay prior to allowing </w:t>
      </w:r>
      <w:r w:rsidRPr="00D75B96">
        <w:t xml:space="preserve">the discovery of UE's IP address/prefix information. This solution ensures that private UE's IP address/prefix information is only exposed to authorized peer UEs. </w:t>
      </w:r>
    </w:p>
    <w:p w14:paraId="58B93457" w14:textId="77777777" w:rsidR="00462E8D" w:rsidRPr="00D75B96" w:rsidRDefault="00462E8D" w:rsidP="00462E8D">
      <w:r w:rsidRPr="00D75B96">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p w14:paraId="5419E497" w14:textId="77777777" w:rsidR="00462E8D" w:rsidRPr="00D75B96" w:rsidRDefault="00462E8D" w:rsidP="00462E8D">
      <w:pPr>
        <w:rPr>
          <w:lang w:eastAsia="zh-CN"/>
        </w:rPr>
      </w:pPr>
      <w:r w:rsidRPr="00D75B96">
        <w:rPr>
          <w:lang w:eastAsia="zh-CN"/>
        </w:rPr>
        <w:t xml:space="preserve">This solution addresses: </w:t>
      </w:r>
    </w:p>
    <w:p w14:paraId="00635FC8" w14:textId="77777777" w:rsidR="00462E8D" w:rsidRPr="00D75B96" w:rsidRDefault="00462E8D" w:rsidP="00462E8D">
      <w:pPr>
        <w:pStyle w:val="B10"/>
        <w:rPr>
          <w:lang w:eastAsia="zh-CN"/>
        </w:rPr>
      </w:pPr>
      <w:r w:rsidRPr="00D75B96">
        <w:t>-</w:t>
      </w:r>
      <w:r w:rsidRPr="00D75B96">
        <w:tab/>
        <w:t>Key Issue #3 (2</w:t>
      </w:r>
      <w:r w:rsidRPr="00D75B96">
        <w:rPr>
          <w:vertAlign w:val="superscript"/>
        </w:rPr>
        <w:t>nd</w:t>
      </w:r>
      <w:r w:rsidRPr="00D75B96">
        <w:t xml:space="preserve"> requirement): Authorization in the UE-to-UE Relay Scenario </w:t>
      </w:r>
    </w:p>
    <w:p w14:paraId="7F5E36D9" w14:textId="77777777" w:rsidR="00462E8D" w:rsidRPr="00D75B96" w:rsidRDefault="00462E8D" w:rsidP="00462E8D">
      <w:pPr>
        <w:pStyle w:val="B10"/>
        <w:rPr>
          <w:lang w:eastAsia="zh-CN"/>
        </w:rPr>
      </w:pPr>
      <w:r w:rsidRPr="00D75B96">
        <w:t>-</w:t>
      </w:r>
      <w:r w:rsidRPr="00D75B96">
        <w:tab/>
        <w:t>Key issue #4 (all requirements): Privacy of information over the UE-to-UE Relay</w:t>
      </w:r>
    </w:p>
    <w:p w14:paraId="5C6B0FB4" w14:textId="77777777" w:rsidR="00462E8D" w:rsidRPr="00E43474" w:rsidRDefault="00462E8D" w:rsidP="00462E8D">
      <w:pPr>
        <w:pStyle w:val="NO"/>
        <w:rPr>
          <w:ins w:id="23" w:author="Zhou Wei" w:date="2023-07-24T10:27:00Z"/>
          <w:lang w:eastAsia="zh-CN"/>
        </w:rPr>
      </w:pPr>
      <w:ins w:id="24" w:author="Zhou Wei" w:date="2023-07-24T10:27: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1246519F" w14:textId="77777777" w:rsidR="00462E8D" w:rsidRPr="00D75B96" w:rsidDel="000846A3" w:rsidRDefault="00462E8D" w:rsidP="00462E8D">
      <w:pPr>
        <w:pStyle w:val="EditorsNote"/>
        <w:rPr>
          <w:del w:id="25" w:author="Zhou Wei" w:date="2023-07-24T10:27:00Z"/>
        </w:rPr>
      </w:pPr>
      <w:del w:id="26" w:author="Zhou Wei" w:date="2023-07-24T10:27:00Z">
        <w:r w:rsidRPr="00D75B96" w:rsidDel="000846A3">
          <w:delText>Editor's Note: Further evaluation is FFS.</w:delText>
        </w:r>
      </w:del>
    </w:p>
    <w:p w14:paraId="2EB60373" w14:textId="77777777" w:rsidR="00462E8D" w:rsidRPr="00D75B96" w:rsidRDefault="00462E8D" w:rsidP="00462E8D">
      <w:pPr>
        <w:pStyle w:val="2"/>
      </w:pPr>
      <w:bookmarkStart w:id="27" w:name="_Toc138688569"/>
      <w:bookmarkStart w:id="28" w:name="_Toc141099930"/>
      <w:r w:rsidRPr="00D75B96">
        <w:t>6.</w:t>
      </w:r>
      <w:r w:rsidRPr="00D75B96">
        <w:rPr>
          <w:rFonts w:hint="eastAsia"/>
          <w:lang w:eastAsia="zh-CN"/>
        </w:rPr>
        <w:t>2</w:t>
      </w:r>
      <w:r w:rsidRPr="00D75B96">
        <w:tab/>
        <w:t>Solution #</w:t>
      </w:r>
      <w:r w:rsidRPr="00D75B96">
        <w:rPr>
          <w:rFonts w:hint="eastAsia"/>
          <w:lang w:eastAsia="zh-CN"/>
        </w:rPr>
        <w:t>2</w:t>
      </w:r>
      <w:r w:rsidRPr="00D75B96">
        <w:t>: Privacy handling for Layer-3 UE-to-UE Relay based on IP routing</w:t>
      </w:r>
      <w:bookmarkEnd w:id="27"/>
      <w:bookmarkEnd w:id="28"/>
    </w:p>
    <w:p w14:paraId="17AF1F95" w14:textId="77777777" w:rsidR="00462E8D" w:rsidRPr="00D75B96" w:rsidRDefault="00462E8D" w:rsidP="00462E8D">
      <w:pPr>
        <w:pStyle w:val="30"/>
      </w:pPr>
      <w:bookmarkStart w:id="29" w:name="_Toc138688570"/>
      <w:bookmarkStart w:id="30" w:name="_Toc141099931"/>
      <w:r w:rsidRPr="00D75B96">
        <w:t>6.</w:t>
      </w:r>
      <w:r w:rsidRPr="00D75B96">
        <w:rPr>
          <w:rFonts w:hint="eastAsia"/>
          <w:lang w:eastAsia="zh-CN"/>
        </w:rPr>
        <w:t>2</w:t>
      </w:r>
      <w:r w:rsidRPr="00D75B96">
        <w:t>.1</w:t>
      </w:r>
      <w:r w:rsidRPr="00D75B96">
        <w:tab/>
        <w:t>Introduction</w:t>
      </w:r>
      <w:bookmarkEnd w:id="29"/>
      <w:bookmarkEnd w:id="30"/>
    </w:p>
    <w:p w14:paraId="345B5193" w14:textId="77777777" w:rsidR="00462E8D" w:rsidRPr="00D75B96" w:rsidRDefault="00462E8D" w:rsidP="00462E8D">
      <w:pPr>
        <w:rPr>
          <w:lang w:eastAsia="zh-CN"/>
        </w:rPr>
      </w:pPr>
      <w:r w:rsidRPr="00D75B96">
        <w:rPr>
          <w:lang w:eastAsia="zh-CN"/>
        </w:rPr>
        <w:t xml:space="preserve">This solution addresses Key Issue #4: Privacy of information over the UE-to-UE Relay and in the case of the 5G ProSe Layer-3 UE-to-UE Relay. </w:t>
      </w:r>
    </w:p>
    <w:p w14:paraId="2E5541F4" w14:textId="77777777" w:rsidR="00462E8D" w:rsidRPr="00D75B96" w:rsidRDefault="00462E8D" w:rsidP="00462E8D">
      <w:r w:rsidRPr="00D75B96">
        <w:t xml:space="preserve">A Source UE (UE1) communicating with a Target UE (UE2) over PC5 unicast links, via a UE-to-UE Relay, may need to change its Layer-ID, MSB of Knrp-sess ID and potentially IP address/prefix and other identifiers, e.g. for privacy reasons. </w:t>
      </w:r>
    </w:p>
    <w:p w14:paraId="17D00768" w14:textId="77777777" w:rsidR="00462E8D" w:rsidRPr="00D75B96" w:rsidRDefault="00462E8D" w:rsidP="00462E8D">
      <w:pPr>
        <w:keepNext/>
        <w:keepLines/>
      </w:pPr>
      <w:r w:rsidRPr="00D75B96">
        <w:lastRenderedPageBreak/>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needs to be informed of UE1's new IP address/prefix since communication between UE1 and UE2 is IP-based. Note that the UE IP address is protected over </w:t>
      </w:r>
      <w:proofErr w:type="gramStart"/>
      <w:r w:rsidRPr="00D75B96">
        <w:t>PC5,</w:t>
      </w:r>
      <w:proofErr w:type="gramEnd"/>
      <w:r w:rsidRPr="00D75B96">
        <w:t xml:space="preserve"> however existing LIU procedure mandates the change of IP address for IP communications, as per TS 24.554, clause 7.3.2.4. Furthermore, the UE-to-UE Relay needs to be informed as well of UE1's new IP address/prefix since the UE-to-UE Relay handles the IP routing of messages exchanged between the UE1 and UE2. In other words, w</w:t>
      </w:r>
      <w:r w:rsidRPr="00D75B96">
        <w:rPr>
          <w:rFonts w:eastAsia="Malgun Gothic"/>
        </w:rPr>
        <w:t xml:space="preserve">hen used in the UE-to-UE Relay scenario, current LIU procedure would lead to breaking the communication between Source UE and Target UE without proper IP change handling. Therefore, LIU procedure needs enhancements for the </w:t>
      </w:r>
      <w:r w:rsidRPr="00D75B96">
        <w:t xml:space="preserve">UE-to-UE Relay </w:t>
      </w:r>
      <w:r w:rsidRPr="00D75B96">
        <w:rPr>
          <w:rFonts w:eastAsia="Malgun Gothic"/>
        </w:rPr>
        <w:t>scenario to correctly handle the Source UE IP address change (or Target UE IP address change if LIU procedure is run between Target UE and the UE-to-UE Relay) to avoid this issue.</w:t>
      </w:r>
      <w:r w:rsidRPr="00D75B96">
        <w:t xml:space="preserve"> </w:t>
      </w:r>
    </w:p>
    <w:p w14:paraId="22B8EB7D" w14:textId="77777777" w:rsidR="00462E8D" w:rsidRPr="00D75B96" w:rsidRDefault="00462E8D" w:rsidP="00462E8D">
      <w:r w:rsidRPr="00D75B96">
        <w:t>Likewise, UE1 may be communicating with more than one Target UE over the PC5 unicast link via the UE-to-UE Relay. In that case, all Target UEs need to be informed of UE1's new IP address/prefix.</w:t>
      </w:r>
    </w:p>
    <w:p w14:paraId="2B2ED18F" w14:textId="77777777" w:rsidR="00462E8D" w:rsidRPr="00D75B96" w:rsidRDefault="00462E8D" w:rsidP="00462E8D">
      <w:pPr>
        <w:pStyle w:val="30"/>
      </w:pPr>
      <w:bookmarkStart w:id="31" w:name="_Toc138688571"/>
      <w:bookmarkStart w:id="32" w:name="_Toc141099932"/>
      <w:r w:rsidRPr="00D75B96">
        <w:t>6.</w:t>
      </w:r>
      <w:r w:rsidRPr="00D75B96">
        <w:rPr>
          <w:rFonts w:hint="eastAsia"/>
          <w:lang w:eastAsia="zh-CN"/>
        </w:rPr>
        <w:t>2</w:t>
      </w:r>
      <w:r w:rsidRPr="00D75B96">
        <w:t>.2</w:t>
      </w:r>
      <w:r w:rsidRPr="00D75B96">
        <w:tab/>
        <w:t>Solution details</w:t>
      </w:r>
      <w:bookmarkEnd w:id="31"/>
      <w:bookmarkEnd w:id="32"/>
    </w:p>
    <w:p w14:paraId="3E2A28CD" w14:textId="77777777" w:rsidR="00462E8D" w:rsidRPr="00D75B96" w:rsidRDefault="00462E8D" w:rsidP="00462E8D">
      <w:pPr>
        <w:rPr>
          <w:lang w:eastAsia="zh-CN"/>
        </w:rPr>
      </w:pPr>
      <w:r w:rsidRPr="00D75B96">
        <w:rPr>
          <w:lang w:eastAsia="zh-CN"/>
        </w:rPr>
        <w:t>Figure 6.</w:t>
      </w:r>
      <w:r w:rsidRPr="00D75B96">
        <w:rPr>
          <w:rFonts w:hint="eastAsia"/>
          <w:lang w:eastAsia="zh-CN"/>
        </w:rPr>
        <w:t>2</w:t>
      </w:r>
      <w:r w:rsidRPr="00D75B96">
        <w:rPr>
          <w:lang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26C0FBE" w14:textId="77777777" w:rsidR="00462E8D" w:rsidRPr="00D75B96" w:rsidRDefault="00462E8D" w:rsidP="00462E8D">
      <w:pPr>
        <w:rPr>
          <w:lang w:eastAsia="zh-CN"/>
        </w:rPr>
      </w:pPr>
      <w:r w:rsidRPr="00D75B96">
        <w:rPr>
          <w:lang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36A4F2F8" w14:textId="77777777" w:rsidR="00462E8D" w:rsidRPr="00D75B96" w:rsidRDefault="00462E8D" w:rsidP="00462E8D">
      <w:pPr>
        <w:rPr>
          <w:lang w:eastAsia="zh-CN"/>
        </w:rPr>
      </w:pPr>
      <w:r w:rsidRPr="00D75B96">
        <w:rPr>
          <w:lang w:eastAsia="zh-CN"/>
        </w:rPr>
        <w:t xml:space="preserve">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w:t>
      </w:r>
      <w:proofErr w:type="gramStart"/>
      <w:r w:rsidRPr="00D75B96">
        <w:rPr>
          <w:lang w:eastAsia="zh-CN"/>
        </w:rPr>
        <w:t>solutions,</w:t>
      </w:r>
      <w:proofErr w:type="gramEnd"/>
      <w:r w:rsidRPr="00D75B96">
        <w:rPr>
          <w:lang w:eastAsia="zh-CN"/>
        </w:rPr>
        <w:t xml:space="preserve"> a link-local IP address that is assigned by the UE itself is used and sent to the UE-to-UE Relay. Differences in the procedure detailed below are explained when needed.</w:t>
      </w:r>
    </w:p>
    <w:p w14:paraId="7109F32D" w14:textId="77777777" w:rsidR="00462E8D" w:rsidRPr="00D75B96" w:rsidRDefault="00462E8D" w:rsidP="00462E8D">
      <w:pPr>
        <w:pStyle w:val="TH"/>
        <w:rPr>
          <w:lang w:eastAsia="zh-CN"/>
        </w:rPr>
      </w:pPr>
      <w:r w:rsidRPr="00D75B96">
        <w:object w:dxaOrig="15496" w:dyaOrig="7305" w14:anchorId="60D19852">
          <v:shape id="_x0000_i1026" type="#_x0000_t75" style="width:468.6pt;height:221.85pt" o:ole="">
            <v:imagedata r:id="rId20" o:title=""/>
          </v:shape>
          <o:OLEObject Type="Embed" ProgID="Visio.Drawing.15" ShapeID="_x0000_i1026" DrawAspect="Content" ObjectID="_1753773813" r:id="rId21"/>
        </w:object>
      </w:r>
    </w:p>
    <w:p w14:paraId="25C2F272" w14:textId="77777777" w:rsidR="00462E8D" w:rsidRPr="00D75B96" w:rsidRDefault="00462E8D" w:rsidP="00462E8D">
      <w:pPr>
        <w:pStyle w:val="TF"/>
      </w:pPr>
      <w:r w:rsidRPr="00D75B96">
        <w:t>Figure 6.</w:t>
      </w:r>
      <w:r w:rsidRPr="00D75B96">
        <w:rPr>
          <w:rFonts w:hint="eastAsia"/>
          <w:lang w:eastAsia="zh-CN"/>
        </w:rPr>
        <w:t>2</w:t>
      </w:r>
      <w:r w:rsidRPr="00D75B96">
        <w:t>.2-1: Privacy handling procedure for 5G ProSe Layer-3 UE-to-UE Relay</w:t>
      </w:r>
    </w:p>
    <w:p w14:paraId="42DBC4DF" w14:textId="77777777" w:rsidR="00462E8D" w:rsidRPr="00D75B96" w:rsidRDefault="00462E8D" w:rsidP="00462E8D">
      <w:pPr>
        <w:pStyle w:val="B10"/>
      </w:pPr>
      <w:r w:rsidRPr="00D75B96">
        <w:t xml:space="preserve">0) A PC5 unicast link is established between UE1 and the UE-to-UE Relay. A distinct PC5 unicast link is established between the UE-to-UE Relay and UE2. Both Source/Target UEs </w:t>
      </w:r>
      <w:proofErr w:type="gramStart"/>
      <w:r w:rsidRPr="00D75B96">
        <w:t>learn</w:t>
      </w:r>
      <w:proofErr w:type="gramEnd"/>
      <w:r w:rsidRPr="00D75B96">
        <w:t xml:space="preserve"> their peer UE's IP addresses/prefixes via the Relay UE using e.g. DNS. IP data is exchanged between UE1 and UE2 via the UE-to-UE Relay over the PC5 unicast links. The UE-to-UE Relay handles the routing of IP packets to another PC5 unicast link based on the destination IP address/prefix. </w:t>
      </w:r>
    </w:p>
    <w:p w14:paraId="041C8777" w14:textId="77777777" w:rsidR="00462E8D" w:rsidRPr="00D75B96" w:rsidRDefault="00462E8D" w:rsidP="00462E8D">
      <w:pPr>
        <w:pStyle w:val="B10"/>
      </w:pPr>
      <w:r w:rsidRPr="00D75B96">
        <w:lastRenderedPageBreak/>
        <w:t xml:space="preserve">1) UE1 is informed (e.g. via the application layer, privacy timer expiration) that </w:t>
      </w:r>
      <w:proofErr w:type="gramStart"/>
      <w:r w:rsidRPr="00D75B96">
        <w:t>its</w:t>
      </w:r>
      <w:proofErr w:type="gramEnd"/>
      <w:r w:rsidRPr="00D75B96">
        <w:t xml:space="preserve"> Layer-2 ID, Knrp-sess ID, and IP address/prefix, needs to be changed. UE1 sends a Link Identifier Update Request message to the UE-to-UE Relay, which includes the usual parameters sent on the Link Identifier Update Request message, e.g. new Layer-2 ID and new MSB of Knrp-sess ID. In addition, information related to the change of IP address/prefix may also be included e.g. "new IP address needed" and "inform peer UE" indications as well as UE2's specific information needed at step 2, i.e. UE2's IP address/prefix, UE2's user info. </w:t>
      </w:r>
    </w:p>
    <w:p w14:paraId="55859BA6" w14:textId="77777777" w:rsidR="00462E8D" w:rsidRPr="00D75B96" w:rsidRDefault="00462E8D" w:rsidP="00462E8D">
      <w:pPr>
        <w:pStyle w:val="B10"/>
      </w:pPr>
      <w:r w:rsidRPr="00D75B96">
        <w:t>a)</w:t>
      </w:r>
      <w:r w:rsidRPr="00D75B96">
        <w:tab/>
        <w:t xml:space="preserve">The "new IP address needed" indication is included to request a new IP address/prefix for UE1 from the UE-to-UE Relay. </w:t>
      </w:r>
    </w:p>
    <w:p w14:paraId="01B10AB9" w14:textId="77777777" w:rsidR="00462E8D" w:rsidRPr="00D75B96" w:rsidRDefault="00462E8D" w:rsidP="00462E8D">
      <w:pPr>
        <w:pStyle w:val="B10"/>
      </w:pPr>
      <w:r w:rsidRPr="00D75B96">
        <w:t>b)</w:t>
      </w:r>
      <w:r w:rsidRPr="00D75B96">
        <w:tab/>
        <w:t xml:space="preserve">If UE1 uses a link-local IP address, a new link-local IP address is self-allocated on UE1, sent to the UE-to-UE Relay using the Link Identifier Update Request message and, in this case, the "new IP address needed" indication is not included. </w:t>
      </w:r>
    </w:p>
    <w:p w14:paraId="7FF4FF65" w14:textId="77777777" w:rsidR="00462E8D" w:rsidRPr="00D75B96" w:rsidRDefault="00462E8D" w:rsidP="00462E8D">
      <w:pPr>
        <w:pStyle w:val="B10"/>
      </w:pPr>
      <w:r w:rsidRPr="00D75B96">
        <w:t xml:space="preserve">2) If the "new IP address needed" indication is included, UE-to-UE Relay assigns a new IP address/prefix to </w:t>
      </w:r>
      <w:proofErr w:type="gramStart"/>
      <w:r w:rsidRPr="00D75B96">
        <w:t>UE1,</w:t>
      </w:r>
      <w:proofErr w:type="gramEnd"/>
      <w:r w:rsidRPr="00D75B96">
        <w:t xml:space="preserve"> otherwise, the UE-to-UE Relay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 including UE1's new IP address/prefix. </w:t>
      </w:r>
    </w:p>
    <w:p w14:paraId="74F6BBA1" w14:textId="77777777" w:rsidR="00462E8D" w:rsidRPr="00D75B96" w:rsidRDefault="00462E8D" w:rsidP="00462E8D">
      <w:pPr>
        <w:pStyle w:val="B10"/>
      </w:pPr>
      <w:r w:rsidRPr="00D75B96">
        <w:t xml:space="preserve">3) UE2 saves UE1's new IP address/prefix. UE2 sends a new PC5 Relay Update Response message to the UE-to-UE Relay including all parameters received on the PC5 Relay Update Request message to ACK them. </w:t>
      </w:r>
    </w:p>
    <w:p w14:paraId="3888FC82" w14:textId="77777777" w:rsidR="00462E8D" w:rsidRPr="00D75B96" w:rsidRDefault="00462E8D" w:rsidP="00462E8D">
      <w:pPr>
        <w:pStyle w:val="B10"/>
      </w:pPr>
      <w:r w:rsidRPr="00D75B96">
        <w:t xml:space="preserve">4) UE-to-UE Relay sends a Link Identifier Update Response message to UE1 including the usual parameters sent on the Link Identifier Update Response message, e.g. new Layer-2 ID and new LSB of Knrp-sess ID and including UE1's new IP address/prefix. </w:t>
      </w:r>
    </w:p>
    <w:p w14:paraId="7A4BEC27" w14:textId="77777777" w:rsidR="00462E8D" w:rsidRPr="00D75B96" w:rsidRDefault="00462E8D" w:rsidP="00462E8D">
      <w:pPr>
        <w:pStyle w:val="B10"/>
      </w:pPr>
      <w:r w:rsidRPr="00D75B96">
        <w:t xml:space="preserve">5) UE1 completes the Link Identifier Update procedure by sending a Link Identifier Update ACK message to the UE-to-UE Relay. UE1 starts using its new IP address/prefix. The new Layer-2 IDs and Knrp-sess ID associated with the PC5 unicast link are also used at that point. </w:t>
      </w:r>
    </w:p>
    <w:p w14:paraId="4DAF87B5" w14:textId="77777777" w:rsidR="00462E8D" w:rsidRPr="00D75B96" w:rsidRDefault="00462E8D" w:rsidP="00462E8D">
      <w:pPr>
        <w:pStyle w:val="30"/>
      </w:pPr>
      <w:bookmarkStart w:id="33" w:name="_Toc138688572"/>
      <w:bookmarkStart w:id="34" w:name="_Toc141099933"/>
      <w:r w:rsidRPr="00D75B96">
        <w:t>6.</w:t>
      </w:r>
      <w:r w:rsidRPr="00D75B96">
        <w:rPr>
          <w:rFonts w:hint="eastAsia"/>
          <w:lang w:eastAsia="zh-CN"/>
        </w:rPr>
        <w:t>2</w:t>
      </w:r>
      <w:r w:rsidRPr="00D75B96">
        <w:t>.3</w:t>
      </w:r>
      <w:r w:rsidRPr="00D75B96">
        <w:tab/>
      </w:r>
      <w:r w:rsidRPr="00D75B96">
        <w:rPr>
          <w:rFonts w:hint="eastAsia"/>
          <w:lang w:eastAsia="zh-CN"/>
        </w:rPr>
        <w:t>E</w:t>
      </w:r>
      <w:r w:rsidRPr="00D75B96">
        <w:t>valuation</w:t>
      </w:r>
      <w:bookmarkEnd w:id="33"/>
      <w:bookmarkEnd w:id="34"/>
    </w:p>
    <w:p w14:paraId="61F6080A" w14:textId="77777777" w:rsidR="00462E8D" w:rsidRPr="00D75B96" w:rsidRDefault="00462E8D" w:rsidP="00462E8D">
      <w:r w:rsidRPr="00D75B96">
        <w:t xml:space="preserve">This solution proposes to enhance the existing per-hop Link Identifier Update (LIU) procedure to support the L3 UE-to-UE Relay scenario. A UE is informed by the L3 UE-to-UE Relay about the IP address/prefix change of its peer UE when a per-hop LIU procedure is performed between the peer UE and the L3 UE-to-UE Relay. This mechanism allows </w:t>
      </w:r>
      <w:proofErr w:type="gramStart"/>
      <w:r w:rsidRPr="00D75B96">
        <w:t>to avoid</w:t>
      </w:r>
      <w:proofErr w:type="gramEnd"/>
      <w:r w:rsidRPr="00D75B96">
        <w:t xml:space="preserve"> disruption to IP communications between the peer UEs that would result otherwise from a conventional per-hop LIU run.</w:t>
      </w:r>
    </w:p>
    <w:p w14:paraId="369F46F1" w14:textId="77777777" w:rsidR="00462E8D" w:rsidRPr="00D75B96" w:rsidRDefault="00462E8D" w:rsidP="00462E8D">
      <w:pPr>
        <w:rPr>
          <w:lang w:eastAsia="zh-CN"/>
        </w:rPr>
      </w:pPr>
      <w:r w:rsidRPr="00D75B96">
        <w:rPr>
          <w:lang w:eastAsia="zh-CN"/>
        </w:rPr>
        <w:t xml:space="preserve">This solution fully addresses Key issue #4: </w:t>
      </w:r>
      <w:r w:rsidRPr="00D75B96">
        <w:t>Privacy of information over the UE-to-UE Relay.</w:t>
      </w:r>
    </w:p>
    <w:p w14:paraId="17716731" w14:textId="77777777" w:rsidR="00462E8D" w:rsidRPr="00D75B96" w:rsidRDefault="00462E8D" w:rsidP="00462E8D">
      <w:pPr>
        <w:pStyle w:val="2"/>
      </w:pPr>
      <w:bookmarkStart w:id="35" w:name="_Toc138688573"/>
      <w:bookmarkStart w:id="36" w:name="_Toc141099934"/>
      <w:r w:rsidRPr="00D75B96">
        <w:t>6.</w:t>
      </w:r>
      <w:r w:rsidRPr="00D75B96">
        <w:rPr>
          <w:rFonts w:hint="eastAsia"/>
          <w:lang w:eastAsia="zh-CN"/>
        </w:rPr>
        <w:t>3</w:t>
      </w:r>
      <w:r w:rsidRPr="00D75B96">
        <w:tab/>
        <w:t>Solution #</w:t>
      </w:r>
      <w:r w:rsidRPr="00D75B96">
        <w:rPr>
          <w:rFonts w:hint="eastAsia"/>
          <w:lang w:eastAsia="zh-CN"/>
        </w:rPr>
        <w:t>3</w:t>
      </w:r>
      <w:r w:rsidRPr="00D75B96">
        <w:t>: PC5 security establishment when L3 UE-to-UE relay is in coverage</w:t>
      </w:r>
      <w:bookmarkEnd w:id="35"/>
      <w:bookmarkEnd w:id="36"/>
    </w:p>
    <w:p w14:paraId="74907BE5" w14:textId="77777777" w:rsidR="00462E8D" w:rsidRPr="00D75B96" w:rsidRDefault="00462E8D" w:rsidP="00462E8D">
      <w:pPr>
        <w:pStyle w:val="30"/>
      </w:pPr>
      <w:bookmarkStart w:id="37" w:name="_Toc138688574"/>
      <w:bookmarkStart w:id="38" w:name="_Toc141099935"/>
      <w:r w:rsidRPr="00D75B96">
        <w:t>6.</w:t>
      </w:r>
      <w:r w:rsidRPr="00D75B96">
        <w:rPr>
          <w:rFonts w:hint="eastAsia"/>
          <w:lang w:eastAsia="zh-CN"/>
        </w:rPr>
        <w:t>3</w:t>
      </w:r>
      <w:r w:rsidRPr="00D75B96">
        <w:t>.1</w:t>
      </w:r>
      <w:r w:rsidRPr="00D75B96">
        <w:tab/>
        <w:t>Introduction</w:t>
      </w:r>
      <w:bookmarkEnd w:id="37"/>
      <w:bookmarkEnd w:id="38"/>
    </w:p>
    <w:p w14:paraId="65EDE9C3" w14:textId="77777777" w:rsidR="00462E8D" w:rsidRPr="00D75B96" w:rsidRDefault="00462E8D" w:rsidP="00462E8D">
      <w:r w:rsidRPr="00D75B96">
        <w:t>This solution addresses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This solution addresses a L3 UE-to-UE relay.</w:t>
      </w:r>
    </w:p>
    <w:p w14:paraId="732DDB7E" w14:textId="77777777" w:rsidR="00462E8D" w:rsidRPr="00D75B96" w:rsidRDefault="00462E8D" w:rsidP="00462E8D">
      <w:r w:rsidRPr="00D75B96">
        <w:t xml:space="preserve">For L3 UE-to-UE relay use cases, the L3 UE-to-UE relay may be in or out of 3GPP coverage. This solution provides a mechanism for PC5 security setup procedure between a </w:t>
      </w:r>
      <w:proofErr w:type="gramStart"/>
      <w:r w:rsidRPr="00D75B96">
        <w:t>source</w:t>
      </w:r>
      <w:proofErr w:type="gramEnd"/>
      <w:r w:rsidRPr="00D75B96">
        <w:t xml:space="preserve"> UE or target UE and a L3 UE-to-UE relay when the L3 UE-to-UE relay is in 3GPP coverage.</w:t>
      </w:r>
    </w:p>
    <w:p w14:paraId="414A6211" w14:textId="77777777" w:rsidR="00462E8D" w:rsidRPr="00D75B96" w:rsidRDefault="00462E8D" w:rsidP="00462E8D">
      <w:r w:rsidRPr="00D75B96">
        <w:t>This solution assumes 5GC NFs e.g. 5GDDNMF and PKMF are deployed in the network.</w:t>
      </w:r>
    </w:p>
    <w:p w14:paraId="5DA0F23A" w14:textId="77777777" w:rsidR="00462E8D" w:rsidRPr="00D75B96" w:rsidRDefault="00462E8D" w:rsidP="00462E8D">
      <w:pPr>
        <w:pStyle w:val="30"/>
      </w:pPr>
      <w:bookmarkStart w:id="39" w:name="_Toc138688575"/>
      <w:bookmarkStart w:id="40" w:name="_Toc141099936"/>
      <w:r w:rsidRPr="00D75B96">
        <w:t>6.</w:t>
      </w:r>
      <w:r w:rsidRPr="00D75B96">
        <w:rPr>
          <w:rFonts w:hint="eastAsia"/>
          <w:lang w:eastAsia="zh-CN"/>
        </w:rPr>
        <w:t>3</w:t>
      </w:r>
      <w:r w:rsidRPr="00D75B96">
        <w:t>.2</w:t>
      </w:r>
      <w:r w:rsidRPr="00D75B96">
        <w:tab/>
        <w:t>Solution details</w:t>
      </w:r>
      <w:bookmarkEnd w:id="39"/>
      <w:bookmarkEnd w:id="40"/>
    </w:p>
    <w:p w14:paraId="027982ED" w14:textId="77777777" w:rsidR="00462E8D" w:rsidRPr="00D75B96" w:rsidRDefault="00462E8D" w:rsidP="00462E8D">
      <w:pPr>
        <w:pStyle w:val="40"/>
        <w:rPr>
          <w:lang w:eastAsia="zh-CN"/>
        </w:rPr>
      </w:pPr>
      <w:bookmarkStart w:id="41" w:name="_Toc138688576"/>
      <w:bookmarkStart w:id="42" w:name="_Toc141099937"/>
      <w:r w:rsidRPr="00D75B96">
        <w:rPr>
          <w:rFonts w:hint="eastAsia"/>
          <w:lang w:eastAsia="zh-CN"/>
        </w:rPr>
        <w:t>6</w:t>
      </w:r>
      <w:r w:rsidRPr="00D75B96">
        <w:rPr>
          <w:lang w:eastAsia="zh-CN"/>
        </w:rPr>
        <w:t>.</w:t>
      </w:r>
      <w:r w:rsidRPr="00D75B96">
        <w:rPr>
          <w:rFonts w:hint="eastAsia"/>
          <w:lang w:eastAsia="zh-CN"/>
        </w:rPr>
        <w:t>3</w:t>
      </w:r>
      <w:r w:rsidRPr="00D75B96">
        <w:rPr>
          <w:lang w:eastAsia="zh-CN"/>
        </w:rPr>
        <w:t>.2.1</w:t>
      </w:r>
      <w:r w:rsidRPr="00D75B96">
        <w:rPr>
          <w:lang w:eastAsia="zh-CN"/>
        </w:rPr>
        <w:tab/>
        <w:t>Procedure for PC5 security establishment between the 5G ProSe Source UE and 5G ProSe UE-to-UE Relay</w:t>
      </w:r>
      <w:bookmarkEnd w:id="41"/>
      <w:bookmarkEnd w:id="42"/>
    </w:p>
    <w:p w14:paraId="0AA06823" w14:textId="77777777" w:rsidR="00462E8D" w:rsidRPr="00D75B96" w:rsidRDefault="00462E8D" w:rsidP="00462E8D">
      <w:r w:rsidRPr="00D75B96">
        <w:t>Figure 6.</w:t>
      </w:r>
      <w:r w:rsidRPr="00D75B96">
        <w:rPr>
          <w:rFonts w:hint="eastAsia"/>
          <w:lang w:eastAsia="zh-CN"/>
        </w:rPr>
        <w:t>3</w:t>
      </w:r>
      <w:r w:rsidRPr="00D75B96">
        <w:t>.2</w:t>
      </w:r>
      <w:del w:id="43" w:author="Zhou Wei" w:date="2023-07-24T10:30:00Z">
        <w:r w:rsidRPr="00D75B96" w:rsidDel="000846A3">
          <w:rPr>
            <w:rFonts w:hint="eastAsia"/>
            <w:lang w:eastAsia="zh-CN"/>
          </w:rPr>
          <w:delText>,</w:delText>
        </w:r>
      </w:del>
      <w:ins w:id="44" w:author="Zhou Wei" w:date="2023-07-24T10:30:00Z">
        <w:r w:rsidRPr="001219EF">
          <w:rPr>
            <w:rFonts w:hint="eastAsia"/>
            <w:lang w:eastAsia="zh-CN"/>
          </w:rPr>
          <w:t>.</w:t>
        </w:r>
      </w:ins>
      <w:r w:rsidRPr="00D75B96">
        <w:rPr>
          <w:rFonts w:hint="eastAsia"/>
          <w:lang w:eastAsia="zh-CN"/>
        </w:rPr>
        <w:t>1</w:t>
      </w:r>
      <w:r w:rsidRPr="00D75B96">
        <w:t>-1 illustrates the high-level procedure of the proposed solution.</w:t>
      </w:r>
    </w:p>
    <w:p w14:paraId="46C7B65F" w14:textId="77777777" w:rsidR="00462E8D" w:rsidRPr="00D75B96" w:rsidRDefault="00462E8D" w:rsidP="00462E8D">
      <w:pPr>
        <w:pStyle w:val="TH"/>
      </w:pPr>
      <w:r w:rsidRPr="00D75B96">
        <w:object w:dxaOrig="11496" w:dyaOrig="9834" w14:anchorId="63CD704E">
          <v:shape id="_x0000_i1027" type="#_x0000_t75" style="width:392.05pt;height:335.85pt" o:ole="">
            <v:imagedata r:id="rId22" o:title=""/>
          </v:shape>
          <o:OLEObject Type="Embed" ProgID="Visio.Drawing.15" ShapeID="_x0000_i1027" DrawAspect="Content" ObjectID="_1753773814" r:id="rId23"/>
        </w:object>
      </w:r>
    </w:p>
    <w:p w14:paraId="76AC390F" w14:textId="77777777" w:rsidR="00462E8D" w:rsidRPr="00D75B96" w:rsidRDefault="00462E8D" w:rsidP="00462E8D">
      <w:pPr>
        <w:pStyle w:val="TF"/>
      </w:pPr>
      <w:r w:rsidRPr="00D75B96">
        <w:t>Figure 6.</w:t>
      </w:r>
      <w:r w:rsidRPr="00D75B96">
        <w:rPr>
          <w:rFonts w:hint="eastAsia"/>
          <w:lang w:eastAsia="zh-CN"/>
        </w:rPr>
        <w:t>3</w:t>
      </w:r>
      <w:r w:rsidRPr="00D75B96">
        <w:t>.2</w:t>
      </w:r>
      <w:r w:rsidRPr="00D75B96">
        <w:rPr>
          <w:rFonts w:hint="eastAsia"/>
          <w:lang w:eastAsia="zh-CN"/>
        </w:rPr>
        <w:t>.1</w:t>
      </w:r>
      <w:r w:rsidRPr="00D75B96">
        <w:t>-1: High-level procedure of PC5 security between Source/Target UE and UE-to-UE relay</w:t>
      </w:r>
    </w:p>
    <w:p w14:paraId="4815EE35" w14:textId="77777777" w:rsidR="00462E8D" w:rsidRPr="00D75B96" w:rsidRDefault="00462E8D" w:rsidP="00462E8D">
      <w:pPr>
        <w:pStyle w:val="B10"/>
      </w:pPr>
      <w:r w:rsidRPr="00D75B96">
        <w:t xml:space="preserve">0. </w:t>
      </w:r>
      <w:r w:rsidRPr="00D75B96">
        <w:tab/>
        <w:t>The 5G ProSe</w:t>
      </w:r>
      <w:r w:rsidRPr="00D75B96">
        <w:rPr>
          <w:rFonts w:hint="eastAsia"/>
        </w:rPr>
        <w:t xml:space="preserve"> </w:t>
      </w:r>
      <w:r w:rsidRPr="00D75B96">
        <w:t xml:space="preserve">Source/Target UE and UE-to-UE relay are provisioned with the discovery security materials, PC5 security policies and/or PRUK when they are in coverage. </w:t>
      </w:r>
    </w:p>
    <w:p w14:paraId="0C60478A" w14:textId="77777777" w:rsidR="00462E8D" w:rsidRPr="00D75B96" w:rsidRDefault="00462E8D" w:rsidP="00462E8D">
      <w:pPr>
        <w:pStyle w:val="NO"/>
        <w:rPr>
          <w:lang w:eastAsia="zh-CN"/>
        </w:rPr>
      </w:pPr>
      <w:r w:rsidRPr="00D75B96">
        <w:t xml:space="preserve">NOTE </w:t>
      </w:r>
      <w:r w:rsidRPr="00D75B96">
        <w:rPr>
          <w:lang w:eastAsia="zh-CN"/>
        </w:rPr>
        <w:t>1</w:t>
      </w:r>
      <w:r w:rsidRPr="00D75B96">
        <w:t>:</w:t>
      </w:r>
      <w:r w:rsidRPr="00D75B96">
        <w:rPr>
          <w:lang w:eastAsia="zh-CN"/>
        </w:rPr>
        <w:tab/>
        <w:t>5GC NF(s) that provision PC5 security policies are to be determined during normative work</w:t>
      </w:r>
      <w:r w:rsidRPr="00D75B96">
        <w:t>.</w:t>
      </w:r>
    </w:p>
    <w:p w14:paraId="64A53C44" w14:textId="77777777" w:rsidR="00462E8D" w:rsidRPr="00D75B96" w:rsidRDefault="00462E8D" w:rsidP="00462E8D">
      <w:pPr>
        <w:pStyle w:val="B10"/>
      </w:pPr>
      <w:r w:rsidRPr="00D75B96">
        <w:rPr>
          <w:rFonts w:hint="eastAsia"/>
        </w:rPr>
        <w:t>1</w:t>
      </w:r>
      <w:r w:rsidRPr="00D75B96">
        <w:t>.</w:t>
      </w:r>
      <w:r w:rsidRPr="00D75B96">
        <w:tab/>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3205F351" w14:textId="77777777" w:rsidR="00462E8D" w:rsidRPr="00E43474" w:rsidRDefault="00462E8D" w:rsidP="00462E8D">
      <w:pPr>
        <w:pStyle w:val="NO"/>
        <w:rPr>
          <w:ins w:id="45" w:author="Zhou Wei" w:date="2023-07-24T10:31:00Z"/>
          <w:lang w:eastAsia="zh-CN"/>
        </w:rPr>
      </w:pPr>
      <w:ins w:id="46" w:author="Zhou Wei" w:date="2023-07-24T10:31:00Z">
        <w:r w:rsidRPr="00E43474">
          <w:rPr>
            <w:caps/>
          </w:rPr>
          <w:t>Note</w:t>
        </w:r>
        <w:r w:rsidRPr="00E43474">
          <w:t xml:space="preserve"> </w:t>
        </w:r>
        <w:r>
          <w:rPr>
            <w:rFonts w:hint="eastAsia"/>
            <w:lang w:eastAsia="zh-CN"/>
          </w:rPr>
          <w:t>2</w:t>
        </w:r>
        <w:r w:rsidRPr="00E43474">
          <w:t xml:space="preserve">: </w:t>
        </w:r>
        <w:r>
          <w:rPr>
            <w:rFonts w:hint="eastAsia"/>
            <w:lang w:eastAsia="zh-CN"/>
          </w:rPr>
          <w:t>H</w:t>
        </w:r>
        <w:r w:rsidRPr="0027481B">
          <w:t>ow to verify the service authorization information if relay UE uses the same security materials for both in-coverage and out-of-coverage mode</w:t>
        </w:r>
        <w:r>
          <w:rPr>
            <w:rFonts w:hint="eastAsia"/>
            <w:lang w:eastAsia="zh-CN"/>
          </w:rPr>
          <w:t xml:space="preserve"> is</w:t>
        </w:r>
        <w:r w:rsidRPr="00E43474">
          <w:t xml:space="preserve"> not addressed in the present document.</w:t>
        </w:r>
      </w:ins>
    </w:p>
    <w:p w14:paraId="29543282" w14:textId="77777777" w:rsidR="00462E8D" w:rsidRPr="00D75B96" w:rsidDel="000846A3" w:rsidRDefault="00462E8D" w:rsidP="00462E8D">
      <w:pPr>
        <w:pStyle w:val="EditorsNote"/>
        <w:rPr>
          <w:del w:id="47" w:author="Zhou Wei" w:date="2023-07-24T10:31:00Z"/>
        </w:rPr>
      </w:pPr>
      <w:del w:id="48" w:author="Zhou Wei" w:date="2023-07-24T10:31:00Z">
        <w:r w:rsidRPr="00D75B96" w:rsidDel="000846A3">
          <w:delText>Editor's Note: how to verify the service authorization information if relay UE uses the same security materials for both in-coverage and out-of-coverage mode.</w:delText>
        </w:r>
      </w:del>
    </w:p>
    <w:p w14:paraId="1E227507" w14:textId="77777777" w:rsidR="00462E8D" w:rsidRPr="00D75B96" w:rsidRDefault="00462E8D" w:rsidP="00462E8D">
      <w:pPr>
        <w:pStyle w:val="NO"/>
      </w:pPr>
      <w:r w:rsidRPr="00D75B96">
        <w:t>NOTE</w:t>
      </w:r>
      <w:r w:rsidRPr="00D75B96">
        <w:rPr>
          <w:rFonts w:hint="eastAsia"/>
        </w:rPr>
        <w:t xml:space="preserve"> </w:t>
      </w:r>
      <w:del w:id="49" w:author="Zhou Wei" w:date="2023-07-24T10:32:00Z">
        <w:r w:rsidRPr="00D75B96" w:rsidDel="000846A3">
          <w:rPr>
            <w:rFonts w:hint="eastAsia"/>
          </w:rPr>
          <w:delText>2</w:delText>
        </w:r>
      </w:del>
      <w:ins w:id="50" w:author="Zhou Wei" w:date="2023-07-24T10:32:00Z">
        <w:r w:rsidRPr="001219EF">
          <w:rPr>
            <w:rFonts w:hint="eastAsia"/>
            <w:lang w:eastAsia="zh-CN"/>
          </w:rPr>
          <w:t>3</w:t>
        </w:r>
      </w:ins>
      <w:r w:rsidRPr="00D75B96">
        <w:t>:</w:t>
      </w:r>
      <w:r w:rsidRPr="00D75B96">
        <w:tab/>
        <w:t>In case the Relay UE is capable to support more security methods (e.g. as described in Solution #4) when the Relay UE is in 3GPP coverage, it is preferrable to use the security method described in this solution.</w:t>
      </w:r>
    </w:p>
    <w:p w14:paraId="2AF0522E" w14:textId="77777777" w:rsidR="00462E8D" w:rsidRPr="00D75B96" w:rsidRDefault="00462E8D" w:rsidP="00462E8D">
      <w:pPr>
        <w:pStyle w:val="B10"/>
      </w:pPr>
      <w:r w:rsidRPr="00D75B96">
        <w:t>2.</w:t>
      </w:r>
      <w:r w:rsidRPr="00D75B96">
        <w:tab/>
        <w:t>If the discovered UE-to-UE Relay supports network-based Relay service authentication and authorization, the 5G ProSe Source UE sends a Direct Communication Request (DCR) that contains PRUK ID or SUCI, Relay Service Code (RSC) of the 5G ProSe UE-to-UE Relay service and K</w:t>
      </w:r>
      <w:r w:rsidRPr="00D75B96">
        <w:rPr>
          <w:vertAlign w:val="subscript"/>
        </w:rPr>
        <w:t>NRP</w:t>
      </w:r>
      <w:r w:rsidRPr="00D75B96">
        <w:t xml:space="preserve"> freshness parameter 1 to the 5G ProSe UE-to-UE Relay. Protection of PRUK ID and RSC in DCR can be done same as described in TS 33.503 [6].</w:t>
      </w:r>
    </w:p>
    <w:p w14:paraId="608D70DF" w14:textId="77777777" w:rsidR="00462E8D" w:rsidRPr="00D75B96" w:rsidRDefault="00462E8D" w:rsidP="00462E8D">
      <w:pPr>
        <w:pStyle w:val="B10"/>
      </w:pPr>
      <w:r w:rsidRPr="00D75B96">
        <w:t>3.</w:t>
      </w:r>
      <w:r w:rsidRPr="00D75B96">
        <w:tab/>
        <w:t>The 5G ProSe UE-to-UE Relay sends a Key Request message that contains PRUK ID</w:t>
      </w:r>
      <w:r w:rsidRPr="00D75B96">
        <w:rPr>
          <w:rFonts w:hint="eastAsia"/>
        </w:rPr>
        <w:t xml:space="preserve"> or SUCI</w:t>
      </w:r>
      <w:r w:rsidRPr="00D75B96">
        <w:t>, RSC and K</w:t>
      </w:r>
      <w:r w:rsidRPr="00D75B96">
        <w:rPr>
          <w:vertAlign w:val="subscript"/>
        </w:rPr>
        <w:t>NRP</w:t>
      </w:r>
      <w:r w:rsidRPr="00D75B96">
        <w:t xml:space="preserve"> freshness parameter 1 to the 5GC.</w:t>
      </w:r>
    </w:p>
    <w:p w14:paraId="2D3003C3" w14:textId="77777777" w:rsidR="00462E8D" w:rsidRPr="00D75B96" w:rsidRDefault="00462E8D" w:rsidP="00462E8D">
      <w:pPr>
        <w:pStyle w:val="NO"/>
      </w:pPr>
      <w:r w:rsidRPr="00D75B96">
        <w:t>NOTE</w:t>
      </w:r>
      <w:r w:rsidRPr="00D75B96">
        <w:rPr>
          <w:rFonts w:hint="eastAsia"/>
          <w:lang w:eastAsia="zh-CN"/>
        </w:rPr>
        <w:t xml:space="preserve"> </w:t>
      </w:r>
      <w:del w:id="51" w:author="Zhou Wei" w:date="2023-07-24T10:33:00Z">
        <w:r w:rsidRPr="00D75B96" w:rsidDel="000846A3">
          <w:rPr>
            <w:rFonts w:hint="eastAsia"/>
            <w:lang w:eastAsia="zh-CN"/>
          </w:rPr>
          <w:delText>3</w:delText>
        </w:r>
      </w:del>
      <w:ins w:id="52" w:author="Zhou Wei" w:date="2023-07-24T10:33:00Z">
        <w:r w:rsidRPr="001219EF">
          <w:rPr>
            <w:rFonts w:hint="eastAsia"/>
            <w:lang w:eastAsia="zh-CN"/>
          </w:rPr>
          <w:t>4</w:t>
        </w:r>
      </w:ins>
      <w:r w:rsidRPr="00D75B96">
        <w:t>:</w:t>
      </w:r>
      <w:r w:rsidRPr="00D75B96">
        <w:tab/>
        <w:t xml:space="preserve">5GC NFs and internal signalling are not described in detail. Here for brevity. The similar security procedure as Security for 5G ProSe Communication via 5G ProSe Layer-3 UE </w:t>
      </w:r>
      <w:proofErr w:type="gramStart"/>
      <w:r w:rsidRPr="00D75B96">
        <w:t>to-Network</w:t>
      </w:r>
      <w:proofErr w:type="gramEnd"/>
      <w:r w:rsidRPr="00D75B96">
        <w:t xml:space="preserve"> Relay as defined in TS 33.503 [6] can be reused.</w:t>
      </w:r>
    </w:p>
    <w:p w14:paraId="260D2722" w14:textId="77777777" w:rsidR="00462E8D" w:rsidRPr="00D75B96" w:rsidRDefault="00462E8D" w:rsidP="00462E8D">
      <w:pPr>
        <w:pStyle w:val="B10"/>
      </w:pPr>
      <w:r w:rsidRPr="00D75B96">
        <w:lastRenderedPageBreak/>
        <w:t>4.</w:t>
      </w:r>
      <w:r w:rsidRPr="00D75B96">
        <w:tab/>
        <w:t>The 5GC sends the Key Response message to the 5G ProSe UE-to-UE Relay, which includes K</w:t>
      </w:r>
      <w:r w:rsidRPr="00D75B96">
        <w:rPr>
          <w:vertAlign w:val="subscript"/>
        </w:rPr>
        <w:t>NRP</w:t>
      </w:r>
      <w:r w:rsidRPr="00D75B96">
        <w:t>, K</w:t>
      </w:r>
      <w:r w:rsidRPr="00D75B96">
        <w:rPr>
          <w:vertAlign w:val="subscript"/>
        </w:rPr>
        <w:t>NRP</w:t>
      </w:r>
      <w:r w:rsidRPr="00D75B96">
        <w:t xml:space="preserve"> freshness parameter 2. The message may also contain GPI, EAP message exchange depending on the selected security methods (UP or CP) as defined in TS 33.503 [6]</w:t>
      </w:r>
    </w:p>
    <w:p w14:paraId="61A30E47" w14:textId="77777777" w:rsidR="00462E8D" w:rsidRPr="00D75B96" w:rsidRDefault="00462E8D" w:rsidP="00462E8D">
      <w:pPr>
        <w:pStyle w:val="B10"/>
      </w:pPr>
      <w:r w:rsidRPr="00D75B96">
        <w:t>5a.</w:t>
      </w:r>
      <w:r w:rsidRPr="00D75B96">
        <w:tab/>
      </w:r>
      <w:proofErr w:type="gramStart"/>
      <w:r w:rsidRPr="00D75B96">
        <w:t>The</w:t>
      </w:r>
      <w:proofErr w:type="gramEnd"/>
      <w:r w:rsidRPr="00D75B96">
        <w:t xml:space="preserve"> 5G ProSe UE-to-UE Relay </w:t>
      </w:r>
      <w:del w:id="53" w:author="Zhou Wei" w:date="2023-07-24T10:33:00Z">
        <w:r w:rsidRPr="00D75B96" w:rsidDel="000846A3">
          <w:delText xml:space="preserve">shall </w:delText>
        </w:r>
      </w:del>
      <w:r w:rsidRPr="00D75B96">
        <w:t>derive</w:t>
      </w:r>
      <w:ins w:id="54" w:author="Zhou Wei" w:date="2023-07-24T10:34:00Z">
        <w:r w:rsidRPr="001219EF">
          <w:rPr>
            <w:rFonts w:hint="eastAsia"/>
            <w:lang w:eastAsia="zh-CN"/>
          </w:rPr>
          <w:t>s</w:t>
        </w:r>
      </w:ins>
      <w:r w:rsidRPr="00D75B96">
        <w:t xml:space="preserve"> the session key (K</w:t>
      </w:r>
      <w:r w:rsidRPr="00D75B96">
        <w:rPr>
          <w:vertAlign w:val="subscript"/>
        </w:rPr>
        <w:t>NRP-SESS</w:t>
      </w:r>
      <w:r w:rsidRPr="00D75B96">
        <w:t>) from K</w:t>
      </w:r>
      <w:r w:rsidRPr="00D75B96">
        <w:rPr>
          <w:vertAlign w:val="subscript"/>
        </w:rPr>
        <w:t>NRP</w:t>
      </w:r>
      <w:r w:rsidRPr="00D75B96">
        <w:t xml:space="preserve"> and then derive the confidentiality key (NRPEK) (if applicable</w:t>
      </w:r>
      <w:r w:rsidRPr="00D75B96">
        <w:rPr>
          <w:rFonts w:hint="eastAsia"/>
        </w:rPr>
        <w:t>)</w:t>
      </w:r>
      <w:r w:rsidRPr="00D75B96">
        <w:t xml:space="preserve"> and integrity key (NRPIK) based on the PC5 security policies as specified in TS 33.536 [9]. The 5G ProSe UE-to-UE Relay sends a Direct Security Mode Command message to the 5G ProSe Source UE and include K</w:t>
      </w:r>
      <w:r w:rsidRPr="00D75B96">
        <w:rPr>
          <w:vertAlign w:val="subscript"/>
        </w:rPr>
        <w:t>NRP</w:t>
      </w:r>
      <w:r w:rsidRPr="00D75B96">
        <w:t xml:space="preserve"> Freshness Parameter 2 in the message.</w:t>
      </w:r>
    </w:p>
    <w:p w14:paraId="4767AC35" w14:textId="77777777" w:rsidR="00462E8D" w:rsidRPr="00D75B96" w:rsidRDefault="00462E8D" w:rsidP="00462E8D">
      <w:pPr>
        <w:pStyle w:val="B10"/>
        <w:rPr>
          <w:lang w:eastAsia="zh-CN"/>
        </w:rPr>
      </w:pPr>
      <w:r w:rsidRPr="00D75B96">
        <w:t>5b.</w:t>
      </w:r>
      <w:r w:rsidRPr="00D75B96">
        <w:tab/>
        <w:t xml:space="preserve">The 5G ProSe Source UE </w:t>
      </w:r>
      <w:del w:id="55" w:author="Zhou Wei" w:date="2023-07-24T10:34:00Z">
        <w:r w:rsidRPr="00D75B96" w:rsidDel="000846A3">
          <w:delText xml:space="preserve">shall </w:delText>
        </w:r>
      </w:del>
      <w:r w:rsidRPr="00D75B96">
        <w:t>derive</w:t>
      </w:r>
      <w:ins w:id="56" w:author="Zhou Wei" w:date="2023-07-24T10:34:00Z">
        <w:r w:rsidRPr="001219EF">
          <w:rPr>
            <w:rFonts w:hint="eastAsia"/>
            <w:lang w:eastAsia="zh-CN"/>
          </w:rPr>
          <w:t>s</w:t>
        </w:r>
      </w:ins>
      <w:r w:rsidRPr="00D75B96">
        <w:t xml:space="preserve"> K</w:t>
      </w:r>
      <w:r w:rsidRPr="00D75B96">
        <w:rPr>
          <w:vertAlign w:val="subscript"/>
        </w:rPr>
        <w:t>NRP</w:t>
      </w:r>
      <w:r w:rsidRPr="00D75B96">
        <w:t xml:space="preserve"> from its PRUK, RSC, K</w:t>
      </w:r>
      <w:r w:rsidRPr="00D75B96">
        <w:rPr>
          <w:vertAlign w:val="subscript"/>
        </w:rPr>
        <w:t>NRP</w:t>
      </w:r>
      <w:r w:rsidRPr="00D75B96">
        <w:t xml:space="preserve"> Freshness Parameter 1 and the received K</w:t>
      </w:r>
      <w:r w:rsidRPr="00D75B96">
        <w:rPr>
          <w:vertAlign w:val="subscript"/>
        </w:rPr>
        <w:t>NRP</w:t>
      </w:r>
      <w:r w:rsidRPr="00D75B96">
        <w:t xml:space="preserve"> Freshness Parameter 2 and then derive the session key (K</w:t>
      </w:r>
      <w:r w:rsidRPr="00D75B96">
        <w:rPr>
          <w:vertAlign w:val="subscript"/>
        </w:rPr>
        <w:t>NRP-SESS</w:t>
      </w:r>
      <w:r w:rsidRPr="00D75B96">
        <w:t>) and the confidentiality key (NRPEK) (if applicable) and integrity key (NRPIK) based on the PC5 security policies in the same manner as the 5G ProSe UE-to-UE Relay and process the Direct Security Mode Command. Successful verification of the Direct Security Mode Command assures the 5G ProSe Source UE that the 5G ProSe UE-to-UE Relay is authorized to provide the UE-to-UE relay service.</w:t>
      </w:r>
      <w:r w:rsidRPr="00D75B96">
        <w:tab/>
      </w:r>
    </w:p>
    <w:p w14:paraId="6F46551A" w14:textId="77777777" w:rsidR="00462E8D" w:rsidRPr="00D75B96" w:rsidRDefault="00462E8D" w:rsidP="00462E8D">
      <w:pPr>
        <w:pStyle w:val="B10"/>
      </w:pPr>
      <w:r w:rsidRPr="00D75B96">
        <w:t>5c.</w:t>
      </w:r>
      <w:r w:rsidRPr="00D75B96">
        <w:tab/>
      </w:r>
      <w:proofErr w:type="gramStart"/>
      <w:r w:rsidRPr="00D75B96">
        <w:t>The</w:t>
      </w:r>
      <w:proofErr w:type="gramEnd"/>
      <w:r w:rsidRPr="00D75B96">
        <w:t xml:space="preserve"> 5G ProSe Source UE responds with a Direct Security Mode Complete message to the 5G ProSe UE</w:t>
      </w:r>
      <w:r w:rsidRPr="00D75B96">
        <w:noBreakHyphen/>
        <w:t>to-UE Relay.</w:t>
      </w:r>
    </w:p>
    <w:p w14:paraId="783BBD34" w14:textId="77777777" w:rsidR="00462E8D" w:rsidRPr="00D75B96" w:rsidRDefault="00462E8D" w:rsidP="00462E8D">
      <w:pPr>
        <w:pStyle w:val="B10"/>
      </w:pPr>
      <w:r w:rsidRPr="00D75B96">
        <w:t>5d.</w:t>
      </w:r>
      <w:r w:rsidRPr="00D75B96">
        <w:tab/>
      </w:r>
      <w:proofErr w:type="gramStart"/>
      <w:r w:rsidRPr="00D75B96">
        <w:t>On</w:t>
      </w:r>
      <w:proofErr w:type="gramEnd"/>
      <w:r w:rsidRPr="00D75B96">
        <w:t xml:space="preserve"> receiving the Direct Security Mode Complete message, the 5G ProSe UE-to-UE Relay </w:t>
      </w:r>
      <w:ins w:id="57" w:author="Zhou Wei" w:date="2023-07-24T10:35:00Z">
        <w:r w:rsidRPr="005B29E9">
          <w:t>verif</w:t>
        </w:r>
        <w:r>
          <w:rPr>
            <w:rFonts w:hint="eastAsia"/>
            <w:lang w:eastAsia="zh-CN"/>
          </w:rPr>
          <w:t>ies</w:t>
        </w:r>
      </w:ins>
      <w:del w:id="58" w:author="Zhou Wei" w:date="2023-07-24T10:35:00Z">
        <w:r w:rsidRPr="00D75B96" w:rsidDel="000846A3">
          <w:delText>shall verify</w:delText>
        </w:r>
      </w:del>
      <w:r w:rsidRPr="00D75B96">
        <w:t xml:space="preserve"> the Direct Security Mode Complete message. Successful verification of the Direct Security Mode Complete message assures the 5G ProSe UE-to-UE Relay that the 5G ProSe Source UE is authorized to get the UE-to-UE relay service.</w:t>
      </w:r>
    </w:p>
    <w:p w14:paraId="26D67059" w14:textId="77777777" w:rsidR="00462E8D" w:rsidRPr="00D75B96" w:rsidRDefault="00462E8D" w:rsidP="00462E8D">
      <w:pPr>
        <w:pStyle w:val="B10"/>
      </w:pPr>
      <w:r w:rsidRPr="00D75B96">
        <w:t>6.</w:t>
      </w:r>
      <w:r w:rsidRPr="00D75B96">
        <w:tab/>
        <w:t>After successful verification, the 5G ProSe UE-to-UE Relay responds a Direct Communication Accept message to the 5G ProSe Source UE to complete the PC5 connection establishment procedure.</w:t>
      </w:r>
    </w:p>
    <w:p w14:paraId="0BA0D4EF" w14:textId="77777777" w:rsidR="00462E8D" w:rsidRPr="00D75B96" w:rsidRDefault="00462E8D" w:rsidP="00462E8D">
      <w:pPr>
        <w:pStyle w:val="B10"/>
      </w:pPr>
      <w:r w:rsidRPr="00D75B96">
        <w:t>7.</w:t>
      </w:r>
      <w:r w:rsidRPr="00D75B96">
        <w:tab/>
        <w:t>PC5 security establishment between the 5G ProSe</w:t>
      </w:r>
      <w:r w:rsidRPr="00D75B96">
        <w:rPr>
          <w:rFonts w:hint="eastAsia"/>
        </w:rPr>
        <w:t xml:space="preserve"> </w:t>
      </w:r>
      <w:r w:rsidRPr="00D75B96">
        <w:t xml:space="preserve">Target UE and 5G ProSe UE-to-UE Relay is performed according to the procedure described in clause 6.3.2.2. </w:t>
      </w:r>
    </w:p>
    <w:p w14:paraId="34159D0E" w14:textId="77777777" w:rsidR="00462E8D" w:rsidRPr="00D75B96" w:rsidRDefault="00462E8D" w:rsidP="00462E8D">
      <w:pPr>
        <w:pStyle w:val="40"/>
        <w:rPr>
          <w:lang w:eastAsia="zh-CN"/>
        </w:rPr>
      </w:pPr>
      <w:bookmarkStart w:id="59" w:name="_Toc138688577"/>
      <w:bookmarkStart w:id="60" w:name="_Toc141099938"/>
      <w:r w:rsidRPr="00D75B96">
        <w:rPr>
          <w:rFonts w:hint="eastAsia"/>
          <w:lang w:eastAsia="zh-CN"/>
        </w:rPr>
        <w:lastRenderedPageBreak/>
        <w:t>6</w:t>
      </w:r>
      <w:r w:rsidRPr="00D75B96">
        <w:rPr>
          <w:lang w:eastAsia="zh-CN"/>
        </w:rPr>
        <w:t>.</w:t>
      </w:r>
      <w:r w:rsidRPr="00D75B96">
        <w:rPr>
          <w:rFonts w:hint="eastAsia"/>
          <w:lang w:eastAsia="zh-CN"/>
        </w:rPr>
        <w:t>3</w:t>
      </w:r>
      <w:r w:rsidRPr="00D75B96">
        <w:rPr>
          <w:lang w:eastAsia="zh-CN"/>
        </w:rPr>
        <w:t>.2.</w:t>
      </w:r>
      <w:r w:rsidRPr="00D75B96">
        <w:rPr>
          <w:rFonts w:hint="eastAsia"/>
          <w:lang w:eastAsia="zh-CN"/>
        </w:rPr>
        <w:t>2</w:t>
      </w:r>
      <w:r w:rsidRPr="00D75B96">
        <w:rPr>
          <w:lang w:eastAsia="zh-CN"/>
        </w:rPr>
        <w:tab/>
        <w:t>Procedure for PC5 security establishment between the 5G ProSe Target UE and 5G ProSe UE-to-UE Relay</w:t>
      </w:r>
      <w:bookmarkEnd w:id="59"/>
      <w:bookmarkEnd w:id="60"/>
    </w:p>
    <w:p w14:paraId="3C36FFD2" w14:textId="77777777" w:rsidR="00462E8D" w:rsidRPr="00D75B96" w:rsidRDefault="00462E8D" w:rsidP="00462E8D">
      <w:pPr>
        <w:pStyle w:val="TH"/>
      </w:pPr>
      <w:r w:rsidRPr="00D75B96">
        <w:object w:dxaOrig="9681" w:dyaOrig="7931" w14:anchorId="5B5A5D77">
          <v:shape id="_x0000_i1028" type="#_x0000_t75" style="width:452pt;height:370.8pt" o:ole="">
            <v:imagedata r:id="rId24" o:title=""/>
          </v:shape>
          <o:OLEObject Type="Embed" ProgID="Visio.Drawing.15" ShapeID="_x0000_i1028" DrawAspect="Content" ObjectID="_1753773815" r:id="rId25"/>
        </w:object>
      </w:r>
    </w:p>
    <w:p w14:paraId="2500FE0C" w14:textId="77777777" w:rsidR="00462E8D" w:rsidRPr="00D75B96" w:rsidRDefault="00462E8D" w:rsidP="00462E8D">
      <w:pPr>
        <w:pStyle w:val="TF"/>
      </w:pPr>
      <w:r w:rsidRPr="00D75B96">
        <w:t>Figure 6.</w:t>
      </w:r>
      <w:r w:rsidRPr="00D75B96">
        <w:rPr>
          <w:rFonts w:hint="eastAsia"/>
        </w:rPr>
        <w:t>3</w:t>
      </w:r>
      <w:r w:rsidRPr="00D75B96">
        <w:t>.2.2-1 PC5 security establishment between the 5G ProSe Target UE and 5G ProSe UE-to-UE Relay</w:t>
      </w:r>
    </w:p>
    <w:p w14:paraId="321ED546" w14:textId="77777777" w:rsidR="00462E8D" w:rsidRPr="00D75B96" w:rsidRDefault="00462E8D" w:rsidP="00462E8D">
      <w:pPr>
        <w:pStyle w:val="B10"/>
      </w:pPr>
      <w:r w:rsidRPr="00D75B96">
        <w:t>1.</w:t>
      </w:r>
      <w:r w:rsidRPr="00D75B96">
        <w:tab/>
        <w:t xml:space="preserve">If the target UE is not discovered by the 5G ProSe UE-to-UE Relay yet, the discovery procedure is performed. </w:t>
      </w:r>
    </w:p>
    <w:p w14:paraId="63E899C5" w14:textId="77777777" w:rsidR="00462E8D" w:rsidRPr="00D75B96" w:rsidRDefault="00462E8D" w:rsidP="00462E8D">
      <w:pPr>
        <w:pStyle w:val="B10"/>
      </w:pPr>
      <w:r w:rsidRPr="00D75B96">
        <w:t>2.</w:t>
      </w:r>
      <w:r w:rsidRPr="00D75B96">
        <w:tab/>
        <w:t>The 5G ProSe UE-to-UE Relay sends a Direct Communication Invite that contains Relay Service Code to the 5G ProSe Target UE. It is assumed the PRUK of Target UE is used as root for the PC5 security thus the Target UE needs to send another DCR in step 3 with PRUK ID or SUCI of Target UE to establish PC5 security as described in TS 33.503 [6].</w:t>
      </w:r>
    </w:p>
    <w:p w14:paraId="6D60155F" w14:textId="77777777" w:rsidR="00462E8D" w:rsidRPr="00E43474" w:rsidRDefault="00462E8D" w:rsidP="00462E8D">
      <w:pPr>
        <w:pStyle w:val="NO"/>
        <w:rPr>
          <w:ins w:id="61" w:author="Zhou Wei" w:date="2023-07-24T10:36:00Z"/>
          <w:lang w:eastAsia="zh-CN"/>
        </w:rPr>
      </w:pPr>
      <w:ins w:id="62" w:author="Zhou Wei" w:date="2023-07-24T10:36:00Z">
        <w:r w:rsidRPr="00E43474">
          <w:rPr>
            <w:caps/>
          </w:rPr>
          <w:t>Note</w:t>
        </w:r>
        <w:r w:rsidRPr="00E43474">
          <w:t xml:space="preserve">: </w:t>
        </w:r>
        <w:r w:rsidRPr="009F2F30">
          <w:t>The need for the new Direct Communication Invite message is</w:t>
        </w:r>
        <w:r w:rsidRPr="00E43474">
          <w:t xml:space="preserve"> not addressed in the present document.</w:t>
        </w:r>
      </w:ins>
    </w:p>
    <w:p w14:paraId="1A20D28D" w14:textId="77777777" w:rsidR="00462E8D" w:rsidRPr="00D75B96" w:rsidDel="000846A3" w:rsidRDefault="00462E8D" w:rsidP="00462E8D">
      <w:pPr>
        <w:pStyle w:val="EditorsNote"/>
        <w:rPr>
          <w:del w:id="63" w:author="Zhou Wei" w:date="2023-07-24T10:36:00Z"/>
        </w:rPr>
      </w:pPr>
      <w:del w:id="64" w:author="Zhou Wei" w:date="2023-07-24T10:36:00Z">
        <w:r w:rsidRPr="00D75B96" w:rsidDel="000846A3">
          <w:delText>Editor's Note: The need for the new Direct Communication Invite message is FFS in coordination with SA2.</w:delText>
        </w:r>
      </w:del>
    </w:p>
    <w:p w14:paraId="783A3A6B" w14:textId="77777777" w:rsidR="00462E8D" w:rsidRPr="00D75B96" w:rsidRDefault="00462E8D" w:rsidP="00462E8D">
      <w:pPr>
        <w:pStyle w:val="B10"/>
      </w:pPr>
      <w:r w:rsidRPr="00D75B96">
        <w:t>3-7.</w:t>
      </w:r>
      <w:r w:rsidRPr="00D75B96">
        <w:tab/>
        <w:t>Steps 3-7 are same as steps 2-6 of clause 6.3.2.1, where the 5G ProSe Target UE acts the role of the 5G ProSe Source UE.</w:t>
      </w:r>
    </w:p>
    <w:p w14:paraId="6CE01AD9" w14:textId="77777777" w:rsidR="00462E8D" w:rsidRPr="00D75B96" w:rsidRDefault="00462E8D" w:rsidP="00462E8D">
      <w:pPr>
        <w:pStyle w:val="30"/>
      </w:pPr>
      <w:bookmarkStart w:id="65" w:name="_Toc138688578"/>
      <w:bookmarkStart w:id="66" w:name="_Toc141099939"/>
      <w:r w:rsidRPr="00D75B96">
        <w:t>6.</w:t>
      </w:r>
      <w:r w:rsidRPr="00D75B96">
        <w:rPr>
          <w:rFonts w:hint="eastAsia"/>
          <w:lang w:eastAsia="zh-CN"/>
        </w:rPr>
        <w:t>3</w:t>
      </w:r>
      <w:r w:rsidRPr="00D75B96">
        <w:t>.</w:t>
      </w:r>
      <w:r w:rsidRPr="00D75B96">
        <w:rPr>
          <w:rFonts w:hint="eastAsia"/>
          <w:lang w:eastAsia="zh-CN"/>
        </w:rPr>
        <w:t>3</w:t>
      </w:r>
      <w:r w:rsidRPr="00D75B96">
        <w:tab/>
        <w:t>Evaluation</w:t>
      </w:r>
      <w:bookmarkEnd w:id="65"/>
      <w:bookmarkEnd w:id="66"/>
    </w:p>
    <w:p w14:paraId="6C72D9F6" w14:textId="77777777" w:rsidR="00462E8D" w:rsidRPr="00D75B96" w:rsidRDefault="00462E8D" w:rsidP="00462E8D">
      <w:r w:rsidRPr="00D75B96">
        <w:t>This solution resolves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when L3 UE-to-UE relay is within 3GPP coverage.</w:t>
      </w:r>
    </w:p>
    <w:p w14:paraId="0D209833" w14:textId="77777777" w:rsidR="00462E8D" w:rsidRPr="00D75B96" w:rsidRDefault="00462E8D" w:rsidP="00462E8D">
      <w:r w:rsidRPr="00D75B96">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367B8A4F" w14:textId="77777777" w:rsidR="00462E8D" w:rsidRPr="00D75B96" w:rsidRDefault="00462E8D" w:rsidP="00462E8D">
      <w:pPr>
        <w:rPr>
          <w:lang w:eastAsia="zh-CN"/>
        </w:rPr>
      </w:pPr>
      <w:r w:rsidRPr="00D75B96">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3C75D1DD" w14:textId="77777777" w:rsidR="00462E8D" w:rsidRPr="00D75B96" w:rsidRDefault="00462E8D" w:rsidP="00462E8D">
      <w:pPr>
        <w:rPr>
          <w:rFonts w:cs="Arial"/>
          <w:sz w:val="24"/>
          <w:szCs w:val="24"/>
        </w:rPr>
      </w:pPr>
      <w:r w:rsidRPr="00D75B96">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0F00EAF9" w14:textId="77777777" w:rsidR="00462E8D" w:rsidRPr="00D75B96" w:rsidRDefault="00462E8D" w:rsidP="00462E8D">
      <w:pPr>
        <w:rPr>
          <w:lang w:eastAsia="zh-CN"/>
        </w:rPr>
      </w:pPr>
      <w:r w:rsidRPr="00D75B96">
        <w:t>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31430436" w14:textId="77777777" w:rsidR="00462E8D" w:rsidRPr="00D75B96" w:rsidRDefault="00462E8D" w:rsidP="00462E8D">
      <w:pPr>
        <w:pStyle w:val="2"/>
      </w:pPr>
      <w:bookmarkStart w:id="67" w:name="_Toc138688579"/>
      <w:bookmarkStart w:id="68" w:name="_Toc141099940"/>
      <w:r w:rsidRPr="00D75B96">
        <w:t>6.</w:t>
      </w:r>
      <w:r w:rsidRPr="00D75B96">
        <w:rPr>
          <w:rFonts w:hint="eastAsia"/>
          <w:lang w:eastAsia="zh-CN"/>
        </w:rPr>
        <w:t>4</w:t>
      </w:r>
      <w:r w:rsidRPr="00D75B96">
        <w:tab/>
        <w:t>Solution #</w:t>
      </w:r>
      <w:r w:rsidRPr="00D75B96">
        <w:rPr>
          <w:rFonts w:hint="eastAsia"/>
          <w:lang w:eastAsia="zh-CN"/>
        </w:rPr>
        <w:t>4</w:t>
      </w:r>
      <w:r w:rsidRPr="00D75B96">
        <w:t>: PC5 security establishment when L3 UE-to-UE relay is out of coverage</w:t>
      </w:r>
      <w:bookmarkEnd w:id="67"/>
      <w:bookmarkEnd w:id="68"/>
    </w:p>
    <w:p w14:paraId="73055678" w14:textId="77777777" w:rsidR="00462E8D" w:rsidRPr="00D75B96" w:rsidRDefault="00462E8D" w:rsidP="00462E8D">
      <w:pPr>
        <w:pStyle w:val="30"/>
      </w:pPr>
      <w:bookmarkStart w:id="69" w:name="_Toc138688580"/>
      <w:bookmarkStart w:id="70" w:name="_Toc141099941"/>
      <w:r w:rsidRPr="00D75B96">
        <w:t>6.</w:t>
      </w:r>
      <w:r w:rsidRPr="00D75B96">
        <w:rPr>
          <w:rFonts w:hint="eastAsia"/>
          <w:lang w:eastAsia="zh-CN"/>
        </w:rPr>
        <w:t>4</w:t>
      </w:r>
      <w:r w:rsidRPr="00D75B96">
        <w:t>.1</w:t>
      </w:r>
      <w:r w:rsidRPr="00D75B96">
        <w:tab/>
        <w:t>Introduction</w:t>
      </w:r>
      <w:bookmarkEnd w:id="69"/>
      <w:bookmarkEnd w:id="70"/>
    </w:p>
    <w:p w14:paraId="2ED3250B" w14:textId="77777777" w:rsidR="00462E8D" w:rsidRPr="00D75B96" w:rsidRDefault="00462E8D" w:rsidP="00462E8D">
      <w:r w:rsidRPr="00D75B96">
        <w:t>This solution addresses Key issue #</w:t>
      </w:r>
      <w:r w:rsidRPr="00D75B96">
        <w:rPr>
          <w:lang w:eastAsia="zh-CN"/>
        </w:rPr>
        <w:t>2</w:t>
      </w:r>
      <w:r w:rsidRPr="00D75B96">
        <w:t>: Security of UE-to-UE Relay and Key issue #</w:t>
      </w:r>
      <w:r w:rsidRPr="00D75B96">
        <w:rPr>
          <w:lang w:eastAsia="zh-CN"/>
        </w:rPr>
        <w:t>3</w:t>
      </w:r>
      <w:r w:rsidRPr="00D75B96">
        <w:t>: Authorization in the UE-to-UE Relay Scenario. This solution addresses a L3 UE-to-UE relay.</w:t>
      </w:r>
    </w:p>
    <w:p w14:paraId="7540DC9A" w14:textId="77777777" w:rsidR="00462E8D" w:rsidRPr="00D75B96" w:rsidRDefault="00462E8D" w:rsidP="00462E8D">
      <w:r w:rsidRPr="00D75B96">
        <w:t xml:space="preserve">For UE-to-UE relay use cases, the L3 UE-to-UE relay may be in or out of 3GPP coverage. This solution provides a mechanism for PC5 security setup procedure between a </w:t>
      </w:r>
      <w:proofErr w:type="gramStart"/>
      <w:r w:rsidRPr="00D75B96">
        <w:t>source</w:t>
      </w:r>
      <w:proofErr w:type="gramEnd"/>
      <w:r w:rsidRPr="00D75B96">
        <w:t xml:space="preserve"> UE or target UE and a L3 UE-to-UE relay when the L3 UE-to-UE relay is out of 3GPP coverage.</w:t>
      </w:r>
    </w:p>
    <w:p w14:paraId="545BF655" w14:textId="77777777" w:rsidR="00462E8D" w:rsidRPr="00D75B96" w:rsidRDefault="00462E8D" w:rsidP="00462E8D">
      <w:r w:rsidRPr="00D75B96">
        <w:t>This solution assumes long term credentials are provisioned into the UE(s) and form the root of the security of the PC5 unicast link as specified in TS 33.536 [9].</w:t>
      </w:r>
    </w:p>
    <w:p w14:paraId="6705F46B" w14:textId="77777777" w:rsidR="00462E8D" w:rsidRPr="00D75B96" w:rsidRDefault="00462E8D" w:rsidP="00462E8D">
      <w:r w:rsidRPr="00D75B96">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6A7E8908" w14:textId="77777777" w:rsidR="00462E8D" w:rsidRPr="00D75B96" w:rsidRDefault="00462E8D" w:rsidP="00462E8D">
      <w:r w:rsidRPr="00D75B96">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35BE1C8" w14:textId="77777777" w:rsidR="00462E8D" w:rsidRPr="00D75B96" w:rsidRDefault="00462E8D" w:rsidP="00462E8D">
      <w:pPr>
        <w:pStyle w:val="30"/>
      </w:pPr>
      <w:bookmarkStart w:id="71" w:name="_Toc138688581"/>
      <w:bookmarkStart w:id="72" w:name="_Toc141099942"/>
      <w:r w:rsidRPr="00D75B96">
        <w:t>6.</w:t>
      </w:r>
      <w:r w:rsidRPr="00D75B96">
        <w:rPr>
          <w:rFonts w:hint="eastAsia"/>
          <w:lang w:eastAsia="zh-CN"/>
        </w:rPr>
        <w:t>4</w:t>
      </w:r>
      <w:r w:rsidRPr="00D75B96">
        <w:t>.2</w:t>
      </w:r>
      <w:r w:rsidRPr="00D75B96">
        <w:tab/>
        <w:t>Solution details</w:t>
      </w:r>
      <w:bookmarkEnd w:id="71"/>
      <w:bookmarkEnd w:id="72"/>
    </w:p>
    <w:p w14:paraId="46F18262" w14:textId="77777777" w:rsidR="00462E8D" w:rsidRPr="00D75B96" w:rsidRDefault="00462E8D" w:rsidP="00462E8D">
      <w:r w:rsidRPr="00D75B96">
        <w:t>Figure 6.</w:t>
      </w:r>
      <w:r w:rsidRPr="00D75B96">
        <w:rPr>
          <w:lang w:eastAsia="zh-CN"/>
        </w:rPr>
        <w:t>4</w:t>
      </w:r>
      <w:r w:rsidRPr="00D75B96">
        <w:t>.2-1 illustrates the high-level procedure of the proposed solution.</w:t>
      </w:r>
    </w:p>
    <w:p w14:paraId="3A23C371" w14:textId="77777777" w:rsidR="00462E8D" w:rsidRPr="00D75B96" w:rsidRDefault="00462E8D" w:rsidP="00462E8D">
      <w:pPr>
        <w:pStyle w:val="TH"/>
      </w:pPr>
      <w:r w:rsidRPr="00D75B96">
        <w:object w:dxaOrig="11496" w:dyaOrig="9834" w14:anchorId="34C0851C">
          <v:shape id="_x0000_i1029" type="#_x0000_t75" style="width:392.05pt;height:335.85pt" o:ole="">
            <v:imagedata r:id="rId26" o:title=""/>
          </v:shape>
          <o:OLEObject Type="Embed" ProgID="Visio.Drawing.15" ShapeID="_x0000_i1029" DrawAspect="Content" ObjectID="_1753773816" r:id="rId27"/>
        </w:object>
      </w:r>
    </w:p>
    <w:p w14:paraId="090D97BA" w14:textId="77777777" w:rsidR="00462E8D" w:rsidRPr="00D75B96" w:rsidRDefault="00462E8D" w:rsidP="00462E8D">
      <w:pPr>
        <w:pStyle w:val="TF"/>
      </w:pPr>
      <w:r w:rsidRPr="00D75B96">
        <w:t>Figure 6.</w:t>
      </w:r>
      <w:r w:rsidRPr="00D75B96">
        <w:rPr>
          <w:lang w:eastAsia="zh-CN"/>
        </w:rPr>
        <w:t>4</w:t>
      </w:r>
      <w:r w:rsidRPr="00D75B96">
        <w:t>.2-1: High-level procedure of PC5 security between Source/Target UE and UE-to-UE relay</w:t>
      </w:r>
    </w:p>
    <w:p w14:paraId="69826D98" w14:textId="77777777" w:rsidR="00462E8D" w:rsidRPr="00D75B96" w:rsidRDefault="00462E8D" w:rsidP="00462E8D">
      <w:pPr>
        <w:pStyle w:val="B10"/>
      </w:pPr>
      <w:r w:rsidRPr="00D75B96">
        <w:t xml:space="preserve">0. </w:t>
      </w:r>
      <w:r w:rsidRPr="00D75B96">
        <w:tab/>
        <w:t xml:space="preserve">The 5G ProSe Source/Target UE and UE-to-UE relay are provisioned with the discovery security materials and PC5 security policies, and request authorization tokens when they are in coverage. </w:t>
      </w:r>
    </w:p>
    <w:p w14:paraId="4BB354CF" w14:textId="77777777" w:rsidR="00462E8D" w:rsidRPr="00D75B96" w:rsidRDefault="00462E8D" w:rsidP="00462E8D">
      <w:pPr>
        <w:pStyle w:val="B10"/>
      </w:pPr>
      <w:r w:rsidRPr="00D75B96">
        <w:t>1.</w:t>
      </w:r>
      <w:r w:rsidRPr="00D75B96">
        <w:tab/>
        <w:t>The discovery procedure for UE-to-UE Relay is performed by the 5G ProSe Source UE using the discovery parameters and discovery security material, based on the Relay Service Code for UE-to-UE Relay.</w:t>
      </w:r>
    </w:p>
    <w:p w14:paraId="39C954F4" w14:textId="77777777" w:rsidR="00462E8D" w:rsidRPr="00D75B96" w:rsidRDefault="00462E8D" w:rsidP="00462E8D">
      <w:pPr>
        <w:pStyle w:val="B10"/>
      </w:pPr>
      <w:r w:rsidRPr="00D75B96">
        <w:t>2.</w:t>
      </w:r>
      <w:r w:rsidRPr="00D75B96">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 33.503 [6].</w:t>
      </w:r>
    </w:p>
    <w:p w14:paraId="7BCCE09D" w14:textId="77777777" w:rsidR="00462E8D" w:rsidRPr="00E43474" w:rsidRDefault="00462E8D" w:rsidP="00462E8D">
      <w:pPr>
        <w:pStyle w:val="NO"/>
        <w:rPr>
          <w:ins w:id="73" w:author="Zhou Wei" w:date="2023-07-24T10:38:00Z"/>
        </w:rPr>
      </w:pPr>
      <w:ins w:id="74" w:author="Zhou Wei" w:date="2023-07-24T10:38:00Z">
        <w:r w:rsidRPr="00E43474">
          <w:t>NOTE 1:</w:t>
        </w:r>
        <w:r w:rsidRPr="00E43474">
          <w:tab/>
        </w:r>
        <w:r w:rsidRPr="004D0C9C">
          <w:t xml:space="preserve">The details regarding the ciphering algorithm for the token are </w:t>
        </w:r>
        <w:r w:rsidRPr="00D50A89">
          <w:t>not addressed in the present document</w:t>
        </w:r>
        <w:r w:rsidRPr="004D0C9C">
          <w:t>.</w:t>
        </w:r>
      </w:ins>
    </w:p>
    <w:p w14:paraId="7DD1EE47" w14:textId="77777777" w:rsidR="00462E8D" w:rsidRPr="00D75B96" w:rsidDel="000846A3" w:rsidRDefault="00462E8D" w:rsidP="00462E8D">
      <w:pPr>
        <w:pStyle w:val="EditorsNote"/>
        <w:rPr>
          <w:del w:id="75" w:author="Zhou Wei" w:date="2023-07-24T10:38:00Z"/>
        </w:rPr>
      </w:pPr>
      <w:del w:id="76" w:author="Zhou Wei" w:date="2023-07-24T10:38:00Z">
        <w:r w:rsidRPr="00D75B96" w:rsidDel="000846A3">
          <w:delText>Editor's Note: The details regarding the ciphering algorithm for the token are FFS.</w:delText>
        </w:r>
      </w:del>
    </w:p>
    <w:p w14:paraId="79AF14BF" w14:textId="77777777" w:rsidR="00462E8D" w:rsidRPr="00E43474" w:rsidRDefault="00462E8D" w:rsidP="00462E8D">
      <w:pPr>
        <w:pStyle w:val="NO"/>
        <w:rPr>
          <w:ins w:id="77" w:author="Zhou Wei" w:date="2023-07-24T10:38:00Z"/>
        </w:rPr>
      </w:pPr>
      <w:ins w:id="78" w:author="Zhou Wei" w:date="2023-07-24T10:38:00Z">
        <w:r w:rsidRPr="00E43474">
          <w:t xml:space="preserve">NOTE </w:t>
        </w:r>
        <w:r>
          <w:rPr>
            <w:rFonts w:hint="eastAsia"/>
            <w:lang w:eastAsia="zh-CN"/>
          </w:rPr>
          <w:t>2</w:t>
        </w:r>
        <w:r w:rsidRPr="00E43474">
          <w:t>:</w:t>
        </w:r>
        <w:r w:rsidRPr="00E43474">
          <w:tab/>
        </w:r>
        <w:r>
          <w:t xml:space="preserve">The need for authorization token is </w:t>
        </w:r>
        <w:r w:rsidRPr="00D50A89">
          <w:t>not addressed in the present document</w:t>
        </w:r>
        <w:r>
          <w:t>.</w:t>
        </w:r>
      </w:ins>
    </w:p>
    <w:p w14:paraId="4CBBE670" w14:textId="77777777" w:rsidR="00462E8D" w:rsidRPr="00D75B96" w:rsidDel="000846A3" w:rsidRDefault="00462E8D" w:rsidP="00462E8D">
      <w:pPr>
        <w:pStyle w:val="EditorsNote"/>
        <w:rPr>
          <w:del w:id="79" w:author="Zhou Wei" w:date="2023-07-24T10:38:00Z"/>
        </w:rPr>
      </w:pPr>
      <w:del w:id="80" w:author="Zhou Wei" w:date="2023-07-24T10:38:00Z">
        <w:r w:rsidRPr="00D75B96" w:rsidDel="000846A3">
          <w:delText>Editor's Note: The need for authorization token is FFS".</w:delText>
        </w:r>
      </w:del>
    </w:p>
    <w:p w14:paraId="5F8424B0" w14:textId="77777777" w:rsidR="00462E8D" w:rsidRPr="00D75B96" w:rsidRDefault="00462E8D" w:rsidP="00462E8D">
      <w:pPr>
        <w:pStyle w:val="B10"/>
      </w:pPr>
      <w:r w:rsidRPr="00D75B96">
        <w:t>3.</w:t>
      </w:r>
      <w:r w:rsidRPr="00D75B96">
        <w:tab/>
      </w:r>
      <w:r w:rsidRPr="00D75B96">
        <w:rPr>
          <w:rFonts w:eastAsia="Malgun Gothic"/>
        </w:rPr>
        <w:t xml:space="preserve">Direct Auth and Key Establish procedure </w:t>
      </w:r>
      <w:r w:rsidRPr="00D75B96">
        <w:t>as specified in TS 33.536 [9] is performed.</w:t>
      </w:r>
    </w:p>
    <w:p w14:paraId="6B805125" w14:textId="77777777" w:rsidR="00462E8D" w:rsidRPr="00D75B96" w:rsidRDefault="00462E8D" w:rsidP="00462E8D">
      <w:pPr>
        <w:pStyle w:val="B10"/>
        <w:rPr>
          <w:lang w:eastAsia="zh-CN"/>
        </w:rPr>
      </w:pPr>
      <w:r w:rsidRPr="00D75B96">
        <w:t>4.</w:t>
      </w:r>
      <w:r w:rsidRPr="00D75B96">
        <w:tab/>
        <w:t>The 5G ProSe UE-to-UE Relay uses the public key provided by the network to verify the token of the 5G ProSe Source UE that the 5G ProSe Source UE is authorized to get the UE-to-UE relay service.</w:t>
      </w:r>
      <w:r w:rsidRPr="00D75B96">
        <w:tab/>
      </w:r>
    </w:p>
    <w:p w14:paraId="34B5F725" w14:textId="77777777" w:rsidR="00462E8D" w:rsidRPr="00D75B96" w:rsidRDefault="00462E8D" w:rsidP="00462E8D">
      <w:pPr>
        <w:pStyle w:val="B10"/>
      </w:pPr>
      <w:r w:rsidRPr="00D75B96">
        <w:t>5.</w:t>
      </w:r>
      <w:r w:rsidRPr="00D75B96">
        <w:tab/>
        <w:t>The 5G ProSe UE-to-UE Relay derives K</w:t>
      </w:r>
      <w:r w:rsidRPr="00D75B96">
        <w:rPr>
          <w:vertAlign w:val="subscript"/>
        </w:rPr>
        <w:t>NRP</w:t>
      </w:r>
      <w:r w:rsidRPr="00D75B96">
        <w:t xml:space="preserve"> and other security material as specified in TS 33.536 [9]. The 5G ProSe UE-to-UE Relay sends a Direct Security Mode Command message to the 5G ProSe Source UE including the Authorization token of 5G ProSe UE-to-UE Relay which is retrieved from step 0. The protection of the Authorization token is applied in the same way as step 2.</w:t>
      </w:r>
    </w:p>
    <w:p w14:paraId="43D72646" w14:textId="77777777" w:rsidR="00462E8D" w:rsidRPr="00D75B96" w:rsidRDefault="00462E8D" w:rsidP="00462E8D">
      <w:pPr>
        <w:pStyle w:val="B10"/>
      </w:pPr>
      <w:r w:rsidRPr="00D75B96">
        <w:lastRenderedPageBreak/>
        <w:t>6.</w:t>
      </w:r>
      <w:r w:rsidRPr="00D75B96">
        <w:tab/>
        <w:t>The 5G ProSe Source UE uses the public key provided by the network to verify the token of the 5G ProSe UE-to-UE Relay that the 5G ProSe UE-to-UE Relay is authorized to provide the UE-to-UE relay service. The 5G ProSe Source UE derives K</w:t>
      </w:r>
      <w:r w:rsidRPr="00D75B96">
        <w:rPr>
          <w:vertAlign w:val="subscript"/>
        </w:rPr>
        <w:t>NRP</w:t>
      </w:r>
      <w:r w:rsidRPr="00D75B96">
        <w:t xml:space="preserve"> and other security material similar as the 5G ProSe UE-to-UE Relay in step5.</w:t>
      </w:r>
    </w:p>
    <w:p w14:paraId="2FE4317C" w14:textId="77777777" w:rsidR="00462E8D" w:rsidRPr="00D75B96" w:rsidRDefault="00462E8D" w:rsidP="00462E8D">
      <w:pPr>
        <w:pStyle w:val="B10"/>
      </w:pPr>
      <w:r w:rsidRPr="00D75B96">
        <w:t>7.</w:t>
      </w:r>
      <w:r w:rsidRPr="00D75B96">
        <w:tab/>
        <w:t>The 5G ProSe Source UE sends the Direct Security Mode Complete message to the 5G ProSe UE-to-UE.</w:t>
      </w:r>
    </w:p>
    <w:p w14:paraId="604B24A8" w14:textId="77777777" w:rsidR="00462E8D" w:rsidRPr="00D75B96" w:rsidRDefault="00462E8D" w:rsidP="00462E8D">
      <w:pPr>
        <w:pStyle w:val="B10"/>
      </w:pPr>
      <w:r w:rsidRPr="00D75B96">
        <w:t>8.</w:t>
      </w:r>
      <w:r w:rsidRPr="00D75B96">
        <w:tab/>
        <w:t>The 5G ProSe UE-to-UE Relay responds a Direct Communication Accept message to the 5G ProSe Source UE to complete the PC5 connection establishment procedure.</w:t>
      </w:r>
    </w:p>
    <w:p w14:paraId="3DCA2D3A" w14:textId="77777777" w:rsidR="00462E8D" w:rsidRPr="00D75B96" w:rsidRDefault="00462E8D" w:rsidP="00462E8D">
      <w:pPr>
        <w:pStyle w:val="B10"/>
      </w:pPr>
      <w:r w:rsidRPr="00D75B96">
        <w:t>9.</w:t>
      </w:r>
      <w:r w:rsidRPr="00D75B96">
        <w:tab/>
        <w:t>Steps 1-8 are repeated for PC5 security establishment between the 5G ProSe Target UE and 5G ProSe UE-to-UE Relay.</w:t>
      </w:r>
    </w:p>
    <w:p w14:paraId="1035EF01" w14:textId="77777777" w:rsidR="00462E8D" w:rsidRPr="00D75B96" w:rsidRDefault="00462E8D" w:rsidP="00462E8D">
      <w:pPr>
        <w:pStyle w:val="30"/>
      </w:pPr>
      <w:bookmarkStart w:id="81" w:name="_Toc138688582"/>
      <w:bookmarkStart w:id="82" w:name="_Toc141099943"/>
      <w:r w:rsidRPr="00D75B96">
        <w:t>6.</w:t>
      </w:r>
      <w:r w:rsidRPr="00D75B96">
        <w:rPr>
          <w:rFonts w:hint="eastAsia"/>
          <w:lang w:eastAsia="zh-CN"/>
        </w:rPr>
        <w:t>4</w:t>
      </w:r>
      <w:r w:rsidRPr="00D75B96">
        <w:t>.</w:t>
      </w:r>
      <w:r w:rsidRPr="00D75B96">
        <w:rPr>
          <w:rFonts w:hint="eastAsia"/>
          <w:lang w:eastAsia="zh-CN"/>
        </w:rPr>
        <w:t>3</w:t>
      </w:r>
      <w:r w:rsidRPr="00D75B96">
        <w:tab/>
        <w:t>Evaluation</w:t>
      </w:r>
      <w:bookmarkEnd w:id="81"/>
      <w:bookmarkEnd w:id="82"/>
    </w:p>
    <w:p w14:paraId="001EA02E" w14:textId="77777777" w:rsidR="00462E8D" w:rsidRPr="00D75B96" w:rsidRDefault="00462E8D" w:rsidP="00462E8D">
      <w:r w:rsidRPr="00D75B96">
        <w:t>This solution resolves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the UE-to-UE Relay Scenario when L3 UE-to-UE relay is out of 3GPP coverage.</w:t>
      </w:r>
    </w:p>
    <w:p w14:paraId="31F3BBA2" w14:textId="77777777" w:rsidR="00462E8D" w:rsidRPr="00D75B96" w:rsidRDefault="00462E8D" w:rsidP="00462E8D">
      <w:r w:rsidRPr="00D75B96">
        <w:t>This solution is for commercial services and public safety and assumes that the long term credentials are provisioned into the UE(s) and form the root of the security of the PC5 unicast link as specified in TS 33.536 [9].</w:t>
      </w:r>
    </w:p>
    <w:p w14:paraId="6E721529" w14:textId="77777777" w:rsidR="00462E8D" w:rsidRPr="00D75B96" w:rsidRDefault="00462E8D" w:rsidP="00462E8D">
      <w:r w:rsidRPr="00D75B96">
        <w:t>This solution proposes that Authorization token</w:t>
      </w:r>
      <w:del w:id="83" w:author="Zhou Wei" w:date="2023-07-24T10:40:00Z">
        <w:r w:rsidRPr="00D75B96" w:rsidDel="000846A3">
          <w:delText>'</w:delText>
        </w:r>
      </w:del>
      <w:r w:rsidRPr="00D75B96">
        <w:t>s are used by the UE's during PC5 connection establishment in order for the UE's being able to authorize each other as the involved Source/Target UE and UE-to-UE Relay are out of 3GPP coverage and the network cannot perform the authorization of the Source/Target UE and UE-to-UE Relay. The Authorization token</w:t>
      </w:r>
      <w:del w:id="84" w:author="Zhou Wei" w:date="2023-07-24T10:40:00Z">
        <w:r w:rsidRPr="00D75B96" w:rsidDel="000846A3">
          <w:delText>'</w:delText>
        </w:r>
      </w:del>
      <w:r w:rsidRPr="00D75B96">
        <w:t xml:space="preserve">s </w:t>
      </w:r>
      <w:proofErr w:type="gramStart"/>
      <w:r w:rsidRPr="00D75B96">
        <w:t>are</w:t>
      </w:r>
      <w:proofErr w:type="gramEnd"/>
      <w:r w:rsidRPr="00D75B96">
        <w:t xml:space="preserve"> provisioned by the AF to the Source UE, Target UE and UE-to-UE Relay when the UE's are in 3GPP coverage.</w:t>
      </w:r>
    </w:p>
    <w:p w14:paraId="29A2AFEB" w14:textId="77777777" w:rsidR="00462E8D" w:rsidRPr="00D75B96" w:rsidRDefault="00462E8D" w:rsidP="00462E8D">
      <w:pPr>
        <w:pStyle w:val="ac"/>
      </w:pPr>
      <w:r w:rsidRPr="00D75B96">
        <w:t>This solution supports per-hop links setup. The UEs are then using the security procedures as defined in V2X in TS 33.536 [9] to establish a secure PC5 link and exchange and use the tokens for authorization.</w:t>
      </w:r>
    </w:p>
    <w:p w14:paraId="6143A51C" w14:textId="77777777" w:rsidR="00462E8D" w:rsidRPr="00E43474" w:rsidRDefault="00462E8D" w:rsidP="00462E8D">
      <w:pPr>
        <w:pStyle w:val="NO"/>
        <w:rPr>
          <w:ins w:id="85" w:author="Zhou Wei" w:date="2023-07-24T10:39:00Z"/>
        </w:rPr>
      </w:pPr>
      <w:ins w:id="86" w:author="Zhou Wei" w:date="2023-07-24T10:39:00Z">
        <w:r w:rsidRPr="00E43474">
          <w:t>NOTE 1:</w:t>
        </w:r>
        <w:r w:rsidRPr="00E43474">
          <w:tab/>
        </w:r>
        <w:r>
          <w:t>It is</w:t>
        </w:r>
        <w:r w:rsidRPr="00E43474">
          <w:t xml:space="preserve"> not addressed in the present document</w:t>
        </w:r>
        <w:r>
          <w:rPr>
            <w:rFonts w:hint="eastAsia"/>
            <w:lang w:eastAsia="zh-CN"/>
          </w:rPr>
          <w:t xml:space="preserve"> about</w:t>
        </w:r>
        <w:r>
          <w:t xml:space="preserve"> how the token is bound to the authentication based on the configured long</w:t>
        </w:r>
        <w:r>
          <w:rPr>
            <w:rFonts w:hint="eastAsia"/>
            <w:lang w:eastAsia="zh-CN"/>
          </w:rPr>
          <w:t xml:space="preserve"> </w:t>
        </w:r>
        <w:r>
          <w:t>term credential.</w:t>
        </w:r>
      </w:ins>
    </w:p>
    <w:p w14:paraId="7B21FBBC" w14:textId="77777777" w:rsidR="00462E8D" w:rsidRPr="00D75B96" w:rsidDel="000846A3" w:rsidRDefault="00462E8D" w:rsidP="00462E8D">
      <w:pPr>
        <w:pStyle w:val="EditorsNote"/>
        <w:rPr>
          <w:del w:id="87" w:author="Zhou Wei" w:date="2023-07-24T10:39:00Z"/>
        </w:rPr>
      </w:pPr>
      <w:del w:id="88" w:author="Zhou Wei" w:date="2023-07-24T10:39:00Z">
        <w:r w:rsidRPr="00D75B96" w:rsidDel="000846A3">
          <w:delText>Editor's note: Its FFS how the token is bound to the authentication based on the configured long term credential.</w:delText>
        </w:r>
      </w:del>
    </w:p>
    <w:p w14:paraId="61C34FF5" w14:textId="77777777" w:rsidR="00462E8D" w:rsidRPr="00D75B96" w:rsidRDefault="00462E8D" w:rsidP="00462E8D">
      <w:r w:rsidRPr="00D75B96">
        <w:t>The Authorization token included in the DCR message can be protected in a similar way as described in TS 33.503 [6].</w:t>
      </w:r>
    </w:p>
    <w:p w14:paraId="1CDF632A" w14:textId="77777777" w:rsidR="00462E8D" w:rsidRPr="00D75B96" w:rsidRDefault="00462E8D" w:rsidP="00462E8D">
      <w:r w:rsidRPr="00D75B96">
        <w:t>The Authorization token</w:t>
      </w:r>
      <w:del w:id="89" w:author="Zhou Wei" w:date="2023-07-24T10:41:00Z">
        <w:r w:rsidRPr="00D75B96" w:rsidDel="000846A3">
          <w:delText>'</w:delText>
        </w:r>
      </w:del>
      <w:r w:rsidRPr="00D75B96">
        <w:t xml:space="preserve">s </w:t>
      </w:r>
      <w:proofErr w:type="gramStart"/>
      <w:r w:rsidRPr="00D75B96">
        <w:t>are</w:t>
      </w:r>
      <w:proofErr w:type="gramEnd"/>
      <w:r w:rsidRPr="00D75B96">
        <w:t xml:space="preserve"> exchanged during PC5 security establishment between the </w:t>
      </w:r>
      <w:r w:rsidRPr="00D75B96">
        <w:rPr>
          <w:lang w:eastAsia="zh-CN"/>
        </w:rPr>
        <w:t>Target</w:t>
      </w:r>
      <w:r w:rsidRPr="00D75B96">
        <w:t xml:space="preserve"> UE and the 5G ProSe UE-to-UE Relay in a similar way as for the Source UE and UE-to-UE Relay. </w:t>
      </w:r>
    </w:p>
    <w:p w14:paraId="40EC1115" w14:textId="77777777" w:rsidR="00462E8D" w:rsidRPr="00E43474" w:rsidRDefault="00462E8D" w:rsidP="00462E8D">
      <w:pPr>
        <w:pStyle w:val="NO"/>
        <w:rPr>
          <w:ins w:id="90" w:author="Zhou Wei" w:date="2023-07-24T10:39:00Z"/>
          <w:lang w:eastAsia="zh-CN"/>
        </w:rPr>
      </w:pPr>
      <w:ins w:id="91" w:author="Zhou Wei" w:date="2023-07-24T10:39:00Z">
        <w:r w:rsidRPr="00E43474">
          <w:rPr>
            <w:caps/>
            <w:lang w:eastAsia="zh-CN"/>
          </w:rPr>
          <w:t>Note</w:t>
        </w:r>
        <w:r>
          <w:rPr>
            <w:rFonts w:hint="eastAsia"/>
            <w:caps/>
            <w:lang w:eastAsia="zh-CN"/>
          </w:rPr>
          <w:t xml:space="preserve"> 2</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3B582FC4" w14:textId="77777777" w:rsidR="00462E8D" w:rsidRPr="00D75B96" w:rsidDel="000846A3" w:rsidRDefault="00462E8D" w:rsidP="00462E8D">
      <w:pPr>
        <w:pStyle w:val="EditorsNote"/>
        <w:rPr>
          <w:del w:id="92" w:author="Zhou Wei" w:date="2023-07-24T10:39:00Z"/>
        </w:rPr>
      </w:pPr>
      <w:del w:id="93" w:author="Zhou Wei" w:date="2023-07-24T10:39:00Z">
        <w:r w:rsidRPr="00D75B96" w:rsidDel="000846A3">
          <w:delText xml:space="preserve">Editor's Note: </w:delText>
        </w:r>
        <w:r w:rsidRPr="00D75B96" w:rsidDel="000846A3">
          <w:rPr>
            <w:lang w:eastAsia="zh-CN"/>
          </w:rPr>
          <w:delText>Further evaluation is FFS.</w:delText>
        </w:r>
      </w:del>
    </w:p>
    <w:p w14:paraId="412D4393" w14:textId="77777777" w:rsidR="00462E8D" w:rsidRPr="00D75B96" w:rsidRDefault="00462E8D" w:rsidP="00462E8D">
      <w:pPr>
        <w:pStyle w:val="2"/>
        <w:rPr>
          <w:lang w:eastAsia="zh-CN"/>
        </w:rPr>
      </w:pPr>
      <w:bookmarkStart w:id="94" w:name="_Toc138688583"/>
      <w:bookmarkStart w:id="95" w:name="_Toc141099944"/>
      <w:r w:rsidRPr="00D75B96">
        <w:t>6.</w:t>
      </w:r>
      <w:r w:rsidRPr="00D75B96">
        <w:rPr>
          <w:rFonts w:hint="eastAsia"/>
          <w:lang w:eastAsia="zh-CN"/>
        </w:rPr>
        <w:t>5</w:t>
      </w:r>
      <w:r w:rsidRPr="00D75B96">
        <w:tab/>
        <w:t>Solution #</w:t>
      </w:r>
      <w:r w:rsidRPr="00D75B96">
        <w:rPr>
          <w:rFonts w:hint="eastAsia"/>
          <w:lang w:eastAsia="zh-CN"/>
        </w:rPr>
        <w:t>5</w:t>
      </w:r>
      <w:r w:rsidRPr="00D75B96">
        <w:t xml:space="preserve">: </w:t>
      </w:r>
      <w:r w:rsidRPr="00D75B96">
        <w:rPr>
          <w:rFonts w:hint="eastAsia"/>
        </w:rPr>
        <w:t xml:space="preserve">PC5 link security establishment for </w:t>
      </w:r>
      <w:r w:rsidRPr="00D75B96">
        <w:rPr>
          <w:rFonts w:hint="eastAsia"/>
          <w:lang w:eastAsia="zh-CN"/>
        </w:rPr>
        <w:t xml:space="preserve">Layer-3 </w:t>
      </w:r>
      <w:r w:rsidRPr="00D75B96">
        <w:rPr>
          <w:rFonts w:hint="eastAsia"/>
        </w:rPr>
        <w:t>U2U Relay</w:t>
      </w:r>
      <w:bookmarkEnd w:id="94"/>
      <w:bookmarkEnd w:id="95"/>
    </w:p>
    <w:p w14:paraId="00864249" w14:textId="77777777" w:rsidR="00462E8D" w:rsidRPr="00D75B96" w:rsidRDefault="00462E8D" w:rsidP="00462E8D">
      <w:pPr>
        <w:pStyle w:val="30"/>
      </w:pPr>
      <w:bookmarkStart w:id="96" w:name="_Toc138688584"/>
      <w:bookmarkStart w:id="97" w:name="_Toc141099945"/>
      <w:r w:rsidRPr="00D75B96">
        <w:t>6.</w:t>
      </w:r>
      <w:r w:rsidRPr="00D75B96">
        <w:rPr>
          <w:rFonts w:hint="eastAsia"/>
          <w:lang w:eastAsia="zh-CN"/>
        </w:rPr>
        <w:t>5</w:t>
      </w:r>
      <w:r w:rsidRPr="00D75B96">
        <w:t>.1</w:t>
      </w:r>
      <w:r w:rsidRPr="00D75B96">
        <w:tab/>
        <w:t>Introduction</w:t>
      </w:r>
      <w:bookmarkEnd w:id="96"/>
      <w:bookmarkEnd w:id="97"/>
    </w:p>
    <w:p w14:paraId="39A9A2DE" w14:textId="77777777" w:rsidR="00462E8D" w:rsidRPr="00D75B96" w:rsidRDefault="00462E8D" w:rsidP="00462E8D">
      <w:pPr>
        <w:rPr>
          <w:lang w:eastAsia="zh-CN"/>
        </w:rPr>
      </w:pPr>
      <w:r w:rsidRPr="00D75B96">
        <w:rPr>
          <w:rFonts w:hint="eastAsia"/>
          <w:lang w:eastAsia="zh-CN"/>
        </w:rPr>
        <w:t xml:space="preserve">This solution addresses </w:t>
      </w:r>
      <w:r w:rsidRPr="00D75B96">
        <w:rPr>
          <w:lang w:eastAsia="zh-CN"/>
        </w:rPr>
        <w:t xml:space="preserve">Key Issue #2 and Key Issue #3. This solution provides </w:t>
      </w:r>
      <w:r w:rsidRPr="00D75B96">
        <w:rPr>
          <w:rFonts w:hint="eastAsia"/>
          <w:lang w:eastAsia="zh-CN"/>
        </w:rPr>
        <w:t>a</w:t>
      </w:r>
      <w:r w:rsidRPr="00D75B96">
        <w:rPr>
          <w:lang w:eastAsia="zh-CN"/>
        </w:rPr>
        <w:t xml:space="preserve"> means to establish the secur</w:t>
      </w:r>
      <w:r w:rsidRPr="00D75B96">
        <w:rPr>
          <w:rFonts w:hint="eastAsia"/>
          <w:lang w:eastAsia="zh-CN"/>
        </w:rPr>
        <w:t>e</w:t>
      </w:r>
      <w:r w:rsidRPr="00D75B96">
        <w:rPr>
          <w:lang w:eastAsia="zh-CN"/>
        </w:rPr>
        <w:t xml:space="preserve"> PC5 link between </w:t>
      </w:r>
      <w:r w:rsidRPr="00D75B96">
        <w:rPr>
          <w:rFonts w:hint="eastAsia"/>
          <w:lang w:eastAsia="zh-CN"/>
        </w:rPr>
        <w:t xml:space="preserve">the </w:t>
      </w:r>
      <w:r w:rsidRPr="00D75B96">
        <w:rPr>
          <w:lang w:eastAsia="zh-CN"/>
        </w:rPr>
        <w:t xml:space="preserve">source UE/target UE and </w:t>
      </w:r>
      <w:r w:rsidRPr="00D75B96">
        <w:rPr>
          <w:rFonts w:hint="eastAsia"/>
          <w:lang w:eastAsia="zh-CN"/>
        </w:rPr>
        <w:t xml:space="preserve">the </w:t>
      </w:r>
      <w:r w:rsidRPr="00D75B96">
        <w:rPr>
          <w:lang w:eastAsia="zh-CN"/>
        </w:rPr>
        <w:t xml:space="preserve">UE-to-UE Relay. When UE-to-UE Relay is in coverage, </w:t>
      </w:r>
      <w:r w:rsidRPr="00D75B96">
        <w:rPr>
          <w:rFonts w:hint="eastAsia"/>
          <w:lang w:eastAsia="zh-CN"/>
        </w:rPr>
        <w:t xml:space="preserve">the </w:t>
      </w:r>
      <w:r w:rsidRPr="00D75B96">
        <w:rPr>
          <w:lang w:eastAsia="zh-CN"/>
        </w:rPr>
        <w:t xml:space="preserve">source UE/target UE may </w:t>
      </w:r>
      <w:r w:rsidRPr="00D75B96">
        <w:rPr>
          <w:rFonts w:hint="eastAsia"/>
          <w:lang w:eastAsia="zh-CN"/>
        </w:rPr>
        <w:t xml:space="preserve">establish the secure PC5 link with the UE-to-UE Relay by </w:t>
      </w:r>
      <w:r w:rsidRPr="00D75B96">
        <w:rPr>
          <w:lang w:eastAsia="zh-CN"/>
        </w:rPr>
        <w:t>us</w:t>
      </w:r>
      <w:r w:rsidRPr="00D75B96">
        <w:rPr>
          <w:rFonts w:hint="eastAsia"/>
          <w:lang w:eastAsia="zh-CN"/>
        </w:rPr>
        <w:t>ing</w:t>
      </w:r>
      <w:r w:rsidRPr="00D75B96">
        <w:rPr>
          <w:lang w:eastAsia="zh-CN"/>
        </w:rPr>
        <w:t xml:space="preserve"> the </w:t>
      </w:r>
      <w:r w:rsidRPr="00D75B96">
        <w:rPr>
          <w:rFonts w:hint="eastAsia"/>
          <w:lang w:eastAsia="zh-CN"/>
        </w:rPr>
        <w:t xml:space="preserve">same security procedure as 5G ProSe UE-to-Network Relay communication. </w:t>
      </w:r>
    </w:p>
    <w:p w14:paraId="3BD9E8E7" w14:textId="77777777" w:rsidR="00462E8D" w:rsidRPr="00D75B96" w:rsidRDefault="00462E8D" w:rsidP="00462E8D">
      <w:pPr>
        <w:pStyle w:val="NO"/>
        <w:rPr>
          <w:lang w:eastAsia="zh-CN"/>
        </w:rPr>
      </w:pPr>
      <w:r w:rsidRPr="00D75B96">
        <w:t xml:space="preserve">NOTE: </w:t>
      </w:r>
      <w:r w:rsidRPr="00D75B96">
        <w:tab/>
      </w:r>
      <w:r w:rsidRPr="00D75B96">
        <w:rPr>
          <w:rFonts w:hint="eastAsia"/>
        </w:rPr>
        <w:t xml:space="preserve">How to select the PC5 link security procedure proposed by this solution for the source UE/target UE and the UE-to-UE Relay </w:t>
      </w:r>
      <w:proofErr w:type="gramStart"/>
      <w:r w:rsidRPr="00D75B96">
        <w:rPr>
          <w:rFonts w:hint="eastAsia"/>
        </w:rPr>
        <w:t>is</w:t>
      </w:r>
      <w:proofErr w:type="gramEnd"/>
      <w:r w:rsidRPr="00D75B96">
        <w:rPr>
          <w:rFonts w:hint="eastAsia"/>
        </w:rPr>
        <w:t xml:space="preserve"> not addressed in the present document</w:t>
      </w:r>
      <w:r w:rsidRPr="00D75B96">
        <w:t xml:space="preserve">. </w:t>
      </w:r>
    </w:p>
    <w:p w14:paraId="31C8CB72" w14:textId="77777777" w:rsidR="00462E8D" w:rsidRPr="00D75B96" w:rsidRDefault="00462E8D" w:rsidP="00462E8D">
      <w:pPr>
        <w:pStyle w:val="30"/>
      </w:pPr>
      <w:bookmarkStart w:id="98" w:name="_Toc138688585"/>
      <w:bookmarkStart w:id="99" w:name="_Toc141099946"/>
      <w:r w:rsidRPr="00D75B96">
        <w:t>6.</w:t>
      </w:r>
      <w:r w:rsidRPr="00D75B96">
        <w:rPr>
          <w:rFonts w:hint="eastAsia"/>
          <w:lang w:eastAsia="zh-CN"/>
        </w:rPr>
        <w:t>5</w:t>
      </w:r>
      <w:r w:rsidRPr="00D75B96">
        <w:t>.2</w:t>
      </w:r>
      <w:r w:rsidRPr="00D75B96">
        <w:tab/>
        <w:t>Solution details</w:t>
      </w:r>
      <w:bookmarkEnd w:id="98"/>
      <w:bookmarkEnd w:id="99"/>
    </w:p>
    <w:p w14:paraId="7F31B2F8" w14:textId="77777777" w:rsidR="00462E8D" w:rsidRPr="00D75B96" w:rsidRDefault="00462E8D" w:rsidP="00462E8D">
      <w:pPr>
        <w:pStyle w:val="40"/>
      </w:pPr>
      <w:bookmarkStart w:id="100" w:name="_Toc141099947"/>
      <w:r w:rsidRPr="00D75B96">
        <w:t>6.5.2.0</w:t>
      </w:r>
      <w:r w:rsidRPr="00D75B96">
        <w:tab/>
        <w:t>General</w:t>
      </w:r>
      <w:bookmarkEnd w:id="100"/>
    </w:p>
    <w:p w14:paraId="30ABDD24" w14:textId="77777777" w:rsidR="00462E8D" w:rsidRPr="00D75B96" w:rsidRDefault="00462E8D" w:rsidP="00462E8D">
      <w:pPr>
        <w:rPr>
          <w:color w:val="FF0000"/>
          <w:lang w:eastAsia="zh-CN"/>
        </w:rPr>
      </w:pPr>
      <w:r w:rsidRPr="00D75B96">
        <w:rPr>
          <w:rFonts w:hint="eastAsia"/>
          <w:lang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4C4F6A18" w14:textId="77777777" w:rsidR="00462E8D" w:rsidRPr="00D75B96" w:rsidRDefault="00462E8D" w:rsidP="00462E8D">
      <w:pPr>
        <w:pStyle w:val="40"/>
        <w:rPr>
          <w:lang w:eastAsia="zh-CN"/>
        </w:rPr>
      </w:pPr>
      <w:bookmarkStart w:id="101" w:name="_Toc138688586"/>
      <w:bookmarkStart w:id="102" w:name="_Toc141099948"/>
      <w:r w:rsidRPr="00D75B96">
        <w:lastRenderedPageBreak/>
        <w:t>6.</w:t>
      </w:r>
      <w:r w:rsidRPr="00D75B96">
        <w:rPr>
          <w:rFonts w:hint="eastAsia"/>
          <w:lang w:eastAsia="zh-CN"/>
        </w:rPr>
        <w:t>5</w:t>
      </w:r>
      <w:r w:rsidRPr="00D75B96">
        <w:t>.2.1</w:t>
      </w:r>
      <w:r w:rsidRPr="00D75B96">
        <w:tab/>
      </w:r>
      <w:r w:rsidRPr="00D75B96">
        <w:rPr>
          <w:rFonts w:hint="eastAsia"/>
        </w:rPr>
        <w:t>PC5 link security establishment procedure</w:t>
      </w:r>
      <w:r w:rsidRPr="00D75B96">
        <w:rPr>
          <w:rFonts w:hint="eastAsia"/>
          <w:lang w:eastAsia="zh-CN"/>
        </w:rPr>
        <w:t xml:space="preserve"> over User Plane</w:t>
      </w:r>
      <w:bookmarkEnd w:id="101"/>
      <w:bookmarkEnd w:id="102"/>
    </w:p>
    <w:p w14:paraId="1DA60784" w14:textId="77777777" w:rsidR="00462E8D" w:rsidRPr="00D75B96" w:rsidRDefault="00462E8D" w:rsidP="00462E8D">
      <w:pPr>
        <w:rPr>
          <w:lang w:eastAsia="zh-CN"/>
        </w:rPr>
      </w:pPr>
      <w:r w:rsidRPr="00D75B96">
        <w:rPr>
          <w:rFonts w:hint="eastAsia"/>
          <w:lang w:eastAsia="zh-CN"/>
        </w:rPr>
        <w:t xml:space="preserve">The </w:t>
      </w:r>
      <w:r w:rsidRPr="00D75B96">
        <w:rPr>
          <w:rFonts w:hint="eastAsia"/>
        </w:rPr>
        <w:t>PC5 link security establishment procedure</w:t>
      </w:r>
      <w:r w:rsidRPr="00D75B96">
        <w:rPr>
          <w:rFonts w:hint="eastAsia"/>
          <w:lang w:eastAsia="zh-CN"/>
        </w:rPr>
        <w:t xml:space="preserve"> over User Plane for 5G ProSe UE-to-UE Relay is </w:t>
      </w:r>
      <w:r w:rsidRPr="00D75B96">
        <w:rPr>
          <w:lang w:eastAsia="zh-CN"/>
        </w:rPr>
        <w:t>as follows:</w:t>
      </w:r>
    </w:p>
    <w:p w14:paraId="057B22E8" w14:textId="1770F6D9" w:rsidR="00462E8D" w:rsidRPr="00D75B96" w:rsidRDefault="00462E8D" w:rsidP="00462E8D">
      <w:pPr>
        <w:pStyle w:val="TH"/>
        <w:rPr>
          <w:lang w:eastAsia="zh-CN"/>
        </w:rPr>
      </w:pPr>
      <w:r>
        <w:rPr>
          <w:noProof/>
          <w:lang w:val="en-US" w:eastAsia="zh-CN"/>
        </w:rPr>
        <w:drawing>
          <wp:inline distT="0" distB="0" distL="0" distR="0" wp14:anchorId="58BF45B5" wp14:editId="047BAB8D">
            <wp:extent cx="6120765" cy="59359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5935980"/>
                    </a:xfrm>
                    <a:prstGeom prst="rect">
                      <a:avLst/>
                    </a:prstGeom>
                    <a:noFill/>
                    <a:ln>
                      <a:noFill/>
                    </a:ln>
                  </pic:spPr>
                </pic:pic>
              </a:graphicData>
            </a:graphic>
          </wp:inline>
        </w:drawing>
      </w:r>
    </w:p>
    <w:p w14:paraId="5FF6CA7D" w14:textId="77777777" w:rsidR="00462E8D" w:rsidRPr="00D75B96" w:rsidRDefault="00462E8D" w:rsidP="00462E8D">
      <w:pPr>
        <w:pStyle w:val="TF"/>
        <w:rPr>
          <w:lang w:eastAsia="zh-CN"/>
        </w:rPr>
      </w:pPr>
      <w:r w:rsidRPr="00D75B96">
        <w:t>Figure 6.</w:t>
      </w:r>
      <w:r w:rsidRPr="00D75B96">
        <w:rPr>
          <w:rFonts w:hint="eastAsia"/>
          <w:lang w:eastAsia="zh-CN"/>
        </w:rPr>
        <w:t>5</w:t>
      </w:r>
      <w:r w:rsidRPr="00D75B96">
        <w:t>.2</w:t>
      </w:r>
      <w:r w:rsidRPr="00D75B96">
        <w:rPr>
          <w:rFonts w:hint="eastAsia"/>
          <w:lang w:eastAsia="zh-CN"/>
        </w:rPr>
        <w:t>.1</w:t>
      </w:r>
      <w:r w:rsidRPr="00D75B96">
        <w:t xml:space="preserve">-1: </w:t>
      </w:r>
      <w:r w:rsidRPr="00D75B96">
        <w:rPr>
          <w:rFonts w:hint="eastAsia"/>
        </w:rPr>
        <w:t>PC5 link security establishment procedure</w:t>
      </w:r>
      <w:r w:rsidRPr="00D75B96">
        <w:rPr>
          <w:rFonts w:hint="eastAsia"/>
          <w:lang w:eastAsia="zh-CN"/>
        </w:rPr>
        <w:t xml:space="preserve"> over User Plane for 5G ProSe UE-to-UE Relay</w:t>
      </w:r>
    </w:p>
    <w:p w14:paraId="19C2FDB2" w14:textId="77777777" w:rsidR="00462E8D" w:rsidRPr="00D75B96" w:rsidRDefault="00462E8D" w:rsidP="00462E8D">
      <w:pPr>
        <w:pStyle w:val="NO"/>
        <w:rPr>
          <w:lang w:eastAsia="zh-CN"/>
        </w:rPr>
      </w:pPr>
      <w:r w:rsidRPr="00D75B96">
        <w:t>NOTE 1</w:t>
      </w:r>
      <w:r w:rsidRPr="00D75B96">
        <w:rPr>
          <w:lang w:eastAsia="zh-CN"/>
        </w:rPr>
        <w:t xml:space="preserve">: </w:t>
      </w:r>
      <w:r w:rsidRPr="00D75B96">
        <w:rPr>
          <w:rFonts w:hint="eastAsia"/>
          <w:lang w:eastAsia="zh-CN"/>
        </w:rPr>
        <w:t>Figure 6.5.2.1-1 shows the security procedure of the non-roaming for 5G ProSe UE-to-UE Relay services</w:t>
      </w:r>
      <w:r w:rsidRPr="00D75B96">
        <w:t>.</w:t>
      </w:r>
      <w:r w:rsidRPr="00D75B96">
        <w:rPr>
          <w:rFonts w:hint="eastAsia"/>
          <w:lang w:eastAsia="zh-CN"/>
        </w:rPr>
        <w:t xml:space="preserve"> In this figure, the source UE and the target UE and UE-to-UE Relay use a subscription of the same PLMN.</w:t>
      </w:r>
      <w:r w:rsidRPr="00D75B96">
        <w:t xml:space="preserve"> </w:t>
      </w:r>
    </w:p>
    <w:p w14:paraId="688B58CC" w14:textId="77777777" w:rsidR="00462E8D" w:rsidRPr="00D75B96" w:rsidRDefault="00462E8D" w:rsidP="00462E8D">
      <w:pPr>
        <w:pStyle w:val="B10"/>
        <w:rPr>
          <w:lang w:eastAsia="zh-CN"/>
        </w:rPr>
      </w:pPr>
      <w:r w:rsidRPr="00D75B96">
        <w:rPr>
          <w:rFonts w:hint="eastAsia"/>
        </w:rPr>
        <w:t>0. T</w:t>
      </w:r>
      <w:r w:rsidRPr="00D75B96">
        <w:t>he source UE</w:t>
      </w:r>
      <w:r w:rsidRPr="00D75B96">
        <w:rPr>
          <w:rFonts w:hint="eastAsia"/>
        </w:rPr>
        <w:t xml:space="preserve"> and the </w:t>
      </w:r>
      <w:r w:rsidRPr="00D75B96">
        <w:t xml:space="preserve">target UE is provisioned with the discovery security materials and Prose Remote User Key (PRUK) when it is in coverage. The UE-to-UE Relay is provisioned with the discovery security materials when it is in coverage. These security materials are associated with an expiration time, after which they become invalid. If the UE does not have valid discovery security materials, </w:t>
      </w:r>
      <w:r w:rsidRPr="00D75B96">
        <w:rPr>
          <w:rFonts w:hint="eastAsia"/>
        </w:rPr>
        <w:t>it</w:t>
      </w:r>
      <w:r w:rsidRPr="00D75B96">
        <w:t xml:space="preserve"> needs to connect to the 5G PKMF and obtain fresh ones to use the 5G ProSe UE-to-</w:t>
      </w:r>
      <w:r w:rsidRPr="00D75B96">
        <w:rPr>
          <w:rFonts w:hint="eastAsia"/>
        </w:rPr>
        <w:t>UE</w:t>
      </w:r>
      <w:r w:rsidRPr="00D75B96">
        <w:t xml:space="preserve"> Relay services. The UE gets the 5G PKMF address from the 5G DDNMF. </w:t>
      </w:r>
    </w:p>
    <w:p w14:paraId="44DA80B9" w14:textId="77777777" w:rsidR="00462E8D" w:rsidRPr="00D75B96" w:rsidRDefault="00462E8D" w:rsidP="00462E8D">
      <w:pPr>
        <w:pStyle w:val="NO"/>
        <w:rPr>
          <w:lang w:eastAsia="zh-CN"/>
        </w:rPr>
      </w:pPr>
      <w:r w:rsidRPr="00D75B96">
        <w:t xml:space="preserve">NOTE </w:t>
      </w:r>
      <w:r w:rsidRPr="00D75B96">
        <w:rPr>
          <w:rFonts w:hint="eastAsia"/>
        </w:rPr>
        <w:t>2</w:t>
      </w:r>
      <w:r w:rsidRPr="00D75B96">
        <w:t xml:space="preserve">: The detail of discovery </w:t>
      </w:r>
      <w:r w:rsidRPr="00D75B96">
        <w:rPr>
          <w:rFonts w:hint="eastAsia"/>
        </w:rPr>
        <w:t xml:space="preserve">procedure </w:t>
      </w:r>
      <w:r w:rsidRPr="00D75B96">
        <w:t>is not addressed in the present document</w:t>
      </w:r>
      <w:r w:rsidRPr="00D75B96">
        <w:rPr>
          <w:rFonts w:hint="eastAsia"/>
        </w:rPr>
        <w:t>.</w:t>
      </w:r>
      <w:r w:rsidRPr="00D75B96">
        <w:t xml:space="preserve"> </w:t>
      </w:r>
    </w:p>
    <w:p w14:paraId="0D89014B" w14:textId="77777777" w:rsidR="00462E8D" w:rsidRPr="00D75B96" w:rsidRDefault="00462E8D" w:rsidP="00462E8D">
      <w:pPr>
        <w:pStyle w:val="B10"/>
        <w:rPr>
          <w:lang w:eastAsia="zh-CN"/>
        </w:rPr>
      </w:pPr>
      <w:r w:rsidRPr="00D75B96">
        <w:rPr>
          <w:rFonts w:hint="eastAsia"/>
        </w:rPr>
        <w:t xml:space="preserve">1. The source UE performs the discovery procedure and </w:t>
      </w:r>
      <w:proofErr w:type="gramStart"/>
      <w:r w:rsidRPr="00D75B96">
        <w:rPr>
          <w:rFonts w:hint="eastAsia"/>
        </w:rPr>
        <w:t>discover</w:t>
      </w:r>
      <w:proofErr w:type="gramEnd"/>
      <w:r w:rsidRPr="00D75B96">
        <w:rPr>
          <w:rFonts w:hint="eastAsia"/>
        </w:rPr>
        <w:t xml:space="preserve"> the target UE via UE-to-UE Relay</w:t>
      </w:r>
      <w:r w:rsidRPr="00D75B96">
        <w:t>.</w:t>
      </w:r>
    </w:p>
    <w:p w14:paraId="5C0343AE" w14:textId="77777777" w:rsidR="00462E8D" w:rsidRDefault="00462E8D" w:rsidP="00462E8D">
      <w:pPr>
        <w:pStyle w:val="NO"/>
        <w:ind w:left="284" w:firstLine="0"/>
        <w:rPr>
          <w:ins w:id="103" w:author="Zhou Wei" w:date="2023-07-24T10:42:00Z"/>
          <w:lang w:eastAsia="zh-CN"/>
        </w:rPr>
      </w:pPr>
      <w:ins w:id="104" w:author="Zhou Wei" w:date="2023-07-24T10:42:00Z">
        <w:r>
          <w:lastRenderedPageBreak/>
          <w:t xml:space="preserve">NOTE </w:t>
        </w:r>
        <w:r>
          <w:rPr>
            <w:rFonts w:hint="eastAsia"/>
            <w:lang w:val="en-US" w:eastAsia="zh-CN"/>
          </w:rPr>
          <w:t>3</w:t>
        </w:r>
        <w:r>
          <w:rPr>
            <w:lang w:eastAsia="zh-CN"/>
          </w:rPr>
          <w:t xml:space="preserve">: </w:t>
        </w:r>
        <w:r>
          <w:t xml:space="preserve">UE-to-UE Relay discovery and communication establish </w:t>
        </w:r>
        <w:r w:rsidRPr="00D50A89">
          <w:t>is not addressed in the present document</w:t>
        </w:r>
        <w:r>
          <w:t>.</w:t>
        </w:r>
      </w:ins>
    </w:p>
    <w:p w14:paraId="04485536" w14:textId="77777777" w:rsidR="00462E8D" w:rsidRPr="00D75B96" w:rsidDel="000846A3" w:rsidRDefault="00462E8D" w:rsidP="00462E8D">
      <w:pPr>
        <w:pStyle w:val="EditorsNote"/>
        <w:rPr>
          <w:del w:id="105" w:author="Zhou Wei" w:date="2023-07-24T10:42:00Z"/>
        </w:rPr>
      </w:pPr>
      <w:del w:id="106" w:author="Zhou Wei" w:date="2023-07-24T10:42:00Z">
        <w:r w:rsidRPr="00D75B96" w:rsidDel="000846A3">
          <w:delText>Editor's Note: UE-to-UE Relay discovery and communication establish will align with SA2 WG2.</w:delText>
        </w:r>
      </w:del>
    </w:p>
    <w:p w14:paraId="65F9BAC7" w14:textId="77777777" w:rsidR="00462E8D" w:rsidRPr="00D75B96" w:rsidRDefault="00462E8D" w:rsidP="00462E8D">
      <w:pPr>
        <w:pStyle w:val="B10"/>
      </w:pPr>
      <w:bookmarkStart w:id="107" w:name="_MCCTEMPBM_CRPT88450019___2"/>
      <w:r w:rsidRPr="00D75B96">
        <w:rPr>
          <w:rFonts w:hint="eastAsia"/>
          <w:lang w:eastAsia="zh-CN"/>
        </w:rPr>
        <w:t xml:space="preserve">2a. </w:t>
      </w:r>
      <w:r w:rsidRPr="00D75B96">
        <w:t xml:space="preserve">The </w:t>
      </w:r>
      <w:r w:rsidRPr="00D75B96">
        <w:rPr>
          <w:rFonts w:hint="eastAsia"/>
          <w:lang w:eastAsia="zh-CN"/>
        </w:rPr>
        <w:t>source</w:t>
      </w:r>
      <w:r w:rsidRPr="00D75B96">
        <w:t xml:space="preserve"> UE sends a Direct Communication Request (DCR) that contains the PRUK ID or a SUCI if the </w:t>
      </w:r>
      <w:r w:rsidRPr="00D75B96">
        <w:rPr>
          <w:rFonts w:hint="eastAsia"/>
          <w:lang w:eastAsia="zh-CN"/>
        </w:rPr>
        <w:t>source UE</w:t>
      </w:r>
      <w:r w:rsidRPr="00D75B96">
        <w:t xml:space="preserve"> does not have a valid PRUK, Relay Service Code (RSC) of the 5G ProSe UE-to-</w:t>
      </w:r>
      <w:r w:rsidRPr="00D75B96">
        <w:rPr>
          <w:rFonts w:hint="eastAsia"/>
          <w:lang w:eastAsia="zh-CN"/>
        </w:rPr>
        <w:t>UE</w:t>
      </w:r>
      <w:r w:rsidRPr="00D75B96">
        <w:t xml:space="preserve"> Relay service and K</w:t>
      </w:r>
      <w:r w:rsidRPr="00D75B96">
        <w:rPr>
          <w:vertAlign w:val="subscript"/>
        </w:rPr>
        <w:t>NRP</w:t>
      </w:r>
      <w:r w:rsidRPr="00D75B96">
        <w:t xml:space="preserve"> freshness parameter 1 to the 5G ProSe UE-to-</w:t>
      </w:r>
      <w:r w:rsidRPr="00D75B96">
        <w:rPr>
          <w:rFonts w:hint="eastAsia"/>
          <w:lang w:eastAsia="zh-CN"/>
        </w:rPr>
        <w:t>UE</w:t>
      </w:r>
      <w:r w:rsidRPr="00D75B96">
        <w:t xml:space="preserve"> Relay.</w:t>
      </w:r>
    </w:p>
    <w:p w14:paraId="387F4D0B" w14:textId="77777777" w:rsidR="00462E8D" w:rsidRPr="00D75B96" w:rsidRDefault="00462E8D" w:rsidP="00462E8D">
      <w:pPr>
        <w:pStyle w:val="NO"/>
      </w:pPr>
      <w:r w:rsidRPr="00D75B96">
        <w:t xml:space="preserve">NOTE </w:t>
      </w:r>
      <w:del w:id="108" w:author="Zhou Wei" w:date="2023-07-24T10:42:00Z">
        <w:r w:rsidRPr="00D75B96" w:rsidDel="000846A3">
          <w:rPr>
            <w:rFonts w:hint="eastAsia"/>
            <w:lang w:eastAsia="zh-CN"/>
          </w:rPr>
          <w:delText>3</w:delText>
        </w:r>
      </w:del>
      <w:ins w:id="109" w:author="Zhou Wei" w:date="2023-07-24T10:42:00Z">
        <w:r w:rsidRPr="001219EF">
          <w:rPr>
            <w:rFonts w:hint="eastAsia"/>
            <w:lang w:eastAsia="zh-CN"/>
          </w:rPr>
          <w:t>4</w:t>
        </w:r>
      </w:ins>
      <w:r w:rsidRPr="00D75B96">
        <w:rPr>
          <w:lang w:eastAsia="zh-CN"/>
        </w:rPr>
        <w:t xml:space="preserve">: </w:t>
      </w:r>
      <w:r w:rsidRPr="00D75B96">
        <w:t>T</w:t>
      </w:r>
      <w:r w:rsidRPr="00D75B96">
        <w:rPr>
          <w:rFonts w:hint="eastAsia"/>
          <w:lang w:eastAsia="zh-CN"/>
        </w:rPr>
        <w:t>he PRUK ID and RSC in DCR message can be protected by the same security mechanism as described in clause 6.3.5 of TS 33.503 [6].</w:t>
      </w:r>
      <w:r w:rsidRPr="00D75B96">
        <w:t xml:space="preserve"> </w:t>
      </w:r>
    </w:p>
    <w:bookmarkEnd w:id="107"/>
    <w:p w14:paraId="06BB764B" w14:textId="77777777" w:rsidR="00462E8D" w:rsidRPr="00D75B96" w:rsidRDefault="00462E8D" w:rsidP="00462E8D">
      <w:pPr>
        <w:pStyle w:val="B10"/>
        <w:rPr>
          <w:lang w:eastAsia="zh-CN"/>
        </w:rPr>
      </w:pPr>
      <w:r w:rsidRPr="00D75B96">
        <w:rPr>
          <w:rFonts w:hint="eastAsia"/>
        </w:rPr>
        <w:t>2b. The source UE and the UE-to-UE Relay perform the same authorization and key establishment procedure over User Plane as 5G ProSe UE-to-Network Relay</w:t>
      </w:r>
      <w:r w:rsidRPr="00D75B96">
        <w:t>.</w:t>
      </w:r>
      <w:r w:rsidRPr="00D75B96">
        <w:rPr>
          <w:rFonts w:hint="eastAsia"/>
        </w:rPr>
        <w:t xml:space="preserve"> According the PC5 key hierarchy over user plane as defined in clause 6.3.3.2.3 of TS 33.503</w:t>
      </w:r>
      <w:r w:rsidRPr="00D75B96">
        <w:t xml:space="preserve"> </w:t>
      </w:r>
      <w:r w:rsidRPr="00D75B96">
        <w:rPr>
          <w:rFonts w:hint="eastAsia"/>
        </w:rPr>
        <w:t>[6], the PRUK of source UE (Remote UE) will be shared by 5G ProSe UE-to-Network Relay service and 5G ProSe UE-to-UE Relay service. And the PKMF of source UE use the PRUK identified by PRUK ID, K</w:t>
      </w:r>
      <w:r w:rsidRPr="00D75B96">
        <w:rPr>
          <w:rFonts w:hint="eastAsia"/>
          <w:vertAlign w:val="subscript"/>
        </w:rPr>
        <w:t>NRP</w:t>
      </w:r>
      <w:r w:rsidRPr="00D75B96">
        <w:rPr>
          <w:rFonts w:hint="eastAsia"/>
        </w:rPr>
        <w:t xml:space="preserve"> freshness parameter 1, K</w:t>
      </w:r>
      <w:r w:rsidRPr="00D75B96">
        <w:rPr>
          <w:rFonts w:hint="eastAsia"/>
          <w:vertAlign w:val="subscript"/>
        </w:rPr>
        <w:t>NRP</w:t>
      </w:r>
      <w:r w:rsidRPr="00D75B96">
        <w:rPr>
          <w:rFonts w:hint="eastAsia"/>
        </w:rPr>
        <w:t xml:space="preserve"> freshness parameter 2 and the RSC indicating the UE-to-UE Relay service to derive the K</w:t>
      </w:r>
      <w:r w:rsidRPr="00D75B96">
        <w:rPr>
          <w:rFonts w:hint="eastAsia"/>
          <w:vertAlign w:val="subscript"/>
        </w:rPr>
        <w:t>NRP</w:t>
      </w:r>
      <w:r w:rsidRPr="00D75B96">
        <w:rPr>
          <w:rFonts w:hint="eastAsia"/>
        </w:rPr>
        <w:t xml:space="preserve"> different from the 5G ProSe UE-to-Network service.</w:t>
      </w:r>
    </w:p>
    <w:p w14:paraId="60B5BFCF" w14:textId="77777777" w:rsidR="00462E8D" w:rsidRPr="00D75B96" w:rsidRDefault="00462E8D" w:rsidP="00462E8D">
      <w:pPr>
        <w:pStyle w:val="B10"/>
        <w:rPr>
          <w:lang w:eastAsia="zh-CN"/>
        </w:rPr>
      </w:pPr>
      <w:r w:rsidRPr="00D75B96">
        <w:rPr>
          <w:rFonts w:hint="eastAsia"/>
        </w:rPr>
        <w:t>2c. The UE-to-UE Relay derive the session key (K</w:t>
      </w:r>
      <w:r w:rsidRPr="00D75B96">
        <w:rPr>
          <w:rFonts w:hint="eastAsia"/>
          <w:vertAlign w:val="subscript"/>
        </w:rPr>
        <w:t>NRP-SESS</w:t>
      </w:r>
      <w:r w:rsidRPr="00D75B96">
        <w:rPr>
          <w:rFonts w:hint="eastAsia"/>
        </w:rPr>
        <w:t>) from K</w:t>
      </w:r>
      <w:r w:rsidRPr="00D75B96">
        <w:rPr>
          <w:rFonts w:hint="eastAsia"/>
          <w:vertAlign w:val="subscript"/>
        </w:rPr>
        <w:t>NRP</w:t>
      </w:r>
      <w:r w:rsidRPr="00D75B96">
        <w:rPr>
          <w:rFonts w:hint="eastAsia"/>
        </w:rPr>
        <w:t xml:space="preserve"> and then derive the confidentiality key (NRPEK) </w:t>
      </w:r>
      <w:r w:rsidRPr="00D75B96">
        <w:t>(if applicable</w:t>
      </w:r>
      <w:r w:rsidRPr="00D75B96">
        <w:rPr>
          <w:rFonts w:hint="eastAsia"/>
        </w:rPr>
        <w:t>)</w:t>
      </w:r>
      <w:r w:rsidRPr="00D75B96">
        <w:t xml:space="preserve"> </w:t>
      </w:r>
      <w:r w:rsidRPr="00D75B96">
        <w:rPr>
          <w:rFonts w:hint="eastAsia"/>
        </w:rPr>
        <w:t>and integrity key (NRPIK) based on PC5 policies</w:t>
      </w:r>
      <w:r w:rsidRPr="00D75B96">
        <w:t>.</w:t>
      </w:r>
      <w:r w:rsidRPr="00D75B96">
        <w:rPr>
          <w:rFonts w:hint="eastAsia"/>
        </w:rPr>
        <w:t xml:space="preserve"> The UE-to-UE Relay sends a Direct Security Mode Command message to the source UE. </w:t>
      </w:r>
      <w:proofErr w:type="gramStart"/>
      <w:r w:rsidRPr="00D75B96">
        <w:rPr>
          <w:rFonts w:hint="eastAsia"/>
        </w:rPr>
        <w:t>This message also include</w:t>
      </w:r>
      <w:proofErr w:type="gramEnd"/>
      <w:r w:rsidRPr="00D75B96">
        <w:rPr>
          <w:rFonts w:hint="eastAsia"/>
        </w:rPr>
        <w:t xml:space="preserve"> the K</w:t>
      </w:r>
      <w:r w:rsidRPr="00D75B96">
        <w:rPr>
          <w:rFonts w:hint="eastAsia"/>
          <w:vertAlign w:val="subscript"/>
        </w:rPr>
        <w:t>NRP</w:t>
      </w:r>
      <w:r w:rsidRPr="00D75B96">
        <w:rPr>
          <w:rFonts w:hint="eastAsia"/>
        </w:rPr>
        <w:t xml:space="preserve"> freshness parameter 2 and be protected as specified in TS 33.536 [9].</w:t>
      </w:r>
    </w:p>
    <w:p w14:paraId="378C5A9E" w14:textId="77777777" w:rsidR="00462E8D" w:rsidRPr="00D75B96" w:rsidRDefault="00462E8D" w:rsidP="00462E8D">
      <w:pPr>
        <w:pStyle w:val="B10"/>
        <w:rPr>
          <w:lang w:eastAsia="zh-CN"/>
        </w:rPr>
      </w:pPr>
      <w:r w:rsidRPr="00D75B96">
        <w:rPr>
          <w:rFonts w:hint="eastAsia"/>
        </w:rPr>
        <w:t xml:space="preserve">2d. If the source UE receives the message containing the GPI, it processes the GPI and derive the PRUK and obtain the PRUK ID from the GPI. </w:t>
      </w:r>
    </w:p>
    <w:p w14:paraId="1E7D20E3" w14:textId="77777777" w:rsidR="00462E8D" w:rsidRPr="00D75B96" w:rsidRDefault="00462E8D" w:rsidP="00462E8D">
      <w:pPr>
        <w:pStyle w:val="B10"/>
        <w:rPr>
          <w:lang w:eastAsia="zh-CN"/>
        </w:rPr>
      </w:pPr>
      <w:r w:rsidRPr="00D75B96">
        <w:rPr>
          <w:rFonts w:hint="eastAsia"/>
        </w:rPr>
        <w:t>The source UE derive</w:t>
      </w:r>
      <w:ins w:id="110" w:author="Zhou Wei" w:date="2023-07-24T10:43:00Z">
        <w:r w:rsidRPr="001219EF">
          <w:rPr>
            <w:rFonts w:hint="eastAsia"/>
            <w:lang w:eastAsia="zh-CN"/>
          </w:rPr>
          <w:t>s</w:t>
        </w:r>
      </w:ins>
      <w:r w:rsidRPr="00D75B96">
        <w:rPr>
          <w:rFonts w:hint="eastAsia"/>
        </w:rPr>
        <w:t xml:space="preserve"> K</w:t>
      </w:r>
      <w:r w:rsidRPr="00D75B96">
        <w:rPr>
          <w:rFonts w:hint="eastAsia"/>
          <w:vertAlign w:val="subscript"/>
        </w:rPr>
        <w:t>NRP</w:t>
      </w:r>
      <w:r w:rsidRPr="00D75B96">
        <w:rPr>
          <w:rFonts w:hint="eastAsia"/>
        </w:rPr>
        <w:t xml:space="preserve"> from its PRUK, RSC, K</w:t>
      </w:r>
      <w:r w:rsidRPr="00D75B96">
        <w:rPr>
          <w:rFonts w:hint="eastAsia"/>
          <w:vertAlign w:val="subscript"/>
        </w:rPr>
        <w:t>NRP</w:t>
      </w:r>
      <w:r w:rsidRPr="00D75B96">
        <w:rPr>
          <w:rFonts w:hint="eastAsia"/>
        </w:rPr>
        <w:t xml:space="preserve"> Freshness Parameter 1 and the received K</w:t>
      </w:r>
      <w:r w:rsidRPr="00D75B96">
        <w:rPr>
          <w:rFonts w:hint="eastAsia"/>
          <w:vertAlign w:val="subscript"/>
        </w:rPr>
        <w:t>NRP</w:t>
      </w:r>
      <w:r w:rsidRPr="00D75B96">
        <w:rPr>
          <w:rFonts w:hint="eastAsia"/>
        </w:rPr>
        <w:t xml:space="preserve"> Freshness Parameter 2. It then derive the session key (K</w:t>
      </w:r>
      <w:r w:rsidRPr="00D75B96">
        <w:rPr>
          <w:rFonts w:hint="eastAsia"/>
          <w:vertAlign w:val="subscript"/>
        </w:rPr>
        <w:t>NRP-SESS</w:t>
      </w:r>
      <w:r w:rsidRPr="00D75B96">
        <w:rPr>
          <w:rFonts w:hint="eastAsia"/>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416374DD" w14:textId="77777777" w:rsidR="00462E8D" w:rsidRPr="00D75B96" w:rsidRDefault="00462E8D" w:rsidP="00462E8D">
      <w:pPr>
        <w:pStyle w:val="B10"/>
        <w:rPr>
          <w:lang w:eastAsia="zh-CN"/>
        </w:rPr>
      </w:pPr>
      <w:r w:rsidRPr="00D75B96">
        <w:rPr>
          <w:rFonts w:hint="eastAsia"/>
        </w:rPr>
        <w:t>The source UE responds with a Direct Security Mode Complete message to the UE-to-UE Relay as specified in TS 33.536 [9].</w:t>
      </w:r>
    </w:p>
    <w:p w14:paraId="1F87184E" w14:textId="77777777" w:rsidR="00462E8D" w:rsidRPr="00D75B96" w:rsidRDefault="00462E8D" w:rsidP="00462E8D">
      <w:pPr>
        <w:pStyle w:val="B10"/>
        <w:rPr>
          <w:lang w:eastAsia="zh-CN"/>
        </w:rPr>
      </w:pPr>
      <w:r w:rsidRPr="00D75B96">
        <w:rPr>
          <w:rFonts w:hint="eastAsia"/>
        </w:rPr>
        <w:t xml:space="preserve">3. On receiving the Direct Security Mode Complete message, the UE-to-UE Relay </w:t>
      </w:r>
      <w:ins w:id="111" w:author="Zhou Wei" w:date="2023-07-24T10:43:00Z">
        <w:r>
          <w:rPr>
            <w:rFonts w:hint="eastAsia"/>
            <w:lang w:eastAsia="zh-CN"/>
          </w:rPr>
          <w:t>verifies</w:t>
        </w:r>
      </w:ins>
      <w:del w:id="112" w:author="Zhou Wei" w:date="2023-07-24T10:43:00Z">
        <w:r w:rsidRPr="00D75B96" w:rsidDel="000846A3">
          <w:rPr>
            <w:rFonts w:hint="eastAsia"/>
          </w:rPr>
          <w:delText>shall verify</w:delText>
        </w:r>
      </w:del>
      <w:r w:rsidRPr="00D75B96">
        <w:rPr>
          <w:rFonts w:hint="eastAsia"/>
        </w:rPr>
        <w:t xml:space="preserve"> the Direct Security Mode Complete message. Successful verification of the Direct Security Mode Complete message assures the UE-to-UE Relay that the source UE is authorized to get the relay </w:t>
      </w:r>
      <w:r w:rsidRPr="00D75B96">
        <w:t>service. After</w:t>
      </w:r>
      <w:r w:rsidRPr="00D75B96">
        <w:rPr>
          <w:rFonts w:hint="eastAsia"/>
        </w:rPr>
        <w:t xml:space="preserve"> successful verification, the UE-to-UE Relay sends a Direct Communication Request message that contains Relay Service Code to the target UE to trigger the second hop PC5 link establishment.</w:t>
      </w:r>
    </w:p>
    <w:p w14:paraId="1CBC2FE5" w14:textId="77777777" w:rsidR="00462E8D" w:rsidRPr="00D75B96" w:rsidRDefault="00462E8D" w:rsidP="00462E8D">
      <w:pPr>
        <w:pStyle w:val="B10"/>
        <w:rPr>
          <w:lang w:eastAsia="zh-CN"/>
        </w:rPr>
      </w:pPr>
      <w:r w:rsidRPr="00D75B96">
        <w:rPr>
          <w:rFonts w:hint="eastAsia"/>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sidRPr="00D75B96">
        <w:rPr>
          <w:rFonts w:hint="eastAsia"/>
          <w:vertAlign w:val="subscript"/>
        </w:rPr>
        <w:t>NRP</w:t>
      </w:r>
      <w:r w:rsidRPr="00D75B96">
        <w:rPr>
          <w:rFonts w:hint="eastAsia"/>
        </w:rPr>
        <w:t xml:space="preserve"> freshness parameter 1.</w:t>
      </w:r>
    </w:p>
    <w:p w14:paraId="7A862992" w14:textId="77777777" w:rsidR="00462E8D" w:rsidRPr="00D75B96" w:rsidRDefault="00462E8D" w:rsidP="00462E8D">
      <w:pPr>
        <w:pStyle w:val="B10"/>
        <w:rPr>
          <w:lang w:eastAsia="zh-CN"/>
        </w:rPr>
      </w:pPr>
      <w:r w:rsidRPr="00D75B96">
        <w:rPr>
          <w:rFonts w:hint="eastAsia"/>
        </w:rPr>
        <w:t xml:space="preserve">4b-4d. Step 4b-4d </w:t>
      </w:r>
      <w:proofErr w:type="gramStart"/>
      <w:r w:rsidRPr="00D75B96">
        <w:rPr>
          <w:rFonts w:hint="eastAsia"/>
        </w:rPr>
        <w:t>are</w:t>
      </w:r>
      <w:proofErr w:type="gramEnd"/>
      <w:r w:rsidRPr="00D75B96">
        <w:rPr>
          <w:rFonts w:hint="eastAsia"/>
        </w:rPr>
        <w:t xml:space="preserve"> same as step 2b-2d, where the target UE acts the role of the source UE.</w:t>
      </w:r>
    </w:p>
    <w:p w14:paraId="07F5CDE3" w14:textId="77777777" w:rsidR="00462E8D" w:rsidRPr="00D75B96" w:rsidRDefault="00462E8D" w:rsidP="00462E8D">
      <w:pPr>
        <w:pStyle w:val="B10"/>
        <w:rPr>
          <w:lang w:eastAsia="zh-CN"/>
        </w:rPr>
      </w:pPr>
      <w:r w:rsidRPr="00D75B96">
        <w:rPr>
          <w:rFonts w:hint="eastAsia"/>
        </w:rPr>
        <w:t xml:space="preserve">5. On receiving the Direct Security Mode Complete message from the target UE, the 5G ProSe UE-to-UE Relay </w:t>
      </w:r>
      <w:ins w:id="113" w:author="Zhou Wei" w:date="2023-07-24T10:44:00Z">
        <w:r>
          <w:rPr>
            <w:rFonts w:hint="eastAsia"/>
            <w:lang w:eastAsia="zh-CN"/>
          </w:rPr>
          <w:t>verifies</w:t>
        </w:r>
      </w:ins>
      <w:del w:id="114" w:author="Zhou Wei" w:date="2023-07-24T10:44:00Z">
        <w:r w:rsidRPr="00D75B96" w:rsidDel="0063498B">
          <w:rPr>
            <w:rFonts w:hint="eastAsia"/>
          </w:rPr>
          <w:delText>shall verify</w:delText>
        </w:r>
      </w:del>
      <w:r w:rsidRPr="00D75B96">
        <w:rPr>
          <w:rFonts w:hint="eastAsia"/>
        </w:rPr>
        <w:t xml:space="preserve"> the Direct Security Mode Complete message. Successful verification of the Direct Security Mode Complete message assures the UE-to-UE Relay that the target UE is authorized to get the relay service. After successful verification, the 5G ProSe UE-to-UE Relay sends a Direct Communication Ack message to the target UE.</w:t>
      </w:r>
    </w:p>
    <w:p w14:paraId="7BE83D13" w14:textId="77777777" w:rsidR="00462E8D" w:rsidRPr="00D75B96" w:rsidRDefault="00462E8D" w:rsidP="00462E8D">
      <w:pPr>
        <w:pStyle w:val="B10"/>
        <w:rPr>
          <w:lang w:eastAsia="zh-CN"/>
        </w:rPr>
      </w:pPr>
      <w:r w:rsidRPr="00D75B96">
        <w:rPr>
          <w:rFonts w:hint="eastAsia"/>
        </w:rPr>
        <w:t>6. The target UE sends the Direct Communication Accept message to the 5G ProSe UE-to-UE Relay after received Direct Communication Ack message.</w:t>
      </w:r>
    </w:p>
    <w:p w14:paraId="177C0A46" w14:textId="77777777" w:rsidR="00462E8D" w:rsidRPr="00D75B96" w:rsidRDefault="00462E8D" w:rsidP="00462E8D">
      <w:pPr>
        <w:pStyle w:val="B10"/>
        <w:rPr>
          <w:lang w:eastAsia="zh-CN"/>
        </w:rPr>
      </w:pPr>
      <w:r w:rsidRPr="00D75B96">
        <w:rPr>
          <w:rFonts w:hint="eastAsia"/>
        </w:rPr>
        <w:t>7. The 5G ProSe UE-to-UE Relay sends the Direct Communication Accept message to source UE after received Direct Communication Accept message from Target UE.</w:t>
      </w:r>
    </w:p>
    <w:p w14:paraId="0CA2E963" w14:textId="77777777" w:rsidR="00462E8D" w:rsidRDefault="00462E8D" w:rsidP="00462E8D">
      <w:pPr>
        <w:pStyle w:val="NO"/>
        <w:ind w:left="284" w:firstLine="0"/>
        <w:rPr>
          <w:ins w:id="115" w:author="Zhou Wei" w:date="2023-07-24T10:45:00Z"/>
          <w:lang w:eastAsia="zh-CN"/>
        </w:rPr>
      </w:pPr>
      <w:ins w:id="116" w:author="Zhou Wei" w:date="2023-07-24T10:45:00Z">
        <w:r>
          <w:t xml:space="preserve">NOTE </w:t>
        </w:r>
        <w:r>
          <w:rPr>
            <w:rFonts w:hint="eastAsia"/>
            <w:lang w:val="en-US" w:eastAsia="zh-CN"/>
          </w:rPr>
          <w:t>5</w:t>
        </w:r>
        <w:r>
          <w:rPr>
            <w:lang w:eastAsia="zh-CN"/>
          </w:rPr>
          <w:t xml:space="preserve">: </w:t>
        </w:r>
        <w:r>
          <w:rPr>
            <w:rFonts w:hint="eastAsia"/>
            <w:lang w:val="en-US" w:eastAsia="zh-CN"/>
          </w:rPr>
          <w:t>The need for the new Direct Communication Response and Direct Communication Ack message i</w:t>
        </w:r>
        <w:r w:rsidRPr="00F82D9A">
          <w:rPr>
            <w:lang w:val="en-US" w:eastAsia="zh-CN"/>
          </w:rPr>
          <w:t>s not addressed in the present document</w:t>
        </w:r>
        <w:r>
          <w:rPr>
            <w:rFonts w:hint="eastAsia"/>
            <w:lang w:val="en-US" w:eastAsia="zh-CN"/>
          </w:rPr>
          <w:t>.</w:t>
        </w:r>
      </w:ins>
    </w:p>
    <w:p w14:paraId="60E03927" w14:textId="77777777" w:rsidR="00462E8D" w:rsidRPr="00D75B96" w:rsidDel="0063498B" w:rsidRDefault="00462E8D" w:rsidP="00462E8D">
      <w:pPr>
        <w:pStyle w:val="EditorsNote"/>
        <w:rPr>
          <w:del w:id="117" w:author="Zhou Wei" w:date="2023-07-24T10:45:00Z"/>
        </w:rPr>
      </w:pPr>
      <w:del w:id="118" w:author="Zhou Wei" w:date="2023-07-24T10:45:00Z">
        <w:r w:rsidRPr="00D75B96" w:rsidDel="0063498B">
          <w:delText xml:space="preserve">Editor's Note: </w:delText>
        </w:r>
        <w:r w:rsidRPr="00D75B96" w:rsidDel="0063498B">
          <w:rPr>
            <w:rFonts w:hint="eastAsia"/>
            <w:lang w:eastAsia="zh-CN"/>
          </w:rPr>
          <w:delText>The need for the new Direct Communication Response and Direct Communication Ack message is FFS in coordination with SA2.</w:delText>
        </w:r>
      </w:del>
    </w:p>
    <w:p w14:paraId="14FD843B" w14:textId="77777777" w:rsidR="00462E8D" w:rsidRPr="00D75B96" w:rsidRDefault="00462E8D" w:rsidP="00462E8D">
      <w:pPr>
        <w:pStyle w:val="B10"/>
        <w:rPr>
          <w:lang w:eastAsia="zh-CN"/>
        </w:rPr>
      </w:pPr>
      <w:r w:rsidRPr="00D75B96">
        <w:rPr>
          <w:rFonts w:hint="eastAsia"/>
        </w:rPr>
        <w:lastRenderedPageBreak/>
        <w:t>8. The source UE and the target UE establish a secure connection between them.</w:t>
      </w:r>
    </w:p>
    <w:p w14:paraId="5CC696F6" w14:textId="77777777" w:rsidR="00462E8D" w:rsidRPr="00D75B96" w:rsidRDefault="00462E8D" w:rsidP="00462E8D">
      <w:pPr>
        <w:pStyle w:val="NO"/>
      </w:pPr>
      <w:r w:rsidRPr="00D75B96">
        <w:t xml:space="preserve">NOTE </w:t>
      </w:r>
      <w:del w:id="119" w:author="Zhou Wei" w:date="2023-07-24T10:45:00Z">
        <w:r w:rsidRPr="00D75B96" w:rsidDel="0063498B">
          <w:rPr>
            <w:rFonts w:hint="eastAsia"/>
          </w:rPr>
          <w:delText>4</w:delText>
        </w:r>
      </w:del>
      <w:ins w:id="120" w:author="Zhou Wei" w:date="2023-07-24T10:45:00Z">
        <w:r w:rsidRPr="001219EF">
          <w:rPr>
            <w:rFonts w:hint="eastAsia"/>
            <w:lang w:eastAsia="zh-CN"/>
          </w:rPr>
          <w:t>6</w:t>
        </w:r>
      </w:ins>
      <w:r w:rsidRPr="00D75B96">
        <w:t xml:space="preserve">: </w:t>
      </w:r>
      <w:r w:rsidRPr="00D75B96">
        <w:rPr>
          <w:rFonts w:hint="eastAsia"/>
        </w:rPr>
        <w:t>How to establish a secure connection between the source UE and the target UE</w:t>
      </w:r>
      <w:r w:rsidRPr="00D75B96">
        <w:t xml:space="preserve"> is not addressed in the present document</w:t>
      </w:r>
      <w:r w:rsidRPr="00D75B96">
        <w:rPr>
          <w:rFonts w:hint="eastAsia"/>
        </w:rPr>
        <w:t>.</w:t>
      </w:r>
      <w:r w:rsidRPr="00D75B96">
        <w:t xml:space="preserve"> </w:t>
      </w:r>
    </w:p>
    <w:p w14:paraId="499A38CD" w14:textId="77777777" w:rsidR="00462E8D" w:rsidRPr="00D75B96" w:rsidRDefault="00462E8D" w:rsidP="00462E8D">
      <w:pPr>
        <w:pStyle w:val="40"/>
        <w:rPr>
          <w:lang w:eastAsia="zh-CN"/>
        </w:rPr>
      </w:pPr>
      <w:bookmarkStart w:id="121" w:name="_Toc138688587"/>
      <w:bookmarkStart w:id="122" w:name="_Toc141099949"/>
      <w:r w:rsidRPr="00D75B96">
        <w:t>6.</w:t>
      </w:r>
      <w:r w:rsidRPr="00D75B96">
        <w:rPr>
          <w:rFonts w:hint="eastAsia"/>
          <w:lang w:eastAsia="zh-CN"/>
        </w:rPr>
        <w:t>5</w:t>
      </w:r>
      <w:r w:rsidRPr="00D75B96">
        <w:t>.2.2</w:t>
      </w:r>
      <w:r w:rsidRPr="00D75B96">
        <w:tab/>
      </w:r>
      <w:r w:rsidRPr="00D75B96">
        <w:rPr>
          <w:rFonts w:hint="eastAsia"/>
          <w:lang w:eastAsia="zh-CN"/>
        </w:rPr>
        <w:t>PC5 link security establishment procedure over Control Plane</w:t>
      </w:r>
      <w:bookmarkEnd w:id="121"/>
      <w:bookmarkEnd w:id="122"/>
    </w:p>
    <w:p w14:paraId="3C81FDB8" w14:textId="77777777" w:rsidR="00462E8D" w:rsidRPr="00D75B96" w:rsidRDefault="00462E8D" w:rsidP="00462E8D">
      <w:pPr>
        <w:rPr>
          <w:lang w:eastAsia="zh-CN"/>
        </w:rPr>
      </w:pPr>
      <w:r w:rsidRPr="00D75B96">
        <w:rPr>
          <w:rFonts w:hint="eastAsia"/>
          <w:lang w:eastAsia="zh-CN"/>
        </w:rPr>
        <w:t xml:space="preserve">The </w:t>
      </w:r>
      <w:r w:rsidRPr="00D75B96">
        <w:rPr>
          <w:rFonts w:hint="eastAsia"/>
        </w:rPr>
        <w:t>PC5 link security establishment procedure</w:t>
      </w:r>
      <w:r w:rsidRPr="00D75B96">
        <w:rPr>
          <w:rFonts w:hint="eastAsia"/>
          <w:lang w:eastAsia="zh-CN"/>
        </w:rPr>
        <w:t xml:space="preserve"> over Control Plane for 5G ProSe UE-to-UE Relay, </w:t>
      </w:r>
      <w:r w:rsidRPr="00D75B96">
        <w:rPr>
          <w:lang w:eastAsia="zh-CN"/>
        </w:rPr>
        <w:t>as follows:</w:t>
      </w:r>
    </w:p>
    <w:p w14:paraId="61EF4F3D" w14:textId="45676708" w:rsidR="00462E8D" w:rsidRPr="00D75B96" w:rsidRDefault="00462E8D" w:rsidP="00462E8D">
      <w:pPr>
        <w:pStyle w:val="TH"/>
        <w:rPr>
          <w:lang w:eastAsia="zh-CN"/>
        </w:rPr>
      </w:pPr>
      <w:r>
        <w:rPr>
          <w:noProof/>
          <w:lang w:val="en-US" w:eastAsia="zh-CN"/>
        </w:rPr>
        <w:drawing>
          <wp:inline distT="0" distB="0" distL="0" distR="0" wp14:anchorId="3CE215FC" wp14:editId="7B74A83F">
            <wp:extent cx="6120765" cy="59093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5909310"/>
                    </a:xfrm>
                    <a:prstGeom prst="rect">
                      <a:avLst/>
                    </a:prstGeom>
                    <a:noFill/>
                    <a:ln>
                      <a:noFill/>
                    </a:ln>
                  </pic:spPr>
                </pic:pic>
              </a:graphicData>
            </a:graphic>
          </wp:inline>
        </w:drawing>
      </w:r>
    </w:p>
    <w:p w14:paraId="34BFB75E" w14:textId="77777777" w:rsidR="00462E8D" w:rsidRPr="00D75B96" w:rsidRDefault="00462E8D" w:rsidP="00462E8D">
      <w:pPr>
        <w:pStyle w:val="TF"/>
        <w:rPr>
          <w:lang w:eastAsia="zh-CN"/>
        </w:rPr>
      </w:pPr>
      <w:r w:rsidRPr="00D75B96">
        <w:t>Figure 6.</w:t>
      </w:r>
      <w:r w:rsidRPr="00D75B96">
        <w:rPr>
          <w:rFonts w:hint="eastAsia"/>
          <w:lang w:eastAsia="zh-CN"/>
        </w:rPr>
        <w:t>5</w:t>
      </w:r>
      <w:r w:rsidRPr="00D75B96">
        <w:t>.2</w:t>
      </w:r>
      <w:r w:rsidRPr="00D75B96">
        <w:rPr>
          <w:rFonts w:hint="eastAsia"/>
          <w:lang w:eastAsia="zh-CN"/>
        </w:rPr>
        <w:t>.2</w:t>
      </w:r>
      <w:r w:rsidRPr="00D75B96">
        <w:t>-</w:t>
      </w:r>
      <w:r w:rsidRPr="00D75B96">
        <w:rPr>
          <w:rFonts w:hint="eastAsia"/>
          <w:lang w:eastAsia="zh-CN"/>
        </w:rPr>
        <w:t>1</w:t>
      </w:r>
      <w:r w:rsidRPr="00D75B96">
        <w:t xml:space="preserve">: </w:t>
      </w:r>
      <w:r w:rsidRPr="00D75B96">
        <w:rPr>
          <w:rFonts w:hint="eastAsia"/>
        </w:rPr>
        <w:t>PC5 link security establishment procedure</w:t>
      </w:r>
      <w:r w:rsidRPr="00D75B96">
        <w:rPr>
          <w:rFonts w:hint="eastAsia"/>
          <w:lang w:eastAsia="zh-CN"/>
        </w:rPr>
        <w:t xml:space="preserve"> over Control Plane for 5G ProSe UE-to-UE Relay</w:t>
      </w:r>
    </w:p>
    <w:p w14:paraId="39EA73AE" w14:textId="77777777" w:rsidR="00462E8D" w:rsidRPr="00D75B96" w:rsidRDefault="00462E8D" w:rsidP="00462E8D">
      <w:pPr>
        <w:pStyle w:val="NO"/>
        <w:rPr>
          <w:lang w:eastAsia="zh-CN"/>
        </w:rPr>
      </w:pPr>
      <w:r w:rsidRPr="00D75B96">
        <w:t xml:space="preserve">NOTE 1: </w:t>
      </w:r>
      <w:r w:rsidRPr="00D75B96">
        <w:rPr>
          <w:rFonts w:hint="eastAsia"/>
        </w:rPr>
        <w:t>Figure 6.5.2.2-1 shows the security procedure of the non-roaming for 5G ProSe UE-to-UE Relay services</w:t>
      </w:r>
      <w:r w:rsidRPr="00D75B96">
        <w:t>.</w:t>
      </w:r>
      <w:r w:rsidRPr="00D75B96">
        <w:rPr>
          <w:rFonts w:hint="eastAsia"/>
        </w:rPr>
        <w:t xml:space="preserve"> In this figure, the source UE and the target UE and UE-to-UE Relay use a subscription of the same PLMN</w:t>
      </w:r>
      <w:r w:rsidRPr="00D75B96">
        <w:t xml:space="preserve">. </w:t>
      </w:r>
    </w:p>
    <w:p w14:paraId="7264AE94" w14:textId="77777777" w:rsidR="00462E8D" w:rsidRPr="00D75B96" w:rsidRDefault="00462E8D" w:rsidP="00462E8D">
      <w:pPr>
        <w:pStyle w:val="B10"/>
        <w:rPr>
          <w:lang w:eastAsia="zh-CN"/>
        </w:rPr>
      </w:pPr>
      <w:r w:rsidRPr="00D75B96">
        <w:rPr>
          <w:rFonts w:hint="eastAsia"/>
        </w:rPr>
        <w:t xml:space="preserve">0. The source UE and the target UE and the UE-to-UE Relay </w:t>
      </w:r>
      <w:del w:id="123" w:author="Zhou Wei" w:date="2023-07-24T10:46:00Z">
        <w:r w:rsidRPr="00D75B96" w:rsidDel="0063498B">
          <w:rPr>
            <w:rFonts w:hint="eastAsia"/>
          </w:rPr>
          <w:delText>shall be</w:delText>
        </w:r>
      </w:del>
      <w:ins w:id="124" w:author="Zhou Wei" w:date="2023-07-24T10:46:00Z">
        <w:r w:rsidRPr="001219EF">
          <w:rPr>
            <w:rFonts w:hint="eastAsia"/>
            <w:lang w:eastAsia="zh-CN"/>
          </w:rPr>
          <w:t>are</w:t>
        </w:r>
      </w:ins>
      <w:r w:rsidRPr="00D75B96">
        <w:rPr>
          <w:rFonts w:hint="eastAsia"/>
        </w:rPr>
        <w:t xml:space="preserve"> registered with the network. The UE-to-UE Relay </w:t>
      </w:r>
      <w:del w:id="125" w:author="Zhou Wei" w:date="2023-07-24T10:46:00Z">
        <w:r w:rsidRPr="00D75B96" w:rsidDel="0063498B">
          <w:rPr>
            <w:rFonts w:hint="eastAsia"/>
          </w:rPr>
          <w:delText>shall be</w:delText>
        </w:r>
      </w:del>
      <w:ins w:id="126" w:author="Zhou Wei" w:date="2023-07-24T10:46:00Z">
        <w:r w:rsidRPr="001219EF">
          <w:rPr>
            <w:rFonts w:hint="eastAsia"/>
            <w:lang w:eastAsia="zh-CN"/>
          </w:rPr>
          <w:t>is</w:t>
        </w:r>
      </w:ins>
      <w:r w:rsidRPr="00D75B96">
        <w:rPr>
          <w:rFonts w:hint="eastAsia"/>
        </w:rPr>
        <w:t xml:space="preserve"> authenticated and authorized by the network to provide UE-to-UE Relay service. The source UE and the target UE </w:t>
      </w:r>
      <w:del w:id="127" w:author="Zhou Wei" w:date="2023-07-24T10:50:00Z">
        <w:r w:rsidRPr="00D75B96" w:rsidDel="0063498B">
          <w:rPr>
            <w:rFonts w:hint="eastAsia"/>
          </w:rPr>
          <w:delText>shall be</w:delText>
        </w:r>
      </w:del>
      <w:ins w:id="128" w:author="Zhou Wei" w:date="2023-07-24T10:50:00Z">
        <w:r w:rsidRPr="001219EF">
          <w:rPr>
            <w:rFonts w:hint="eastAsia"/>
            <w:lang w:eastAsia="zh-CN"/>
          </w:rPr>
          <w:t>are</w:t>
        </w:r>
      </w:ins>
      <w:r w:rsidRPr="00D75B96">
        <w:rPr>
          <w:rFonts w:hint="eastAsia"/>
        </w:rPr>
        <w:t xml:space="preserv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sidRPr="00D75B96">
        <w:t xml:space="preserve">. </w:t>
      </w:r>
    </w:p>
    <w:p w14:paraId="1B8A51D6" w14:textId="77777777" w:rsidR="00462E8D" w:rsidRPr="00D75B96" w:rsidRDefault="00462E8D" w:rsidP="00462E8D">
      <w:pPr>
        <w:pStyle w:val="NO"/>
        <w:rPr>
          <w:lang w:eastAsia="zh-CN"/>
        </w:rPr>
      </w:pPr>
      <w:r w:rsidRPr="00D75B96">
        <w:lastRenderedPageBreak/>
        <w:t xml:space="preserve">NOTE </w:t>
      </w:r>
      <w:r w:rsidRPr="00D75B96">
        <w:rPr>
          <w:rFonts w:hint="eastAsia"/>
        </w:rPr>
        <w:t>2</w:t>
      </w:r>
      <w:r w:rsidRPr="00D75B96">
        <w:t xml:space="preserve">: The detail of discovery </w:t>
      </w:r>
      <w:r w:rsidRPr="00D75B96">
        <w:rPr>
          <w:rFonts w:hint="eastAsia"/>
        </w:rPr>
        <w:t xml:space="preserve">procedure </w:t>
      </w:r>
      <w:r w:rsidRPr="00D75B96">
        <w:t>is not addressed in the present document</w:t>
      </w:r>
      <w:r w:rsidRPr="00D75B96">
        <w:rPr>
          <w:rFonts w:hint="eastAsia"/>
        </w:rPr>
        <w:t>.</w:t>
      </w:r>
      <w:r w:rsidRPr="00D75B96">
        <w:t xml:space="preserve"> </w:t>
      </w:r>
    </w:p>
    <w:p w14:paraId="24725224" w14:textId="77777777" w:rsidR="00462E8D" w:rsidRPr="00D75B96" w:rsidRDefault="00462E8D" w:rsidP="00462E8D">
      <w:pPr>
        <w:pStyle w:val="B10"/>
        <w:rPr>
          <w:lang w:eastAsia="zh-CN"/>
        </w:rPr>
      </w:pPr>
      <w:r w:rsidRPr="00D75B96">
        <w:rPr>
          <w:rFonts w:hint="eastAsia"/>
        </w:rPr>
        <w:t xml:space="preserve">1. The source UE performs the discovery procedure and </w:t>
      </w:r>
      <w:proofErr w:type="gramStart"/>
      <w:r w:rsidRPr="00D75B96">
        <w:rPr>
          <w:rFonts w:hint="eastAsia"/>
        </w:rPr>
        <w:t>discover</w:t>
      </w:r>
      <w:proofErr w:type="gramEnd"/>
      <w:r w:rsidRPr="00D75B96">
        <w:rPr>
          <w:rFonts w:hint="eastAsia"/>
        </w:rPr>
        <w:t xml:space="preserve"> the target UE via UE-to-UE Relay</w:t>
      </w:r>
      <w:r w:rsidRPr="00D75B96">
        <w:t>.</w:t>
      </w:r>
    </w:p>
    <w:p w14:paraId="50C5E8EC" w14:textId="77777777" w:rsidR="00462E8D" w:rsidRDefault="00462E8D" w:rsidP="00462E8D">
      <w:pPr>
        <w:pStyle w:val="NO"/>
        <w:ind w:left="284" w:firstLine="0"/>
        <w:rPr>
          <w:ins w:id="129" w:author="Zhou Wei" w:date="2023-07-24T10:51:00Z"/>
          <w:lang w:eastAsia="zh-CN"/>
        </w:rPr>
      </w:pPr>
      <w:ins w:id="130" w:author="Zhou Wei" w:date="2023-07-24T10:51:00Z">
        <w:r>
          <w:t>NOTE</w:t>
        </w:r>
        <w:r>
          <w:rPr>
            <w:rFonts w:hint="eastAsia"/>
            <w:lang w:eastAsia="zh-CN"/>
          </w:rPr>
          <w:t xml:space="preserve"> 3</w:t>
        </w:r>
        <w:r>
          <w:rPr>
            <w:lang w:eastAsia="zh-CN"/>
          </w:rPr>
          <w:t xml:space="preserve">: </w:t>
        </w:r>
        <w:r>
          <w:t xml:space="preserve">UE-to-UE discovery and communication establish </w:t>
        </w:r>
        <w:r w:rsidRPr="00F82D9A">
          <w:t>is not addressed in the present document</w:t>
        </w:r>
        <w:r>
          <w:t>.</w:t>
        </w:r>
      </w:ins>
    </w:p>
    <w:p w14:paraId="53858844" w14:textId="77777777" w:rsidR="00462E8D" w:rsidRPr="00D75B96" w:rsidDel="0063498B" w:rsidRDefault="00462E8D" w:rsidP="00462E8D">
      <w:pPr>
        <w:pStyle w:val="EditorsNote"/>
        <w:rPr>
          <w:del w:id="131" w:author="Zhou Wei" w:date="2023-07-24T10:51:00Z"/>
        </w:rPr>
      </w:pPr>
      <w:del w:id="132" w:author="Zhou Wei" w:date="2023-07-24T10:51:00Z">
        <w:r w:rsidRPr="00D75B96" w:rsidDel="0063498B">
          <w:delText>Editor's Note: UE-to-UE discovery and communication establish will align with SA2 WG2.</w:delText>
        </w:r>
      </w:del>
    </w:p>
    <w:p w14:paraId="44C96D13" w14:textId="77777777" w:rsidR="00462E8D" w:rsidRPr="00D75B96" w:rsidRDefault="00462E8D" w:rsidP="00462E8D">
      <w:pPr>
        <w:pStyle w:val="B10"/>
      </w:pPr>
      <w:r w:rsidRPr="00D75B96">
        <w:rPr>
          <w:rFonts w:hint="eastAsia"/>
        </w:rPr>
        <w:t xml:space="preserve">2a. </w:t>
      </w:r>
      <w:r w:rsidRPr="00D75B96">
        <w:t xml:space="preserve">The </w:t>
      </w:r>
      <w:r w:rsidRPr="00D75B96">
        <w:rPr>
          <w:rFonts w:hint="eastAsia"/>
        </w:rPr>
        <w:t>source</w:t>
      </w:r>
      <w:r w:rsidRPr="00D75B96">
        <w:t xml:space="preserve"> UE sends a Direct Communication Request (DCR) that contains</w:t>
      </w:r>
      <w:r w:rsidRPr="00D75B96">
        <w:rPr>
          <w:rFonts w:hint="eastAsia"/>
        </w:rPr>
        <w:t xml:space="preserve"> its security capabilities and PC5 signalling security policy,</w:t>
      </w:r>
      <w:r w:rsidRPr="00D75B96">
        <w:t xml:space="preserve"> the PRUK ID or a SUCI if the </w:t>
      </w:r>
      <w:r w:rsidRPr="00D75B96">
        <w:rPr>
          <w:rFonts w:hint="eastAsia"/>
        </w:rPr>
        <w:t>source UE</w:t>
      </w:r>
      <w:r w:rsidRPr="00D75B96">
        <w:t xml:space="preserve"> does not have a valid PRUK, </w:t>
      </w:r>
      <w:r w:rsidRPr="00D75B96">
        <w:rPr>
          <w:rFonts w:hint="eastAsia"/>
        </w:rPr>
        <w:t>RSC</w:t>
      </w:r>
      <w:r w:rsidRPr="00D75B96">
        <w:t xml:space="preserve"> of the 5G ProSe UE-to-</w:t>
      </w:r>
      <w:r w:rsidRPr="00D75B96">
        <w:rPr>
          <w:rFonts w:hint="eastAsia"/>
        </w:rPr>
        <w:t>UE</w:t>
      </w:r>
      <w:r w:rsidRPr="00D75B96">
        <w:t xml:space="preserve"> Relay service and </w:t>
      </w:r>
      <w:r w:rsidRPr="00D75B96">
        <w:rPr>
          <w:rFonts w:hint="eastAsia"/>
        </w:rPr>
        <w:t>Nonce_</w:t>
      </w:r>
      <w:r w:rsidRPr="00D75B96">
        <w:t>1.</w:t>
      </w:r>
    </w:p>
    <w:p w14:paraId="7E6A399B" w14:textId="77777777" w:rsidR="00462E8D" w:rsidRPr="00D75B96" w:rsidRDefault="00462E8D" w:rsidP="00462E8D">
      <w:pPr>
        <w:pStyle w:val="NO"/>
      </w:pPr>
      <w:r w:rsidRPr="00D75B96">
        <w:t xml:space="preserve">NOTE </w:t>
      </w:r>
      <w:del w:id="133" w:author="Zhou Wei" w:date="2023-07-24T10:51:00Z">
        <w:r w:rsidRPr="00D75B96" w:rsidDel="0063498B">
          <w:rPr>
            <w:rFonts w:hint="eastAsia"/>
          </w:rPr>
          <w:delText>3</w:delText>
        </w:r>
      </w:del>
      <w:ins w:id="134" w:author="Zhou Wei" w:date="2023-07-24T10:51:00Z">
        <w:r w:rsidRPr="001219EF">
          <w:rPr>
            <w:rFonts w:hint="eastAsia"/>
            <w:lang w:eastAsia="zh-CN"/>
          </w:rPr>
          <w:t>4</w:t>
        </w:r>
      </w:ins>
      <w:r w:rsidRPr="00D75B96">
        <w:t>: T</w:t>
      </w:r>
      <w:r w:rsidRPr="00D75B96">
        <w:rPr>
          <w:rFonts w:hint="eastAsia"/>
        </w:rPr>
        <w:t>he PRUK ID and RSC in DCR message can be protected by the same security mechanism as described in clause 6.3.5 of TS 33.503 [6].</w:t>
      </w:r>
      <w:r w:rsidRPr="00D75B96">
        <w:t xml:space="preserve"> </w:t>
      </w:r>
    </w:p>
    <w:p w14:paraId="4C30E8FE" w14:textId="77777777" w:rsidR="00462E8D" w:rsidRPr="00D75B96" w:rsidRDefault="00462E8D" w:rsidP="00462E8D">
      <w:pPr>
        <w:pStyle w:val="B10"/>
        <w:rPr>
          <w:lang w:eastAsia="zh-CN"/>
        </w:rPr>
      </w:pPr>
      <w:r w:rsidRPr="00D75B96">
        <w:rPr>
          <w:rFonts w:hint="eastAsia"/>
        </w:rPr>
        <w:t xml:space="preserve">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w:t>
      </w:r>
      <w:proofErr w:type="gramStart"/>
      <w:r w:rsidRPr="00D75B96">
        <w:rPr>
          <w:rFonts w:hint="eastAsia"/>
        </w:rPr>
        <w:t>an</w:t>
      </w:r>
      <w:proofErr w:type="gramEnd"/>
      <w:r w:rsidRPr="00D75B96">
        <w:rPr>
          <w:rFonts w:hint="eastAsia"/>
        </w:rPr>
        <w:t xml:space="preserve"> 5G ProSe Remote UE specific authentication independent of 5G ProSe UE-to-Network Relay service and derive the PRUK from K</w:t>
      </w:r>
      <w:r w:rsidRPr="00D75B96">
        <w:rPr>
          <w:rFonts w:hint="eastAsia"/>
          <w:vertAlign w:val="subscript"/>
        </w:rPr>
        <w:t>AUSF-P</w:t>
      </w:r>
      <w:r w:rsidRPr="00D75B96">
        <w:rPr>
          <w:rFonts w:hint="eastAsia"/>
        </w:rPr>
        <w:t xml:space="preserve"> by using the RSC of 5G ProSe UE-to-UE Relay service.</w:t>
      </w:r>
    </w:p>
    <w:p w14:paraId="0B673184" w14:textId="77777777" w:rsidR="00462E8D" w:rsidRPr="00D75B96" w:rsidRDefault="00462E8D" w:rsidP="00462E8D">
      <w:pPr>
        <w:pStyle w:val="B10"/>
        <w:rPr>
          <w:lang w:eastAsia="zh-CN"/>
        </w:rPr>
      </w:pPr>
      <w:r w:rsidRPr="00D75B96">
        <w:rPr>
          <w:rFonts w:hint="eastAsia"/>
        </w:rPr>
        <w:t>2c. When receiving a K</w:t>
      </w:r>
      <w:r w:rsidRPr="00D75B96">
        <w:rPr>
          <w:rFonts w:hint="eastAsia"/>
          <w:vertAlign w:val="subscript"/>
        </w:rPr>
        <w:t>NR_ProSe</w:t>
      </w:r>
      <w:r w:rsidRPr="00D75B96">
        <w:rPr>
          <w:rFonts w:hint="eastAsia"/>
        </w:rPr>
        <w:t xml:space="preserve"> from the AUSF of the source UE via the AMF of UE-to-UE Relay, the UE-to-UE Relay derive the PC5 session key (K</w:t>
      </w:r>
      <w:r w:rsidRPr="00D75B96">
        <w:rPr>
          <w:rFonts w:hint="eastAsia"/>
          <w:vertAlign w:val="subscript"/>
        </w:rPr>
        <w:t>relay-SESS</w:t>
      </w:r>
      <w:r w:rsidRPr="00D75B96">
        <w:rPr>
          <w:rFonts w:hint="eastAsia"/>
        </w:rPr>
        <w:t>) from K</w:t>
      </w:r>
      <w:r w:rsidRPr="00D75B96">
        <w:rPr>
          <w:rFonts w:hint="eastAsia"/>
          <w:vertAlign w:val="subscript"/>
        </w:rPr>
        <w:t>NR_ProSe</w:t>
      </w:r>
      <w:r w:rsidRPr="00D75B96">
        <w:rPr>
          <w:rFonts w:hint="eastAsia"/>
        </w:rPr>
        <w:t xml:space="preserve"> and then derive the confidentiality key (K</w:t>
      </w:r>
      <w:r w:rsidRPr="00D75B96">
        <w:rPr>
          <w:rFonts w:hint="eastAsia"/>
          <w:vertAlign w:val="subscript"/>
        </w:rPr>
        <w:t>relay-enc</w:t>
      </w:r>
      <w:r w:rsidRPr="00D75B96">
        <w:rPr>
          <w:rFonts w:hint="eastAsia"/>
        </w:rPr>
        <w:t xml:space="preserve">) </w:t>
      </w:r>
      <w:r w:rsidRPr="00D75B96">
        <w:t>(if applicable</w:t>
      </w:r>
      <w:r w:rsidRPr="00D75B96">
        <w:rPr>
          <w:rFonts w:hint="eastAsia"/>
        </w:rPr>
        <w:t>)</w:t>
      </w:r>
      <w:r w:rsidRPr="00D75B96">
        <w:t xml:space="preserve"> </w:t>
      </w:r>
      <w:r w:rsidRPr="00D75B96">
        <w:rPr>
          <w:rFonts w:hint="eastAsia"/>
        </w:rPr>
        <w:t>and integrity key (K</w:t>
      </w:r>
      <w:r w:rsidRPr="00D75B96">
        <w:rPr>
          <w:rFonts w:hint="eastAsia"/>
          <w:vertAlign w:val="subscript"/>
        </w:rPr>
        <w:t>relay-int</w:t>
      </w:r>
      <w:r w:rsidRPr="00D75B96">
        <w:rPr>
          <w:rFonts w:hint="eastAsia"/>
        </w:rPr>
        <w:t>) based on PC5 policies</w:t>
      </w:r>
      <w:r w:rsidRPr="00D75B96">
        <w:t>.</w:t>
      </w:r>
      <w:r w:rsidRPr="00D75B96">
        <w:rPr>
          <w:rFonts w:hint="eastAsia"/>
        </w:rPr>
        <w:t xml:space="preserve"> The UE-to-UE Relay sends a Direct Security mode command message to the source UE. This message also include the received Nonce_2 and source UE</w:t>
      </w:r>
      <w:r w:rsidRPr="00D75B96">
        <w:t>'</w:t>
      </w:r>
      <w:r w:rsidRPr="00D75B96">
        <w:rPr>
          <w:rFonts w:hint="eastAsia"/>
        </w:rPr>
        <w:t>s PC5 signalling security policy and be integrity protected using K</w:t>
      </w:r>
      <w:r w:rsidRPr="00D75B96">
        <w:rPr>
          <w:rFonts w:hint="eastAsia"/>
          <w:vertAlign w:val="subscript"/>
        </w:rPr>
        <w:t>relay-int</w:t>
      </w:r>
      <w:r w:rsidRPr="00D75B96">
        <w:rPr>
          <w:rFonts w:hint="eastAsia"/>
        </w:rPr>
        <w:t>. EAP Success message also be included if received from the AMF.</w:t>
      </w:r>
    </w:p>
    <w:p w14:paraId="10E3553F" w14:textId="77777777" w:rsidR="00462E8D" w:rsidRPr="00D75B96" w:rsidRDefault="00462E8D" w:rsidP="00462E8D">
      <w:pPr>
        <w:pStyle w:val="B10"/>
        <w:rPr>
          <w:lang w:eastAsia="zh-CN"/>
        </w:rPr>
      </w:pPr>
      <w:r w:rsidRPr="00D75B96">
        <w:rPr>
          <w:rFonts w:hint="eastAsia"/>
        </w:rPr>
        <w:t xml:space="preserve">2d. </w:t>
      </w:r>
      <w:proofErr w:type="gramStart"/>
      <w:r w:rsidRPr="00D75B96">
        <w:rPr>
          <w:rFonts w:hint="eastAsia"/>
        </w:rPr>
        <w:t>The</w:t>
      </w:r>
      <w:proofErr w:type="gramEnd"/>
      <w:r w:rsidRPr="00D75B96">
        <w:rPr>
          <w:rFonts w:hint="eastAsia"/>
        </w:rPr>
        <w:t xml:space="preserve"> source UE generate the K</w:t>
      </w:r>
      <w:r w:rsidRPr="00D75B96">
        <w:rPr>
          <w:rFonts w:hint="eastAsia"/>
          <w:vertAlign w:val="subscript"/>
        </w:rPr>
        <w:t>NR_ProSe</w:t>
      </w:r>
      <w:r w:rsidRPr="00D75B96">
        <w:rPr>
          <w:rFonts w:hint="eastAsia"/>
        </w:rPr>
        <w:t xml:space="preserve"> key in the same way as its AUSF, and derive the PC5 session key K</w:t>
      </w:r>
      <w:r w:rsidRPr="00D75B96">
        <w:rPr>
          <w:rFonts w:hint="eastAsia"/>
          <w:vertAlign w:val="subscript"/>
        </w:rPr>
        <w:t>relay-sess</w:t>
      </w:r>
      <w:r w:rsidRPr="00D75B96">
        <w:rPr>
          <w:rFonts w:hint="eastAsia"/>
        </w:rPr>
        <w:t xml:space="preserve"> and confidentiality and integrity keys from K</w:t>
      </w:r>
      <w:r w:rsidRPr="00D75B96">
        <w:rPr>
          <w:rFonts w:hint="eastAsia"/>
          <w:vertAlign w:val="subscript"/>
        </w:rPr>
        <w:t>NR_ProSe</w:t>
      </w:r>
      <w:r w:rsidRPr="00D75B96">
        <w:rPr>
          <w:rFonts w:hint="eastAsia"/>
        </w:rPr>
        <w:t xml:space="preserve"> and process the Direct Security Mode Command. Successful verification of the Direct Security Mode Command assures the source UE that the UE-to-UE Relay is authorized to provide the relay service. </w:t>
      </w:r>
    </w:p>
    <w:p w14:paraId="7C49FF84" w14:textId="77777777" w:rsidR="00462E8D" w:rsidRPr="00D75B96" w:rsidRDefault="00462E8D" w:rsidP="00462E8D">
      <w:pPr>
        <w:pStyle w:val="B10"/>
        <w:rPr>
          <w:lang w:eastAsia="zh-CN"/>
        </w:rPr>
      </w:pPr>
      <w:r w:rsidRPr="00D75B96">
        <w:rPr>
          <w:rFonts w:hint="eastAsia"/>
        </w:rPr>
        <w:t>The source UE send the Direct Security Mode Complete message containing its PC5 user plane security policies to the UE-to-UE relay, which is protected by K</w:t>
      </w:r>
      <w:r w:rsidRPr="00D75B96">
        <w:rPr>
          <w:rFonts w:hint="eastAsia"/>
          <w:vertAlign w:val="subscript"/>
        </w:rPr>
        <w:t>relay-int</w:t>
      </w:r>
      <w:r w:rsidRPr="00D75B96">
        <w:rPr>
          <w:rFonts w:hint="eastAsia"/>
        </w:rPr>
        <w:t xml:space="preserve"> or/and K</w:t>
      </w:r>
      <w:r w:rsidRPr="00D75B96">
        <w:rPr>
          <w:rFonts w:hint="eastAsia"/>
          <w:vertAlign w:val="subscript"/>
        </w:rPr>
        <w:t>relay-enc</w:t>
      </w:r>
      <w:r w:rsidRPr="00D75B96">
        <w:rPr>
          <w:rFonts w:hint="eastAsia"/>
        </w:rPr>
        <w:t xml:space="preserve"> according to the negotiated PC5 signalling policies between the source UE and the UE-to-UE Relay.</w:t>
      </w:r>
    </w:p>
    <w:p w14:paraId="3DDC5C8B" w14:textId="77777777" w:rsidR="00462E8D" w:rsidRPr="00D75B96" w:rsidRDefault="00462E8D" w:rsidP="00462E8D">
      <w:pPr>
        <w:pStyle w:val="B10"/>
      </w:pPr>
      <w:r w:rsidRPr="00D75B96">
        <w:rPr>
          <w:rFonts w:hint="eastAsia"/>
        </w:rPr>
        <w:t xml:space="preserve">3. </w:t>
      </w:r>
      <w:r w:rsidRPr="00D75B96">
        <w:t xml:space="preserve">After the successful verification of the Direct Security Mode complete message, the </w:t>
      </w:r>
      <w:r w:rsidRPr="00D75B96">
        <w:rPr>
          <w:rFonts w:hint="eastAsia"/>
        </w:rPr>
        <w:t xml:space="preserve">5G ProSe </w:t>
      </w:r>
      <w:r w:rsidRPr="00D75B96">
        <w:t>UE-to-</w:t>
      </w:r>
      <w:r w:rsidRPr="00D75B96">
        <w:rPr>
          <w:rFonts w:hint="eastAsia"/>
        </w:rPr>
        <w:t>UE</w:t>
      </w:r>
      <w:r w:rsidRPr="00D75B96">
        <w:t xml:space="preserve"> Relay store the 5GPRUK ID in the security context associated to the</w:t>
      </w:r>
      <w:r w:rsidRPr="00D75B96">
        <w:rPr>
          <w:rFonts w:hint="eastAsia"/>
        </w:rPr>
        <w:t xml:space="preserve"> </w:t>
      </w:r>
      <w:r w:rsidRPr="00D75B96">
        <w:t xml:space="preserve">PC5 link with the </w:t>
      </w:r>
      <w:r w:rsidRPr="00D75B96">
        <w:rPr>
          <w:rFonts w:hint="eastAsia"/>
        </w:rPr>
        <w:t>source</w:t>
      </w:r>
      <w:r w:rsidRPr="00D75B96">
        <w:t xml:space="preserve"> UE</w:t>
      </w:r>
      <w:r w:rsidRPr="00D75B96">
        <w:rPr>
          <w:rFonts w:hint="eastAsia"/>
        </w:rPr>
        <w:t xml:space="preserve"> and sends a Direct Communication Request message that contains Relay Service Code to the target UE to trigger the second hop PC5 link establishment.</w:t>
      </w:r>
    </w:p>
    <w:p w14:paraId="49D7286C" w14:textId="77777777" w:rsidR="00462E8D" w:rsidRPr="00D75B96" w:rsidRDefault="00462E8D" w:rsidP="00462E8D">
      <w:pPr>
        <w:pStyle w:val="B10"/>
        <w:rPr>
          <w:lang w:eastAsia="zh-CN"/>
        </w:rPr>
      </w:pPr>
      <w:r w:rsidRPr="00D75B96">
        <w:rPr>
          <w:rFonts w:hint="eastAsia"/>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rsidRPr="00D75B96">
        <w:t xml:space="preserve"> the PRUK ID or a SUCI if the </w:t>
      </w:r>
      <w:r w:rsidRPr="00D75B96">
        <w:rPr>
          <w:rFonts w:hint="eastAsia"/>
        </w:rPr>
        <w:t>target UE</w:t>
      </w:r>
      <w:r w:rsidRPr="00D75B96">
        <w:t xml:space="preserve"> does not have a valid PRUK, </w:t>
      </w:r>
      <w:r w:rsidRPr="00D75B96">
        <w:rPr>
          <w:rFonts w:hint="eastAsia"/>
        </w:rPr>
        <w:t>RSC</w:t>
      </w:r>
      <w:r w:rsidRPr="00D75B96">
        <w:t xml:space="preserve"> of the 5G ProSe UE-to-</w:t>
      </w:r>
      <w:r w:rsidRPr="00D75B96">
        <w:rPr>
          <w:rFonts w:hint="eastAsia"/>
        </w:rPr>
        <w:t>UE</w:t>
      </w:r>
      <w:r w:rsidRPr="00D75B96">
        <w:t xml:space="preserve"> Relay service and </w:t>
      </w:r>
      <w:r w:rsidRPr="00D75B96">
        <w:rPr>
          <w:rFonts w:hint="eastAsia"/>
        </w:rPr>
        <w:t>Nonce_</w:t>
      </w:r>
      <w:r w:rsidRPr="00D75B96">
        <w:t>1</w:t>
      </w:r>
      <w:r w:rsidRPr="00D75B96">
        <w:rPr>
          <w:rFonts w:hint="eastAsia"/>
        </w:rPr>
        <w:t>.</w:t>
      </w:r>
    </w:p>
    <w:p w14:paraId="5E368E99" w14:textId="77777777" w:rsidR="00462E8D" w:rsidRPr="00D75B96" w:rsidRDefault="00462E8D" w:rsidP="00462E8D">
      <w:pPr>
        <w:pStyle w:val="B10"/>
        <w:rPr>
          <w:lang w:eastAsia="zh-CN"/>
        </w:rPr>
      </w:pPr>
      <w:r w:rsidRPr="00D75B96">
        <w:rPr>
          <w:rFonts w:hint="eastAsia"/>
        </w:rPr>
        <w:t xml:space="preserve">4b-4d. Step 4b-4d </w:t>
      </w:r>
      <w:proofErr w:type="gramStart"/>
      <w:r w:rsidRPr="00D75B96">
        <w:rPr>
          <w:rFonts w:hint="eastAsia"/>
        </w:rPr>
        <w:t>are</w:t>
      </w:r>
      <w:proofErr w:type="gramEnd"/>
      <w:r w:rsidRPr="00D75B96">
        <w:rPr>
          <w:rFonts w:hint="eastAsia"/>
        </w:rPr>
        <w:t xml:space="preserve"> same as step 2b-2d, where the target UE acts the role of the source UE.</w:t>
      </w:r>
    </w:p>
    <w:p w14:paraId="6E097BD7" w14:textId="77777777" w:rsidR="00462E8D" w:rsidRPr="00D75B96" w:rsidRDefault="00462E8D" w:rsidP="00462E8D">
      <w:pPr>
        <w:pStyle w:val="B10"/>
        <w:rPr>
          <w:lang w:eastAsia="zh-CN"/>
        </w:rPr>
      </w:pPr>
      <w:r w:rsidRPr="00D75B96">
        <w:rPr>
          <w:rFonts w:hint="eastAsia"/>
        </w:rPr>
        <w:t xml:space="preserve">5. </w:t>
      </w:r>
      <w:r w:rsidRPr="00D75B96">
        <w:t xml:space="preserve">After the successful verification of the Direct Security Mode complete message, the </w:t>
      </w:r>
      <w:r w:rsidRPr="00D75B96">
        <w:rPr>
          <w:rFonts w:hint="eastAsia"/>
        </w:rPr>
        <w:t xml:space="preserve">5G ProSe </w:t>
      </w:r>
      <w:r w:rsidRPr="00D75B96">
        <w:t>UE-to-</w:t>
      </w:r>
      <w:r w:rsidRPr="00D75B96">
        <w:rPr>
          <w:rFonts w:hint="eastAsia"/>
        </w:rPr>
        <w:t>UE</w:t>
      </w:r>
      <w:r w:rsidRPr="00D75B96">
        <w:t xml:space="preserve"> Relay</w:t>
      </w:r>
      <w:r w:rsidRPr="00D75B96">
        <w:rPr>
          <w:rFonts w:hint="eastAsia"/>
        </w:rPr>
        <w:t xml:space="preserve"> </w:t>
      </w:r>
      <w:r w:rsidRPr="00D75B96">
        <w:t>store the 5GPRUK ID in the security context associated to the</w:t>
      </w:r>
      <w:r w:rsidRPr="00D75B96">
        <w:rPr>
          <w:rFonts w:hint="eastAsia"/>
        </w:rPr>
        <w:t xml:space="preserve"> </w:t>
      </w:r>
      <w:r w:rsidRPr="00D75B96">
        <w:t xml:space="preserve">PC5 link with the </w:t>
      </w:r>
      <w:r w:rsidRPr="00D75B96">
        <w:rPr>
          <w:rFonts w:hint="eastAsia"/>
        </w:rPr>
        <w:t>target</w:t>
      </w:r>
      <w:r w:rsidRPr="00D75B96">
        <w:t xml:space="preserve"> UE</w:t>
      </w:r>
      <w:r w:rsidRPr="00D75B96">
        <w:rPr>
          <w:rFonts w:hint="eastAsia"/>
        </w:rPr>
        <w:t xml:space="preserve"> and sends a Direct Communication Ack message to the target UE.</w:t>
      </w:r>
    </w:p>
    <w:p w14:paraId="7CE0D566" w14:textId="77777777" w:rsidR="00462E8D" w:rsidRPr="00D75B96" w:rsidRDefault="00462E8D" w:rsidP="00462E8D">
      <w:pPr>
        <w:pStyle w:val="B10"/>
        <w:rPr>
          <w:lang w:eastAsia="zh-CN"/>
        </w:rPr>
      </w:pPr>
      <w:r w:rsidRPr="00D75B96">
        <w:rPr>
          <w:rFonts w:hint="eastAsia"/>
        </w:rPr>
        <w:t>6. The target UE sends the Direct Communication Accept message to the 5G ProSe UE-to-UE Relay after received Direct Communication Ack message.</w:t>
      </w:r>
    </w:p>
    <w:p w14:paraId="58679247" w14:textId="77777777" w:rsidR="00462E8D" w:rsidRPr="00D75B96" w:rsidRDefault="00462E8D" w:rsidP="00462E8D">
      <w:pPr>
        <w:pStyle w:val="B10"/>
      </w:pPr>
      <w:r w:rsidRPr="00D75B96">
        <w:rPr>
          <w:rFonts w:hint="eastAsia"/>
        </w:rPr>
        <w:t>7. The 5G ProSe UE-to-UE Relay sends the Direct Communication Accept message to source UE after received Direct Communication Accept message from Target UE</w:t>
      </w:r>
      <w:r w:rsidRPr="00D75B96">
        <w:t>.</w:t>
      </w:r>
    </w:p>
    <w:p w14:paraId="1863A11C" w14:textId="77777777" w:rsidR="00462E8D" w:rsidRDefault="00462E8D" w:rsidP="00462E8D">
      <w:pPr>
        <w:pStyle w:val="NO"/>
        <w:ind w:left="284" w:firstLine="0"/>
        <w:rPr>
          <w:ins w:id="135" w:author="Zhou Wei" w:date="2023-07-24T10:51:00Z"/>
          <w:lang w:eastAsia="zh-CN"/>
        </w:rPr>
      </w:pPr>
      <w:ins w:id="136" w:author="Zhou Wei" w:date="2023-07-24T10:51:00Z">
        <w:r>
          <w:t>NOTE</w:t>
        </w:r>
        <w:r>
          <w:rPr>
            <w:rFonts w:hint="eastAsia"/>
            <w:lang w:eastAsia="zh-CN"/>
          </w:rPr>
          <w:t xml:space="preserve"> 5</w:t>
        </w:r>
        <w:r>
          <w:rPr>
            <w:lang w:eastAsia="zh-CN"/>
          </w:rPr>
          <w:t xml:space="preserve">: </w:t>
        </w:r>
        <w:r>
          <w:rPr>
            <w:rFonts w:hint="eastAsia"/>
            <w:lang w:val="en-US" w:eastAsia="zh-CN"/>
          </w:rPr>
          <w:t>The need for the new Direct Communication Response and Direct Communication Ack message i</w:t>
        </w:r>
        <w:r w:rsidRPr="00F82D9A">
          <w:t>s not addressed in the present document</w:t>
        </w:r>
        <w:r>
          <w:t>.</w:t>
        </w:r>
      </w:ins>
    </w:p>
    <w:p w14:paraId="4128778E" w14:textId="77777777" w:rsidR="00462E8D" w:rsidRPr="00D75B96" w:rsidDel="0063498B" w:rsidRDefault="00462E8D" w:rsidP="00462E8D">
      <w:pPr>
        <w:pStyle w:val="EditorsNote"/>
        <w:rPr>
          <w:del w:id="137" w:author="Zhou Wei" w:date="2023-07-24T10:51:00Z"/>
        </w:rPr>
      </w:pPr>
      <w:del w:id="138" w:author="Zhou Wei" w:date="2023-07-24T10:51:00Z">
        <w:r w:rsidRPr="00D75B96" w:rsidDel="0063498B">
          <w:delText xml:space="preserve">Editor's Note: </w:delText>
        </w:r>
        <w:r w:rsidRPr="00D75B96" w:rsidDel="0063498B">
          <w:rPr>
            <w:rFonts w:hint="eastAsia"/>
            <w:lang w:eastAsia="zh-CN"/>
          </w:rPr>
          <w:delText>The need for the new Direct Communication Response and Direct Communication Ack message is FFS in coordination with SA2.</w:delText>
        </w:r>
      </w:del>
    </w:p>
    <w:p w14:paraId="487F47E5" w14:textId="77777777" w:rsidR="00462E8D" w:rsidRPr="00D75B96" w:rsidRDefault="00462E8D" w:rsidP="00462E8D">
      <w:pPr>
        <w:pStyle w:val="B10"/>
        <w:rPr>
          <w:lang w:eastAsia="zh-CN"/>
        </w:rPr>
      </w:pPr>
      <w:r w:rsidRPr="00D75B96">
        <w:rPr>
          <w:rFonts w:hint="eastAsia"/>
        </w:rPr>
        <w:lastRenderedPageBreak/>
        <w:t>8. The source UE and the target UE establish a secure connection between them.</w:t>
      </w:r>
    </w:p>
    <w:p w14:paraId="55F5F6B4" w14:textId="77777777" w:rsidR="00462E8D" w:rsidRPr="00D75B96" w:rsidRDefault="00462E8D" w:rsidP="00462E8D">
      <w:pPr>
        <w:pStyle w:val="NO"/>
        <w:rPr>
          <w:lang w:eastAsia="zh-CN"/>
        </w:rPr>
      </w:pPr>
      <w:r w:rsidRPr="00D75B96">
        <w:t xml:space="preserve">NOTE </w:t>
      </w:r>
      <w:del w:id="139" w:author="Zhou Wei" w:date="2023-07-24T10:52:00Z">
        <w:r w:rsidRPr="00D75B96" w:rsidDel="0063498B">
          <w:rPr>
            <w:rFonts w:hint="eastAsia"/>
          </w:rPr>
          <w:delText>4</w:delText>
        </w:r>
      </w:del>
      <w:ins w:id="140" w:author="Zhou Wei" w:date="2023-07-24T10:52:00Z">
        <w:r w:rsidRPr="001219EF">
          <w:rPr>
            <w:rFonts w:hint="eastAsia"/>
            <w:lang w:eastAsia="zh-CN"/>
          </w:rPr>
          <w:t>6</w:t>
        </w:r>
      </w:ins>
      <w:r w:rsidRPr="00D75B96">
        <w:t xml:space="preserve">: </w:t>
      </w:r>
      <w:r w:rsidRPr="00D75B96">
        <w:rPr>
          <w:rFonts w:hint="eastAsia"/>
        </w:rPr>
        <w:t>How to establish a secure connection between the source UE and the target UE</w:t>
      </w:r>
      <w:r w:rsidRPr="00D75B96">
        <w:t xml:space="preserve"> is not addressed in the present document</w:t>
      </w:r>
      <w:r w:rsidRPr="00D75B96">
        <w:rPr>
          <w:rFonts w:hint="eastAsia"/>
        </w:rPr>
        <w:t>.</w:t>
      </w:r>
    </w:p>
    <w:p w14:paraId="5806416A" w14:textId="77777777" w:rsidR="00462E8D" w:rsidRPr="00D75B96" w:rsidRDefault="00462E8D" w:rsidP="00462E8D">
      <w:pPr>
        <w:pStyle w:val="30"/>
      </w:pPr>
      <w:bookmarkStart w:id="141" w:name="_Toc138688588"/>
      <w:bookmarkStart w:id="142" w:name="_Toc141099950"/>
      <w:r w:rsidRPr="00D75B96">
        <w:t>6.</w:t>
      </w:r>
      <w:r w:rsidRPr="00D75B96">
        <w:rPr>
          <w:rFonts w:hint="eastAsia"/>
          <w:lang w:eastAsia="zh-CN"/>
        </w:rPr>
        <w:t>5</w:t>
      </w:r>
      <w:r w:rsidRPr="00D75B96">
        <w:t>.3</w:t>
      </w:r>
      <w:r w:rsidRPr="00D75B96">
        <w:tab/>
        <w:t>Evaluation</w:t>
      </w:r>
      <w:bookmarkEnd w:id="141"/>
      <w:bookmarkEnd w:id="142"/>
    </w:p>
    <w:p w14:paraId="03085A2D" w14:textId="77777777" w:rsidR="00462E8D" w:rsidRPr="00D75B96" w:rsidRDefault="00462E8D" w:rsidP="00462E8D">
      <w:pPr>
        <w:rPr>
          <w:lang w:eastAsia="zh-CN"/>
        </w:rPr>
      </w:pPr>
      <w:r w:rsidRPr="00D75B96">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(i.e. step 2b), additional user plane/signalling interactions with the network are required in this mechanism. </w:t>
      </w:r>
    </w:p>
    <w:p w14:paraId="72781B94" w14:textId="77777777" w:rsidR="00462E8D" w:rsidRPr="00D75B96" w:rsidRDefault="00462E8D" w:rsidP="00462E8D">
      <w:r w:rsidRPr="00D75B96">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04C6F58E" w14:textId="77777777" w:rsidR="00462E8D" w:rsidRPr="00D75B96" w:rsidRDefault="00462E8D" w:rsidP="00462E8D">
      <w:pPr>
        <w:pStyle w:val="2"/>
      </w:pPr>
      <w:bookmarkStart w:id="143" w:name="_Toc138688589"/>
      <w:bookmarkStart w:id="144" w:name="_Toc141099951"/>
      <w:r w:rsidRPr="00D75B96">
        <w:t>6.</w:t>
      </w:r>
      <w:r w:rsidRPr="00D75B96">
        <w:rPr>
          <w:rFonts w:hint="eastAsia"/>
          <w:lang w:eastAsia="zh-CN"/>
        </w:rPr>
        <w:t>6</w:t>
      </w:r>
      <w:r w:rsidRPr="00D75B96">
        <w:tab/>
        <w:t>Solution #</w:t>
      </w:r>
      <w:r w:rsidRPr="00D75B96">
        <w:rPr>
          <w:rFonts w:hint="eastAsia"/>
          <w:lang w:eastAsia="zh-CN"/>
        </w:rPr>
        <w:t>6</w:t>
      </w:r>
      <w:r w:rsidRPr="00D75B96">
        <w:t>: End-to-end security establishment for Layer-2 UE-to-UE relay</w:t>
      </w:r>
      <w:bookmarkEnd w:id="143"/>
      <w:bookmarkEnd w:id="144"/>
    </w:p>
    <w:p w14:paraId="5FC70B7F" w14:textId="77777777" w:rsidR="00462E8D" w:rsidRPr="00D75B96" w:rsidRDefault="00462E8D" w:rsidP="00462E8D">
      <w:pPr>
        <w:pStyle w:val="30"/>
      </w:pPr>
      <w:bookmarkStart w:id="145" w:name="_Toc138688590"/>
      <w:bookmarkStart w:id="146" w:name="_Toc141099952"/>
      <w:r w:rsidRPr="00D75B96">
        <w:t>6.</w:t>
      </w:r>
      <w:r w:rsidRPr="00D75B96">
        <w:rPr>
          <w:rFonts w:hint="eastAsia"/>
          <w:lang w:eastAsia="zh-CN"/>
        </w:rPr>
        <w:t>6</w:t>
      </w:r>
      <w:r w:rsidRPr="00D75B96">
        <w:t>.1</w:t>
      </w:r>
      <w:r w:rsidRPr="00D75B96">
        <w:tab/>
        <w:t>Introduction</w:t>
      </w:r>
      <w:bookmarkEnd w:id="145"/>
      <w:bookmarkEnd w:id="146"/>
    </w:p>
    <w:p w14:paraId="7210E8D7" w14:textId="77777777" w:rsidR="00462E8D" w:rsidRPr="00D75B96" w:rsidRDefault="00462E8D" w:rsidP="00462E8D">
      <w:pPr>
        <w:rPr>
          <w:lang w:eastAsia="zh-CN"/>
        </w:rPr>
      </w:pPr>
      <w:r w:rsidRPr="00D75B96">
        <w:rPr>
          <w:rFonts w:hint="eastAsia"/>
        </w:rPr>
        <w:t>T</w:t>
      </w:r>
      <w:r w:rsidRPr="00D75B96">
        <w:t>his solution addresses security requirement for providing confidentiality, integrity protection of end-to-end information exchanged between the peer UEs over the L2 UE-to-UE Relay in key issue #2.</w:t>
      </w:r>
    </w:p>
    <w:p w14:paraId="0DC17AEB" w14:textId="77777777" w:rsidR="00462E8D" w:rsidRPr="00D75B96" w:rsidRDefault="00462E8D" w:rsidP="00462E8D">
      <w:pPr>
        <w:pStyle w:val="30"/>
      </w:pPr>
      <w:bookmarkStart w:id="147" w:name="_Toc138688591"/>
      <w:bookmarkStart w:id="148" w:name="_Toc141099953"/>
      <w:r w:rsidRPr="00D75B96">
        <w:lastRenderedPageBreak/>
        <w:t>6.</w:t>
      </w:r>
      <w:r w:rsidRPr="00D75B96">
        <w:rPr>
          <w:rFonts w:hint="eastAsia"/>
          <w:lang w:eastAsia="zh-CN"/>
        </w:rPr>
        <w:t>6</w:t>
      </w:r>
      <w:r w:rsidRPr="00D75B96">
        <w:t>.2</w:t>
      </w:r>
      <w:r w:rsidRPr="00D75B96">
        <w:tab/>
        <w:t>Solution details</w:t>
      </w:r>
      <w:bookmarkEnd w:id="147"/>
      <w:bookmarkEnd w:id="148"/>
    </w:p>
    <w:p w14:paraId="529531C2" w14:textId="77777777" w:rsidR="00462E8D" w:rsidRPr="00D75B96" w:rsidRDefault="00462E8D" w:rsidP="00462E8D">
      <w:pPr>
        <w:pStyle w:val="40"/>
        <w:rPr>
          <w:lang w:eastAsia="zh-CN"/>
        </w:rPr>
      </w:pPr>
      <w:bookmarkStart w:id="149" w:name="_Toc138688592"/>
      <w:bookmarkStart w:id="150" w:name="_Toc141099954"/>
      <w:r w:rsidRPr="00D75B96">
        <w:t>6.</w:t>
      </w:r>
      <w:r w:rsidRPr="00D75B96">
        <w:rPr>
          <w:rFonts w:hint="eastAsia"/>
          <w:lang w:eastAsia="zh-CN"/>
        </w:rPr>
        <w:t>6</w:t>
      </w:r>
      <w:r w:rsidRPr="00D75B96">
        <w:t>.2.1</w:t>
      </w:r>
      <w:r w:rsidRPr="00D75B96">
        <w:tab/>
        <w:t>End-to-end security establishment for Layer-2 UE-to-UE relay</w:t>
      </w:r>
      <w:bookmarkEnd w:id="149"/>
      <w:bookmarkEnd w:id="150"/>
    </w:p>
    <w:p w14:paraId="40A2B5A5" w14:textId="77777777" w:rsidR="00462E8D" w:rsidRPr="00D75B96" w:rsidRDefault="00462E8D" w:rsidP="00462E8D">
      <w:pPr>
        <w:pStyle w:val="TH"/>
      </w:pPr>
      <w:r w:rsidRPr="00D75B96">
        <w:object w:dxaOrig="8330" w:dyaOrig="12940" w14:anchorId="4872273C">
          <v:shape id="_x0000_i1030" type="#_x0000_t75" style="width:417pt;height:620.55pt" o:ole="">
            <v:imagedata r:id="rId30" o:title=""/>
          </v:shape>
          <o:OLEObject Type="Embed" ProgID="Visio.Drawing.15" ShapeID="_x0000_i1030" DrawAspect="Content" ObjectID="_1753773817" r:id="rId31"/>
        </w:object>
      </w:r>
    </w:p>
    <w:p w14:paraId="3D1F506F" w14:textId="77777777" w:rsidR="00462E8D" w:rsidRPr="00D75B96" w:rsidRDefault="00462E8D" w:rsidP="00462E8D">
      <w:pPr>
        <w:pStyle w:val="TF"/>
      </w:pPr>
      <w:r w:rsidRPr="00D75B96">
        <w:t>Figure 6.</w:t>
      </w:r>
      <w:r w:rsidRPr="00D75B96">
        <w:rPr>
          <w:lang w:eastAsia="zh-CN"/>
        </w:rPr>
        <w:t>6.2.1</w:t>
      </w:r>
      <w:r w:rsidRPr="00D75B96">
        <w:t xml:space="preserve">: End to end security establishment for </w:t>
      </w:r>
      <w:r w:rsidRPr="00D75B96">
        <w:rPr>
          <w:rFonts w:hint="eastAsia"/>
          <w:lang w:eastAsia="zh-CN"/>
        </w:rPr>
        <w:t>Layer-</w:t>
      </w:r>
      <w:r w:rsidRPr="00D75B96">
        <w:t>2 UE-to-UE relay</w:t>
      </w:r>
    </w:p>
    <w:p w14:paraId="755D95D3" w14:textId="77777777" w:rsidR="00462E8D" w:rsidRPr="00D75B96" w:rsidRDefault="00462E8D" w:rsidP="00462E8D">
      <w:pPr>
        <w:pStyle w:val="B10"/>
        <w:rPr>
          <w:rFonts w:eastAsia="DengXian"/>
        </w:rPr>
      </w:pPr>
      <w:r w:rsidRPr="00D75B96">
        <w:rPr>
          <w:rFonts w:eastAsia="DengXian"/>
        </w:rPr>
        <w:lastRenderedPageBreak/>
        <w:t>1. Service authorisation and policy provisioning is performed for the Source UE, Target UE and UE-to-UE Relay, the security policy can be provisioned by PCF as defined in TS 33.536 [9].</w:t>
      </w:r>
    </w:p>
    <w:p w14:paraId="2249C840" w14:textId="77777777" w:rsidR="00462E8D" w:rsidRPr="00D75B96" w:rsidRDefault="00462E8D" w:rsidP="00462E8D">
      <w:pPr>
        <w:pStyle w:val="B10"/>
        <w:rPr>
          <w:rFonts w:eastAsia="DengXian"/>
        </w:rPr>
      </w:pPr>
      <w:r w:rsidRPr="00D75B96">
        <w:rPr>
          <w:rFonts w:eastAsia="DengXian"/>
        </w:rPr>
        <w:t>2. Source UE has selected a suitable UE-to-UE Relay and received the Layer-2 ID of the target UE after Model A or Model B discovery, and the discovery procedure described here is standalone. Source UE decides to connect with target UE via the selected UE-to-UE Relay.</w:t>
      </w:r>
    </w:p>
    <w:p w14:paraId="0393F7D3" w14:textId="77777777" w:rsidR="00462E8D" w:rsidRPr="00D75B96" w:rsidRDefault="00462E8D" w:rsidP="00462E8D">
      <w:pPr>
        <w:pStyle w:val="B10"/>
        <w:rPr>
          <w:rFonts w:eastAsia="DengXian"/>
        </w:rPr>
      </w:pPr>
      <w:r w:rsidRPr="00D75B96">
        <w:rPr>
          <w:rFonts w:eastAsia="DengXian" w:hint="eastAsia"/>
        </w:rPr>
        <w:t>3</w:t>
      </w:r>
      <w:r w:rsidRPr="00D75B96">
        <w:rPr>
          <w:rFonts w:eastAsia="DengXian"/>
        </w:rPr>
        <w:t xml:space="preserve">a. </w:t>
      </w:r>
      <w:proofErr w:type="gramStart"/>
      <w:r w:rsidRPr="00D75B96">
        <w:rPr>
          <w:rFonts w:eastAsia="DengXian"/>
        </w:rPr>
        <w:t>If</w:t>
      </w:r>
      <w:proofErr w:type="gramEnd"/>
      <w:r w:rsidRPr="00D75B96">
        <w:rPr>
          <w:rFonts w:eastAsia="DengXian"/>
        </w:rPr>
        <w:t xml:space="preserve"> there is no PC5 link between source UE and UE-to-UE Relay existing for the required RSC, the source UE sends a Direct Communication Request to UE-to-UE Relay.</w:t>
      </w:r>
    </w:p>
    <w:p w14:paraId="5E971272" w14:textId="77777777" w:rsidR="00462E8D" w:rsidRPr="00D75B96" w:rsidRDefault="00462E8D" w:rsidP="00462E8D">
      <w:pPr>
        <w:pStyle w:val="B10"/>
        <w:rPr>
          <w:rFonts w:eastAsia="DengXian"/>
        </w:rPr>
      </w:pPr>
      <w:r w:rsidRPr="00D75B96">
        <w:rPr>
          <w:rFonts w:eastAsia="DengXian"/>
        </w:rPr>
        <w:t xml:space="preserve">3b. </w:t>
      </w:r>
      <w:proofErr w:type="gramStart"/>
      <w:r w:rsidRPr="00D75B96">
        <w:rPr>
          <w:rFonts w:eastAsia="DengXian"/>
        </w:rPr>
        <w:t>If</w:t>
      </w:r>
      <w:proofErr w:type="gramEnd"/>
      <w:r w:rsidRPr="00D75B96">
        <w:rPr>
          <w:rFonts w:eastAsia="DengXian"/>
        </w:rPr>
        <w:t xml:space="preserve"> there is an existing PC5 link between the source UE and UE-to-UE relay for the required RSC, the source UE sends a Link Modification Request to UE-to-UE relay. The security for this existing PC5 link may have been established, </w:t>
      </w:r>
      <w:proofErr w:type="gramStart"/>
      <w:r w:rsidRPr="00D75B96">
        <w:rPr>
          <w:rFonts w:eastAsia="DengXian"/>
        </w:rPr>
        <w:t>then</w:t>
      </w:r>
      <w:proofErr w:type="gramEnd"/>
      <w:r w:rsidRPr="00D75B96">
        <w:rPr>
          <w:rFonts w:eastAsia="DengXian"/>
        </w:rPr>
        <w:t xml:space="preserve"> the step 4 can be skipped.</w:t>
      </w:r>
    </w:p>
    <w:p w14:paraId="64AB937A" w14:textId="77777777" w:rsidR="00462E8D" w:rsidRPr="00D75B96" w:rsidRDefault="00462E8D" w:rsidP="00462E8D">
      <w:pPr>
        <w:pStyle w:val="B10"/>
        <w:rPr>
          <w:rFonts w:eastAsia="DengXian"/>
        </w:rPr>
      </w:pPr>
      <w:r w:rsidRPr="00D75B96">
        <w:rPr>
          <w:rFonts w:eastAsia="DengXian" w:hint="eastAsia"/>
        </w:rPr>
        <w:t>4</w:t>
      </w:r>
      <w:r w:rsidRPr="00D75B96">
        <w:rPr>
          <w:rFonts w:eastAsia="DengXian"/>
        </w:rPr>
        <w:t xml:space="preserve">. The security establishment for PC5 link between the source UE and UE-to-UE relay is as specified in clause 5.3.3 of TS 33.536 [9]. </w:t>
      </w:r>
    </w:p>
    <w:p w14:paraId="25459706" w14:textId="77777777" w:rsidR="00462E8D" w:rsidRPr="00D75B96" w:rsidRDefault="00462E8D" w:rsidP="00462E8D">
      <w:pPr>
        <w:pStyle w:val="B10"/>
      </w:pPr>
      <w:r w:rsidRPr="00D75B96">
        <w:rPr>
          <w:rFonts w:eastAsia="DengXian" w:hint="eastAsia"/>
        </w:rPr>
        <w:t>5</w:t>
      </w:r>
      <w:r w:rsidRPr="00D75B96">
        <w:rPr>
          <w:rFonts w:eastAsia="DengXian"/>
        </w:rPr>
        <w:t xml:space="preserve">a. </w:t>
      </w:r>
      <w:r w:rsidRPr="00D75B96">
        <w:t>If there is no PC5 link between UE-to-UE Relay and the target UE exist for the required RSC, UE-to-UE Relay sends a Direct Communication Request to the target UE.</w:t>
      </w:r>
    </w:p>
    <w:p w14:paraId="79BF83A3" w14:textId="77777777" w:rsidR="00462E8D" w:rsidRPr="00D75B96" w:rsidRDefault="00462E8D" w:rsidP="00462E8D">
      <w:pPr>
        <w:pStyle w:val="B10"/>
        <w:rPr>
          <w:rFonts w:eastAsia="DengXian"/>
        </w:rPr>
      </w:pPr>
      <w:r w:rsidRPr="00D75B96">
        <w:rPr>
          <w:rFonts w:eastAsia="DengXian"/>
        </w:rPr>
        <w:t xml:space="preserve">5b. </w:t>
      </w:r>
      <w:proofErr w:type="gramStart"/>
      <w:r w:rsidRPr="00D75B96">
        <w:rPr>
          <w:rFonts w:eastAsia="DengXian"/>
        </w:rPr>
        <w:t>If</w:t>
      </w:r>
      <w:proofErr w:type="gramEnd"/>
      <w:r w:rsidRPr="00D75B96">
        <w:rPr>
          <w:rFonts w:eastAsia="DengXian"/>
        </w:rPr>
        <w:t xml:space="preserve"> there is an existing PC5 link between the target UE and UE-to-UE relay for the required RSC, UE-to-UE relay sends a Link Modification Request to the target UE. The security for this existing PC5 link may have been established, </w:t>
      </w:r>
      <w:proofErr w:type="gramStart"/>
      <w:r w:rsidRPr="00D75B96">
        <w:rPr>
          <w:rFonts w:eastAsia="DengXian"/>
        </w:rPr>
        <w:t>then</w:t>
      </w:r>
      <w:proofErr w:type="gramEnd"/>
      <w:r w:rsidRPr="00D75B96">
        <w:rPr>
          <w:rFonts w:eastAsia="DengXian"/>
        </w:rPr>
        <w:t xml:space="preserve"> the step 6 can be skipped.</w:t>
      </w:r>
    </w:p>
    <w:p w14:paraId="432A08D7" w14:textId="77777777" w:rsidR="00462E8D" w:rsidRPr="00D75B96" w:rsidRDefault="00462E8D" w:rsidP="00462E8D">
      <w:pPr>
        <w:pStyle w:val="B10"/>
        <w:rPr>
          <w:rFonts w:eastAsia="DengXian"/>
        </w:rPr>
      </w:pPr>
      <w:r w:rsidRPr="00D75B96">
        <w:rPr>
          <w:rFonts w:eastAsia="DengXian"/>
        </w:rPr>
        <w:t>6. The security establishment for PC5 link between the target UE and UE-to-UE relay is as specified in clause 5.3.3 of TS 33.536 [9].</w:t>
      </w:r>
    </w:p>
    <w:p w14:paraId="3EA1E6EA" w14:textId="77777777" w:rsidR="00462E8D" w:rsidRDefault="00462E8D" w:rsidP="00462E8D">
      <w:pPr>
        <w:pStyle w:val="NO"/>
        <w:ind w:left="284" w:firstLine="0"/>
        <w:rPr>
          <w:ins w:id="151" w:author="Zhou Wei" w:date="2023-07-24T10:58:00Z"/>
          <w:lang w:eastAsia="zh-CN"/>
        </w:rPr>
      </w:pPr>
      <w:ins w:id="152" w:author="Zhou Wei" w:date="2023-07-24T10:58:00Z">
        <w:r>
          <w:t>NOTE</w:t>
        </w:r>
        <w:r>
          <w:rPr>
            <w:rFonts w:hint="eastAsia"/>
            <w:lang w:eastAsia="zh-CN"/>
          </w:rPr>
          <w:t xml:space="preserve"> 1</w:t>
        </w:r>
        <w:r>
          <w:rPr>
            <w:lang w:eastAsia="zh-CN"/>
          </w:rPr>
          <w:t xml:space="preserv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w:t>
        </w:r>
        <w:r>
          <w:rPr>
            <w:rFonts w:hint="eastAsia"/>
            <w:lang w:val="en-US" w:eastAsia="zh-CN"/>
          </w:rPr>
          <w:t xml:space="preserve"> i</w:t>
        </w:r>
        <w:r w:rsidRPr="00F82D9A">
          <w:t>s not addressed in the present document</w:t>
        </w:r>
        <w:r>
          <w:t>.</w:t>
        </w:r>
      </w:ins>
    </w:p>
    <w:p w14:paraId="64246B6F" w14:textId="77777777" w:rsidR="00462E8D" w:rsidRPr="00D75B96" w:rsidDel="009743BE" w:rsidRDefault="00462E8D" w:rsidP="00462E8D">
      <w:pPr>
        <w:pStyle w:val="EditorsNote"/>
        <w:rPr>
          <w:del w:id="153" w:author="Zhou Wei" w:date="2023-07-24T10:58:00Z"/>
        </w:rPr>
      </w:pPr>
      <w:del w:id="154" w:author="Zhou Wei" w:date="2023-07-24T10:58:00Z">
        <w:r w:rsidRPr="00D75B96" w:rsidDel="009743BE">
          <w:delText xml:space="preserve">Editor's Note: </w:delText>
        </w:r>
        <w:r w:rsidRPr="00D75B96" w:rsidDel="009743BE">
          <w:rPr>
            <w:lang w:eastAsia="zh-CN"/>
          </w:rPr>
          <w:delText>Which entity (e.g. U2U relay or target UE) initiates the DSMC procedure in step 6 is FFS.</w:delText>
        </w:r>
      </w:del>
    </w:p>
    <w:p w14:paraId="643A65A7" w14:textId="77777777" w:rsidR="00462E8D" w:rsidRPr="00D75B96" w:rsidRDefault="00462E8D" w:rsidP="00462E8D">
      <w:pPr>
        <w:pStyle w:val="B10"/>
      </w:pPr>
      <w:r w:rsidRPr="00D75B96">
        <w:rPr>
          <w:rFonts w:eastAsia="DengXian" w:hint="eastAsia"/>
        </w:rPr>
        <w:t>7</w:t>
      </w:r>
      <w:r w:rsidRPr="00D75B96">
        <w:rPr>
          <w:rFonts w:eastAsia="DengXian"/>
        </w:rPr>
        <w:t xml:space="preserve">a. </w:t>
      </w:r>
      <w:proofErr w:type="gramStart"/>
      <w:r w:rsidRPr="00D75B96">
        <w:t>After</w:t>
      </w:r>
      <w:proofErr w:type="gramEnd"/>
      <w:r w:rsidRPr="00D75B96">
        <w:t xml:space="preserve"> step 6, the target UE sends the Direct Communication Accept to the UE-to-UE relay.</w:t>
      </w:r>
    </w:p>
    <w:p w14:paraId="2F5A99D3" w14:textId="77777777" w:rsidR="00462E8D" w:rsidRPr="00D75B96" w:rsidRDefault="00462E8D" w:rsidP="00462E8D">
      <w:pPr>
        <w:pStyle w:val="B10"/>
        <w:rPr>
          <w:rFonts w:eastAsia="DengXian"/>
        </w:rPr>
      </w:pPr>
      <w:r w:rsidRPr="00D75B96">
        <w:rPr>
          <w:rFonts w:eastAsia="DengXian" w:hint="eastAsia"/>
        </w:rPr>
        <w:t>7</w:t>
      </w:r>
      <w:r w:rsidRPr="00D75B96">
        <w:rPr>
          <w:rFonts w:eastAsia="DengXian"/>
        </w:rPr>
        <w:t>b.</w:t>
      </w:r>
      <w:r w:rsidRPr="00D75B96">
        <w:t xml:space="preserve"> </w:t>
      </w:r>
      <w:proofErr w:type="gramStart"/>
      <w:r w:rsidRPr="00D75B96">
        <w:rPr>
          <w:rFonts w:eastAsia="DengXian"/>
        </w:rPr>
        <w:t>After</w:t>
      </w:r>
      <w:proofErr w:type="gramEnd"/>
      <w:r w:rsidRPr="00D75B96">
        <w:rPr>
          <w:rFonts w:eastAsia="DengXian"/>
        </w:rPr>
        <w:t xml:space="preserve"> step 5b, the target UE sends the Link Modification Accept to the UE-to-UE relay.</w:t>
      </w:r>
    </w:p>
    <w:p w14:paraId="41CC0B8B" w14:textId="77777777" w:rsidR="00462E8D" w:rsidRPr="00D75B96" w:rsidRDefault="00462E8D" w:rsidP="00462E8D">
      <w:pPr>
        <w:pStyle w:val="B10"/>
        <w:rPr>
          <w:rFonts w:eastAsia="DengXian"/>
        </w:rPr>
      </w:pPr>
      <w:r w:rsidRPr="00D75B96">
        <w:rPr>
          <w:rFonts w:eastAsia="DengXian"/>
        </w:rPr>
        <w:t xml:space="preserve">8a. </w:t>
      </w:r>
      <w:proofErr w:type="gramStart"/>
      <w:r w:rsidRPr="00D75B96">
        <w:rPr>
          <w:rFonts w:eastAsia="DengXian"/>
        </w:rPr>
        <w:t>If</w:t>
      </w:r>
      <w:proofErr w:type="gramEnd"/>
      <w:r w:rsidRPr="00D75B96">
        <w:rPr>
          <w:rFonts w:eastAsia="DengXian"/>
        </w:rPr>
        <w:t xml:space="preserve"> step 3a is performed, the UE-to-UE relay sends the Direct Communication Accept to the source UE.</w:t>
      </w:r>
    </w:p>
    <w:p w14:paraId="4BE3AFCF" w14:textId="77777777" w:rsidR="00462E8D" w:rsidRPr="00D75B96" w:rsidRDefault="00462E8D" w:rsidP="00462E8D">
      <w:pPr>
        <w:pStyle w:val="B10"/>
        <w:rPr>
          <w:rFonts w:eastAsia="DengXian"/>
        </w:rPr>
      </w:pPr>
      <w:r w:rsidRPr="00D75B96">
        <w:rPr>
          <w:rFonts w:eastAsia="DengXian" w:hint="eastAsia"/>
        </w:rPr>
        <w:t>8</w:t>
      </w:r>
      <w:r w:rsidRPr="00D75B96">
        <w:rPr>
          <w:rFonts w:eastAsia="DengXian"/>
        </w:rPr>
        <w:t xml:space="preserve">b. </w:t>
      </w:r>
      <w:proofErr w:type="gramStart"/>
      <w:r w:rsidRPr="00D75B96">
        <w:rPr>
          <w:rFonts w:eastAsia="DengXian"/>
        </w:rPr>
        <w:t>If</w:t>
      </w:r>
      <w:proofErr w:type="gramEnd"/>
      <w:r w:rsidRPr="00D75B96">
        <w:rPr>
          <w:rFonts w:eastAsia="DengXian"/>
        </w:rPr>
        <w:t xml:space="preserve"> step 3b is performed, the </w:t>
      </w:r>
      <w:r w:rsidRPr="00D75B96">
        <w:t>UE-to-UE Relay sends the Link Modification Accept to the source UE.</w:t>
      </w:r>
    </w:p>
    <w:p w14:paraId="78DC69A5" w14:textId="77777777" w:rsidR="00462E8D" w:rsidRPr="00D75B96" w:rsidRDefault="00462E8D" w:rsidP="00462E8D">
      <w:pPr>
        <w:pStyle w:val="B10"/>
        <w:rPr>
          <w:rFonts w:eastAsia="DengXian"/>
        </w:rPr>
      </w:pPr>
      <w:r w:rsidRPr="00D75B96">
        <w:rPr>
          <w:rFonts w:eastAsia="DengXian"/>
        </w:rPr>
        <w:t>9. After PC5 link between source UE and UE-to-UE relay, UE-to-UE relay and target UE sets up, the E2E PC5 link establishment performs. The source UE sends a Direct Communication Request message to initiate the E2E PC5 link establishment procedure with the target UE.</w:t>
      </w:r>
    </w:p>
    <w:p w14:paraId="3ACDC9CA" w14:textId="77777777" w:rsidR="00462E8D" w:rsidRPr="00D75B96" w:rsidRDefault="00462E8D" w:rsidP="00462E8D">
      <w:pPr>
        <w:rPr>
          <w:rFonts w:eastAsia="DengXian"/>
        </w:rPr>
      </w:pPr>
      <w:r w:rsidRPr="00D75B96">
        <w:rPr>
          <w:rFonts w:eastAsia="DengXian"/>
        </w:rPr>
        <w:t xml:space="preserve">To establish the End-to-End security between source UE and target UE, the message includes </w:t>
      </w:r>
      <w:r w:rsidRPr="00D75B96">
        <w:rPr>
          <w:rFonts w:eastAsia="DengXian" w:hint="eastAsia"/>
        </w:rPr>
        <w:t>RSC,</w:t>
      </w:r>
      <w:r w:rsidRPr="00D75B96">
        <w:rPr>
          <w:rFonts w:eastAsia="DengXian"/>
        </w:rPr>
        <w:t xml:space="preserve"> source UE's security capability and source UE's security policy. This message may include shared security credential ID between source UE and target UE to generate K</w:t>
      </w:r>
      <w:r w:rsidRPr="00D75B96">
        <w:rPr>
          <w:rFonts w:eastAsia="DengXian"/>
          <w:vertAlign w:val="subscript"/>
        </w:rPr>
        <w:t>D</w:t>
      </w:r>
      <w:r w:rsidRPr="00D75B96">
        <w:rPr>
          <w:rFonts w:eastAsia="DengXian"/>
        </w:rPr>
        <w:t>, or if there exists a shared key K</w:t>
      </w:r>
      <w:r w:rsidRPr="00D75B96">
        <w:rPr>
          <w:rFonts w:eastAsia="DengXian"/>
          <w:vertAlign w:val="subscript"/>
        </w:rPr>
        <w:t>D</w:t>
      </w:r>
      <w:r w:rsidRPr="00D75B96">
        <w:rPr>
          <w:rFonts w:eastAsia="DengXian"/>
        </w:rPr>
        <w:t xml:space="preserve"> between source UE and target UE, the message may include</w:t>
      </w:r>
      <w:r w:rsidRPr="00D75B96">
        <w:rPr>
          <w:rFonts w:eastAsia="DengXian" w:hint="eastAsia"/>
        </w:rPr>
        <w:t xml:space="preserve"> </w:t>
      </w:r>
      <w:r w:rsidRPr="00D75B96">
        <w:rPr>
          <w:rFonts w:eastAsia="DengXian"/>
        </w:rPr>
        <w:t>K</w:t>
      </w:r>
      <w:r w:rsidRPr="00D75B96">
        <w:rPr>
          <w:rFonts w:eastAsia="DengXian"/>
          <w:vertAlign w:val="subscript"/>
        </w:rPr>
        <w:t>D</w:t>
      </w:r>
      <w:r w:rsidRPr="00D75B96">
        <w:rPr>
          <w:rFonts w:eastAsia="DengXian"/>
        </w:rPr>
        <w:t xml:space="preserve"> ID, Nonce_1 (for session key K</w:t>
      </w:r>
      <w:r w:rsidRPr="00D75B96">
        <w:rPr>
          <w:rFonts w:eastAsia="DengXian"/>
          <w:vertAlign w:val="subscript"/>
        </w:rPr>
        <w:t>D-sess</w:t>
      </w:r>
      <w:r w:rsidRPr="00D75B96">
        <w:rPr>
          <w:rFonts w:eastAsia="DengXian"/>
        </w:rPr>
        <w:t xml:space="preserve"> generation), and the most significant 8-bits of the K</w:t>
      </w:r>
      <w:r w:rsidRPr="00D75B96">
        <w:rPr>
          <w:rFonts w:eastAsia="DengXian"/>
          <w:vertAlign w:val="subscript"/>
        </w:rPr>
        <w:t>D-sess</w:t>
      </w:r>
      <w:r w:rsidRPr="00D75B96">
        <w:rPr>
          <w:rFonts w:eastAsia="DengXian"/>
        </w:rPr>
        <w:t xml:space="preserve"> ID (for </w:t>
      </w:r>
      <w:r w:rsidRPr="00D75B96">
        <w:rPr>
          <w:rFonts w:eastAsia="Malgun Gothic"/>
        </w:rPr>
        <w:t>uniquely</w:t>
      </w:r>
      <w:r w:rsidRPr="00D75B96">
        <w:rPr>
          <w:rFonts w:eastAsia="DengXian"/>
          <w:color w:val="000000"/>
        </w:rPr>
        <w:t xml:space="preserve"> identifying K</w:t>
      </w:r>
      <w:r w:rsidRPr="00D75B96">
        <w:rPr>
          <w:rFonts w:eastAsia="DengXian"/>
          <w:color w:val="000000"/>
          <w:vertAlign w:val="subscript"/>
        </w:rPr>
        <w:t>D-sess</w:t>
      </w:r>
      <w:r w:rsidRPr="00D75B96">
        <w:rPr>
          <w:rFonts w:eastAsia="DengXian"/>
          <w:color w:val="000000"/>
        </w:rPr>
        <w:t xml:space="preserve"> at source UE</w:t>
      </w:r>
      <w:r w:rsidRPr="00D75B96">
        <w:rPr>
          <w:rFonts w:eastAsia="DengXian"/>
        </w:rPr>
        <w:t>).</w:t>
      </w:r>
    </w:p>
    <w:p w14:paraId="03C324FA" w14:textId="77777777" w:rsidR="00462E8D" w:rsidRPr="00D75B96" w:rsidRDefault="00462E8D" w:rsidP="00462E8D">
      <w:pPr>
        <w:pStyle w:val="NO"/>
      </w:pPr>
      <w:r w:rsidRPr="00D75B96">
        <w:rPr>
          <w:caps/>
        </w:rPr>
        <w:t>Note</w:t>
      </w:r>
      <w:r w:rsidRPr="00D75B96">
        <w:rPr>
          <w:rFonts w:hint="eastAsia"/>
          <w:caps/>
          <w:lang w:eastAsia="zh-CN"/>
        </w:rPr>
        <w:t xml:space="preserve"> </w:t>
      </w:r>
      <w:del w:id="155" w:author="Zhou Wei" w:date="2023-07-24T10:58:00Z">
        <w:r w:rsidRPr="00D75B96" w:rsidDel="009743BE">
          <w:rPr>
            <w:rFonts w:hint="eastAsia"/>
            <w:caps/>
            <w:lang w:eastAsia="zh-CN"/>
          </w:rPr>
          <w:delText>1</w:delText>
        </w:r>
      </w:del>
      <w:ins w:id="156" w:author="Zhou Wei" w:date="2023-07-24T10:58:00Z">
        <w:r w:rsidRPr="001219EF">
          <w:rPr>
            <w:rFonts w:hint="eastAsia"/>
            <w:caps/>
            <w:lang w:eastAsia="zh-CN"/>
          </w:rPr>
          <w:t>2</w:t>
        </w:r>
      </w:ins>
      <w:r w:rsidRPr="00D75B96">
        <w:t>:</w:t>
      </w:r>
      <w:r w:rsidRPr="00D75B96">
        <w:tab/>
      </w:r>
      <w:r w:rsidRPr="00D75B96">
        <w:rPr>
          <w:lang w:eastAsia="zh-CN"/>
        </w:rPr>
        <w:t>The provisioning of security credentials and security credential ID in the Source UE and Target UE is out of 3GPP scope.</w:t>
      </w:r>
    </w:p>
    <w:p w14:paraId="706E2F15" w14:textId="77777777" w:rsidR="00462E8D" w:rsidRPr="00D75B96" w:rsidRDefault="00462E8D" w:rsidP="00462E8D">
      <w:pPr>
        <w:rPr>
          <w:rFonts w:eastAsia="DengXian"/>
        </w:rPr>
      </w:pPr>
      <w:r w:rsidRPr="00D75B96">
        <w:rPr>
          <w:rFonts w:eastAsia="DengXian"/>
        </w:rPr>
        <w:t xml:space="preserve">The privacy information of source UE such as source UE's security capability and security policy, Nonce_1 can be protected by these security per-hop links between </w:t>
      </w:r>
      <w:r w:rsidRPr="00D75B96">
        <w:t>source UE and UE-to-UE relay, UE-to-UE relay and target UE</w:t>
      </w:r>
      <w:r w:rsidRPr="00D75B96">
        <w:rPr>
          <w:rFonts w:eastAsia="DengXian"/>
        </w:rPr>
        <w:t>.</w:t>
      </w:r>
    </w:p>
    <w:p w14:paraId="4E113589" w14:textId="77777777" w:rsidR="00462E8D" w:rsidRPr="00D75B96" w:rsidRDefault="00462E8D" w:rsidP="00462E8D">
      <w:pPr>
        <w:pStyle w:val="B10"/>
        <w:rPr>
          <w:rFonts w:eastAsia="DengXian"/>
        </w:rPr>
      </w:pPr>
      <w:r w:rsidRPr="00D75B96">
        <w:rPr>
          <w:rFonts w:eastAsia="DengXian"/>
        </w:rPr>
        <w:t xml:space="preserve">10. </w:t>
      </w:r>
      <w:r w:rsidRPr="00D75B96">
        <w:rPr>
          <w:rFonts w:eastAsia="DengXian" w:hint="eastAsia"/>
        </w:rPr>
        <w:t>During</w:t>
      </w:r>
      <w:r w:rsidRPr="00D75B96">
        <w:rPr>
          <w:rFonts w:eastAsia="DengXian"/>
        </w:rPr>
        <w:t xml:space="preserve"> </w:t>
      </w:r>
      <w:r w:rsidRPr="00D75B96">
        <w:rPr>
          <w:rFonts w:eastAsia="DengXian" w:hint="eastAsia"/>
        </w:rPr>
        <w:t>the</w:t>
      </w:r>
      <w:r w:rsidRPr="00D75B96">
        <w:rPr>
          <w:rFonts w:eastAsia="DengXian"/>
        </w:rPr>
        <w:t xml:space="preserve"> Direct Auth and Key Establishment, several authentication signallings are exchanged between the peer UEs to derive the shared key K</w:t>
      </w:r>
      <w:r w:rsidRPr="00D75B96">
        <w:rPr>
          <w:rFonts w:eastAsia="DengXian"/>
          <w:vertAlign w:val="subscript"/>
        </w:rPr>
        <w:t xml:space="preserve">D </w:t>
      </w:r>
      <w:r w:rsidRPr="00D75B96">
        <w:rPr>
          <w:rFonts w:eastAsia="DengXian"/>
        </w:rPr>
        <w:t xml:space="preserve">based on the shared credential between </w:t>
      </w:r>
      <w:r w:rsidRPr="00D75B96">
        <w:rPr>
          <w:rFonts w:eastAsia="DengXian" w:hint="eastAsia"/>
        </w:rPr>
        <w:t>s</w:t>
      </w:r>
      <w:r w:rsidRPr="00D75B96">
        <w:rPr>
          <w:rFonts w:eastAsia="DengXian"/>
        </w:rPr>
        <w:t xml:space="preserve">ource UE and </w:t>
      </w:r>
      <w:r w:rsidRPr="00D75B96">
        <w:rPr>
          <w:rFonts w:eastAsia="DengXian" w:hint="eastAsia"/>
        </w:rPr>
        <w:t>t</w:t>
      </w:r>
      <w:r w:rsidRPr="00D75B96">
        <w:rPr>
          <w:rFonts w:eastAsia="DengXian"/>
        </w:rPr>
        <w:t xml:space="preserve">arget UE. </w:t>
      </w:r>
    </w:p>
    <w:p w14:paraId="053F9AD2" w14:textId="77777777" w:rsidR="00462E8D" w:rsidRPr="00D75B96" w:rsidRDefault="00462E8D" w:rsidP="00462E8D">
      <w:pPr>
        <w:pStyle w:val="NO"/>
      </w:pPr>
      <w:r w:rsidRPr="00D75B96">
        <w:rPr>
          <w:caps/>
        </w:rPr>
        <w:t>Note</w:t>
      </w:r>
      <w:r w:rsidRPr="00D75B96">
        <w:rPr>
          <w:rFonts w:hint="eastAsia"/>
          <w:caps/>
          <w:lang w:eastAsia="zh-CN"/>
        </w:rPr>
        <w:t xml:space="preserve"> </w:t>
      </w:r>
      <w:del w:id="157" w:author="Zhou Wei" w:date="2023-07-24T10:58:00Z">
        <w:r w:rsidRPr="00D75B96" w:rsidDel="009743BE">
          <w:rPr>
            <w:rFonts w:hint="eastAsia"/>
            <w:caps/>
            <w:lang w:eastAsia="zh-CN"/>
          </w:rPr>
          <w:delText>2</w:delText>
        </w:r>
      </w:del>
      <w:ins w:id="158" w:author="Zhou Wei" w:date="2023-07-24T10:58:00Z">
        <w:r w:rsidRPr="001219EF">
          <w:rPr>
            <w:rFonts w:hint="eastAsia"/>
            <w:caps/>
            <w:lang w:eastAsia="zh-CN"/>
          </w:rPr>
          <w:t>3</w:t>
        </w:r>
      </w:ins>
      <w:r w:rsidRPr="00D75B96">
        <w:t>:</w:t>
      </w:r>
      <w:r w:rsidRPr="00D75B96">
        <w:tab/>
        <w:t>How the source UE and the target UE generate the shared key K</w:t>
      </w:r>
      <w:r w:rsidRPr="00D75B96">
        <w:rPr>
          <w:vertAlign w:val="subscript"/>
        </w:rPr>
        <w:t>D</w:t>
      </w:r>
      <w:r w:rsidRPr="00D75B96">
        <w:t xml:space="preserve"> is not addressed in this solution</w:t>
      </w:r>
      <w:r w:rsidRPr="00D75B96">
        <w:rPr>
          <w:lang w:eastAsia="zh-CN"/>
        </w:rPr>
        <w:t>.</w:t>
      </w:r>
    </w:p>
    <w:p w14:paraId="742319CA" w14:textId="77777777" w:rsidR="00462E8D" w:rsidRPr="00D75B96" w:rsidRDefault="00462E8D" w:rsidP="00462E8D">
      <w:pPr>
        <w:pStyle w:val="B10"/>
      </w:pPr>
      <w:r w:rsidRPr="00D75B96">
        <w:t xml:space="preserve">11a. In case the target UE decides to active the </w:t>
      </w:r>
      <w:r w:rsidRPr="00D75B96">
        <w:rPr>
          <w:rFonts w:eastAsia="DengXian"/>
        </w:rPr>
        <w:t>End-to-</w:t>
      </w:r>
      <w:r w:rsidRPr="00D75B96">
        <w:t xml:space="preserve">End security protection, based on source UE's security policy, </w:t>
      </w:r>
      <w:r w:rsidRPr="00D75B96">
        <w:rPr>
          <w:rFonts w:eastAsia="DengXian"/>
        </w:rPr>
        <w:t>target UE choose Nonce_2 and generates the session key K</w:t>
      </w:r>
      <w:r w:rsidRPr="00D75B96">
        <w:rPr>
          <w:rFonts w:eastAsia="DengXian"/>
          <w:vertAlign w:val="subscript"/>
        </w:rPr>
        <w:t>D</w:t>
      </w:r>
      <w:r w:rsidRPr="00D75B96">
        <w:rPr>
          <w:rFonts w:eastAsia="DengXian"/>
        </w:rPr>
        <w:t xml:space="preserve">-sess as specified in clause 6.6.2.3.1, selects integrity and encryption </w:t>
      </w:r>
      <w:r w:rsidRPr="00D75B96">
        <w:t xml:space="preserve">algorithms from Source UE's capability, generates </w:t>
      </w:r>
      <w:r w:rsidRPr="00D75B96">
        <w:rPr>
          <w:rFonts w:eastAsia="DengXian"/>
        </w:rPr>
        <w:t>integrity and encryption keys as specified in clause 6.6.2.3.2. The target UE may choose LSB of K</w:t>
      </w:r>
      <w:r w:rsidRPr="00D75B96">
        <w:rPr>
          <w:rFonts w:eastAsia="DengXian"/>
          <w:vertAlign w:val="subscript"/>
        </w:rPr>
        <w:t>D-sess</w:t>
      </w:r>
      <w:r w:rsidRPr="00D75B96">
        <w:rPr>
          <w:rFonts w:eastAsia="DengXian"/>
        </w:rPr>
        <w:t xml:space="preserve"> ID, forms K</w:t>
      </w:r>
      <w:r w:rsidRPr="00D75B96">
        <w:rPr>
          <w:rFonts w:eastAsia="DengXian"/>
          <w:vertAlign w:val="subscript"/>
        </w:rPr>
        <w:t>D-sess</w:t>
      </w:r>
      <w:r w:rsidRPr="00D75B96">
        <w:rPr>
          <w:rFonts w:eastAsia="DengXian"/>
        </w:rPr>
        <w:t xml:space="preserve"> ID, and stores K</w:t>
      </w:r>
      <w:r w:rsidRPr="00D75B96">
        <w:rPr>
          <w:rFonts w:eastAsia="DengXian"/>
          <w:vertAlign w:val="subscript"/>
        </w:rPr>
        <w:t>D-sess</w:t>
      </w:r>
      <w:r w:rsidRPr="00D75B96">
        <w:rPr>
          <w:rFonts w:eastAsia="DengXian"/>
        </w:rPr>
        <w:t xml:space="preserve"> ID </w:t>
      </w:r>
      <w:r w:rsidRPr="00D75B96">
        <w:rPr>
          <w:rFonts w:eastAsia="DengXian"/>
        </w:rPr>
        <w:lastRenderedPageBreak/>
        <w:t>with K</w:t>
      </w:r>
      <w:r w:rsidRPr="00D75B96">
        <w:rPr>
          <w:rFonts w:eastAsia="DengXian"/>
          <w:vertAlign w:val="subscript"/>
        </w:rPr>
        <w:t>D-sess</w:t>
      </w:r>
      <w:r w:rsidRPr="00D75B96">
        <w:rPr>
          <w:rFonts w:eastAsia="DengXian"/>
        </w:rPr>
        <w:t xml:space="preserve">. The target UE may choose the MSB </w:t>
      </w:r>
      <w:r w:rsidRPr="00D75B96">
        <w:rPr>
          <w:rFonts w:eastAsia="DengXian"/>
          <w:color w:val="000000"/>
        </w:rPr>
        <w:t>of K</w:t>
      </w:r>
      <w:r w:rsidRPr="00D75B96">
        <w:rPr>
          <w:rFonts w:eastAsia="DengXian"/>
          <w:color w:val="000000"/>
          <w:sz w:val="12"/>
          <w:szCs w:val="12"/>
        </w:rPr>
        <w:t>D</w:t>
      </w:r>
      <w:r w:rsidRPr="00D75B96">
        <w:rPr>
          <w:rFonts w:eastAsia="DengXian"/>
          <w:color w:val="000000"/>
        </w:rPr>
        <w:t xml:space="preserve"> ID to </w:t>
      </w:r>
      <w:r w:rsidRPr="00D75B96">
        <w:rPr>
          <w:rFonts w:eastAsia="Malgun Gothic"/>
        </w:rPr>
        <w:t>uniquely</w:t>
      </w:r>
      <w:r w:rsidRPr="00D75B96">
        <w:rPr>
          <w:rFonts w:eastAsia="DengXian"/>
          <w:color w:val="000000"/>
        </w:rPr>
        <w:t xml:space="preserve"> identify K</w:t>
      </w:r>
      <w:r w:rsidRPr="00D75B96">
        <w:rPr>
          <w:rFonts w:eastAsia="DengXian"/>
          <w:color w:val="000000"/>
          <w:vertAlign w:val="subscript"/>
        </w:rPr>
        <w:t>D</w:t>
      </w:r>
      <w:r w:rsidRPr="00D75B96">
        <w:rPr>
          <w:rFonts w:eastAsia="DengXian"/>
          <w:color w:val="000000"/>
        </w:rPr>
        <w:t xml:space="preserve"> at target UE if a new K</w:t>
      </w:r>
      <w:r w:rsidRPr="00D75B96">
        <w:rPr>
          <w:rFonts w:eastAsia="DengXian"/>
          <w:color w:val="000000"/>
          <w:vertAlign w:val="subscript"/>
        </w:rPr>
        <w:t>D</w:t>
      </w:r>
      <w:r w:rsidRPr="00D75B96">
        <w:rPr>
          <w:rFonts w:eastAsia="DengXian"/>
          <w:color w:val="000000"/>
        </w:rPr>
        <w:t xml:space="preserve"> is generated</w:t>
      </w:r>
      <w:r w:rsidRPr="00D75B96">
        <w:rPr>
          <w:rFonts w:eastAsia="DengXian"/>
        </w:rPr>
        <w:t xml:space="preserve">. </w:t>
      </w:r>
    </w:p>
    <w:p w14:paraId="01A160BC" w14:textId="77777777" w:rsidR="00462E8D" w:rsidRPr="00D75B96" w:rsidRDefault="00462E8D" w:rsidP="00462E8D">
      <w:pPr>
        <w:pStyle w:val="B10"/>
        <w:rPr>
          <w:rFonts w:eastAsia="DengXian"/>
          <w:color w:val="000000"/>
        </w:rPr>
      </w:pPr>
      <w:r w:rsidRPr="00D75B96">
        <w:t xml:space="preserve">11b. </w:t>
      </w:r>
      <w:r w:rsidRPr="00D75B96">
        <w:rPr>
          <w:rFonts w:eastAsia="DengXian"/>
        </w:rPr>
        <w:t xml:space="preserve">The </w:t>
      </w:r>
      <w:r w:rsidRPr="00D75B96">
        <w:rPr>
          <w:rFonts w:eastAsia="DengXian" w:hint="eastAsia"/>
        </w:rPr>
        <w:t>t</w:t>
      </w:r>
      <w:r w:rsidRPr="00D75B96">
        <w:rPr>
          <w:rFonts w:eastAsia="DengXian"/>
        </w:rPr>
        <w:t>arget UE activates the integrity protection before sending the Direct Security Mode message if the U2</w:t>
      </w:r>
      <w:r w:rsidRPr="00D75B96">
        <w:rPr>
          <w:rFonts w:eastAsia="DengXian" w:hint="eastAsia"/>
        </w:rPr>
        <w:t>U</w:t>
      </w:r>
      <w:r w:rsidRPr="00D75B96">
        <w:rPr>
          <w:rFonts w:eastAsia="DengXian"/>
        </w:rPr>
        <w:t xml:space="preserve"> relay integrity key K</w:t>
      </w:r>
      <w:r w:rsidRPr="00D75B96">
        <w:rPr>
          <w:rFonts w:eastAsia="DengXian"/>
          <w:vertAlign w:val="subscript"/>
        </w:rPr>
        <w:t>D-int</w:t>
      </w:r>
      <w:r w:rsidRPr="00D75B96">
        <w:rPr>
          <w:rFonts w:eastAsia="DengXian"/>
        </w:rPr>
        <w:t xml:space="preserve"> has been derived</w:t>
      </w:r>
      <w:r w:rsidRPr="00D75B96">
        <w:rPr>
          <w:rFonts w:eastAsia="DengXian"/>
          <w:color w:val="000000"/>
        </w:rPr>
        <w:t>.</w:t>
      </w:r>
    </w:p>
    <w:p w14:paraId="2708B3A3" w14:textId="77777777" w:rsidR="00462E8D" w:rsidRPr="00D75B96" w:rsidRDefault="00462E8D" w:rsidP="00462E8D">
      <w:pPr>
        <w:pStyle w:val="B10"/>
        <w:rPr>
          <w:rFonts w:eastAsia="DengXian"/>
        </w:rPr>
      </w:pPr>
      <w:r w:rsidRPr="00D75B96">
        <w:rPr>
          <w:rFonts w:eastAsia="DengXian"/>
        </w:rPr>
        <w:t xml:space="preserve">12. The target UE sends the Direct Security Mode message to source UE through UE-to-UE relay, including </w:t>
      </w:r>
      <w:r w:rsidRPr="00D75B96">
        <w:rPr>
          <w:rFonts w:eastAsia="DengXian"/>
          <w:color w:val="000000"/>
        </w:rPr>
        <w:t>Source UE's security capabilities, Source UE's security policy to protect from bidding down attack. The message also includes</w:t>
      </w:r>
      <w:r w:rsidRPr="00D75B96">
        <w:rPr>
          <w:rFonts w:eastAsia="DengXian" w:hint="eastAsia"/>
        </w:rPr>
        <w:t xml:space="preserve"> </w:t>
      </w:r>
      <w:r w:rsidRPr="00D75B96">
        <w:rPr>
          <w:rFonts w:eastAsia="DengXian"/>
          <w:color w:val="000000"/>
        </w:rPr>
        <w:t>Nonce_2, LSB of K</w:t>
      </w:r>
      <w:r w:rsidRPr="00D75B96">
        <w:rPr>
          <w:rFonts w:eastAsia="DengXian"/>
          <w:color w:val="000000"/>
          <w:sz w:val="12"/>
          <w:szCs w:val="12"/>
        </w:rPr>
        <w:t>D</w:t>
      </w:r>
      <w:r w:rsidRPr="00D75B96">
        <w:rPr>
          <w:rFonts w:eastAsia="DengXian"/>
          <w:color w:val="000000"/>
        </w:rPr>
        <w:t>-sess ID, chosen_algs, and MAC for integrity protection, or the message may include MSB of K</w:t>
      </w:r>
      <w:r w:rsidRPr="00D75B96">
        <w:rPr>
          <w:rFonts w:eastAsia="DengXian"/>
          <w:color w:val="000000"/>
          <w:sz w:val="12"/>
          <w:szCs w:val="12"/>
        </w:rPr>
        <w:t>D</w:t>
      </w:r>
      <w:r w:rsidRPr="00D75B96">
        <w:rPr>
          <w:rFonts w:eastAsia="DengXian"/>
          <w:color w:val="000000"/>
        </w:rPr>
        <w:t xml:space="preserve"> ID. </w:t>
      </w:r>
    </w:p>
    <w:p w14:paraId="13E0358E" w14:textId="77777777" w:rsidR="00462E8D" w:rsidRPr="00D75B96" w:rsidRDefault="00462E8D" w:rsidP="00462E8D">
      <w:pPr>
        <w:pStyle w:val="B10"/>
        <w:rPr>
          <w:rFonts w:eastAsia="DengXian"/>
        </w:rPr>
      </w:pPr>
      <w:r w:rsidRPr="00D75B96">
        <w:rPr>
          <w:rFonts w:eastAsia="DengXian"/>
        </w:rPr>
        <w:t xml:space="preserve">13a. </w:t>
      </w:r>
      <w:proofErr w:type="gramStart"/>
      <w:r w:rsidRPr="00D75B96">
        <w:rPr>
          <w:rFonts w:eastAsia="DengXian"/>
        </w:rPr>
        <w:t>Upon</w:t>
      </w:r>
      <w:proofErr w:type="gramEnd"/>
      <w:r w:rsidRPr="00D75B96">
        <w:rPr>
          <w:rFonts w:eastAsia="DengXian"/>
        </w:rPr>
        <w:t xml:space="preserve"> reception of the Direct Security Mode message </w:t>
      </w:r>
      <w:r w:rsidRPr="00D75B96">
        <w:rPr>
          <w:rFonts w:eastAsia="DengXian" w:hint="eastAsia"/>
        </w:rPr>
        <w:t>from</w:t>
      </w:r>
      <w:r w:rsidRPr="00D75B96">
        <w:rPr>
          <w:rFonts w:eastAsia="DengXian"/>
        </w:rPr>
        <w:t xml:space="preserve"> </w:t>
      </w:r>
      <w:r w:rsidRPr="00D75B96">
        <w:rPr>
          <w:rFonts w:eastAsia="DengXian" w:hint="eastAsia"/>
        </w:rPr>
        <w:t>the</w:t>
      </w:r>
      <w:r w:rsidRPr="00D75B96">
        <w:rPr>
          <w:rFonts w:eastAsia="DengXian"/>
        </w:rPr>
        <w:t xml:space="preserve"> UE-to-UE Relay, the source UE generates the session key K</w:t>
      </w:r>
      <w:r w:rsidRPr="00D75B96">
        <w:rPr>
          <w:rFonts w:eastAsia="DengXian"/>
          <w:vertAlign w:val="subscript"/>
        </w:rPr>
        <w:t>D</w:t>
      </w:r>
      <w:r w:rsidRPr="00D75B96">
        <w:rPr>
          <w:rFonts w:eastAsia="DengXian"/>
        </w:rPr>
        <w:t xml:space="preserve">-sess as specified in clause 6.6.2.3.1. According to the </w:t>
      </w:r>
      <w:r w:rsidRPr="00D75B96">
        <w:rPr>
          <w:rFonts w:eastAsia="DengXian"/>
          <w:color w:val="000000"/>
        </w:rPr>
        <w:t>chosen_algs from target UE, source UE</w:t>
      </w:r>
      <w:r w:rsidRPr="00D75B96">
        <w:t xml:space="preserve"> generates </w:t>
      </w:r>
      <w:r w:rsidRPr="00D75B96">
        <w:rPr>
          <w:rFonts w:eastAsia="DengXian"/>
        </w:rPr>
        <w:t>integrity and encryption keys as specified in clause 6.6.2.3.2. The source UE forms K</w:t>
      </w:r>
      <w:r w:rsidRPr="00D75B96">
        <w:rPr>
          <w:rFonts w:eastAsia="DengXian"/>
          <w:vertAlign w:val="subscript"/>
        </w:rPr>
        <w:t>D</w:t>
      </w:r>
      <w:r w:rsidRPr="00D75B96">
        <w:rPr>
          <w:rFonts w:eastAsia="DengXian"/>
        </w:rPr>
        <w:t>-sess ID from the received LSB of K</w:t>
      </w:r>
      <w:r w:rsidRPr="00D75B96">
        <w:rPr>
          <w:rFonts w:eastAsia="DengXian"/>
          <w:vertAlign w:val="subscript"/>
        </w:rPr>
        <w:t>D</w:t>
      </w:r>
      <w:r w:rsidRPr="00D75B96">
        <w:rPr>
          <w:rFonts w:eastAsia="DengXian"/>
        </w:rPr>
        <w:t>-sess ID and chosen MSB of K</w:t>
      </w:r>
      <w:r w:rsidRPr="00D75B96">
        <w:rPr>
          <w:rFonts w:eastAsia="DengXian"/>
          <w:vertAlign w:val="subscript"/>
        </w:rPr>
        <w:t>D</w:t>
      </w:r>
      <w:r w:rsidRPr="00D75B96">
        <w:rPr>
          <w:rFonts w:eastAsia="DengXian"/>
        </w:rPr>
        <w:t>-sess ID, and stores K</w:t>
      </w:r>
      <w:r w:rsidRPr="00D75B96">
        <w:rPr>
          <w:rFonts w:eastAsia="DengXian"/>
          <w:vertAlign w:val="subscript"/>
        </w:rPr>
        <w:t>D</w:t>
      </w:r>
      <w:r w:rsidRPr="00D75B96">
        <w:rPr>
          <w:rFonts w:eastAsia="DengXian"/>
        </w:rPr>
        <w:t>-sess ID with K</w:t>
      </w:r>
      <w:r w:rsidRPr="00D75B96">
        <w:rPr>
          <w:rFonts w:eastAsia="DengXian"/>
          <w:vertAlign w:val="subscript"/>
        </w:rPr>
        <w:t>D</w:t>
      </w:r>
      <w:r w:rsidRPr="00D75B96">
        <w:rPr>
          <w:rFonts w:eastAsia="DengXian"/>
        </w:rPr>
        <w:t>-sess. Or, if a new K</w:t>
      </w:r>
      <w:r w:rsidRPr="00D75B96">
        <w:rPr>
          <w:rFonts w:eastAsia="DengXian"/>
          <w:vertAlign w:val="subscript"/>
        </w:rPr>
        <w:t>D</w:t>
      </w:r>
      <w:r w:rsidRPr="00D75B96">
        <w:rPr>
          <w:rFonts w:eastAsia="DengXian"/>
        </w:rPr>
        <w:t xml:space="preserve"> is generated, the source UE forms K</w:t>
      </w:r>
      <w:r w:rsidRPr="00D75B96">
        <w:rPr>
          <w:rFonts w:eastAsia="DengXian"/>
          <w:vertAlign w:val="subscript"/>
        </w:rPr>
        <w:t>D</w:t>
      </w:r>
      <w:r w:rsidRPr="00D75B96">
        <w:rPr>
          <w:rFonts w:eastAsia="DengXian"/>
        </w:rPr>
        <w:t xml:space="preserve"> ID from the received MSB of K</w:t>
      </w:r>
      <w:r w:rsidRPr="00D75B96">
        <w:rPr>
          <w:rFonts w:eastAsia="DengXian"/>
          <w:vertAlign w:val="subscript"/>
        </w:rPr>
        <w:t>D</w:t>
      </w:r>
      <w:r w:rsidRPr="00D75B96">
        <w:rPr>
          <w:rFonts w:eastAsia="DengXian"/>
        </w:rPr>
        <w:t xml:space="preserve"> ID and chosen LSB of K</w:t>
      </w:r>
      <w:r w:rsidRPr="00D75B96">
        <w:rPr>
          <w:rFonts w:eastAsia="DengXian"/>
          <w:vertAlign w:val="subscript"/>
        </w:rPr>
        <w:t>D</w:t>
      </w:r>
      <w:r w:rsidRPr="00D75B96">
        <w:rPr>
          <w:rFonts w:eastAsia="DengXian"/>
        </w:rPr>
        <w:t xml:space="preserve"> ID, and store</w:t>
      </w:r>
      <w:r w:rsidRPr="00D75B96">
        <w:rPr>
          <w:rFonts w:eastAsia="DengXian" w:hint="eastAsia"/>
        </w:rPr>
        <w:t>s</w:t>
      </w:r>
      <w:r w:rsidRPr="00D75B96">
        <w:rPr>
          <w:rFonts w:eastAsia="DengXian"/>
        </w:rPr>
        <w:t xml:space="preserve"> the complete K</w:t>
      </w:r>
      <w:r w:rsidRPr="00D75B96">
        <w:rPr>
          <w:rFonts w:eastAsia="DengXian"/>
          <w:vertAlign w:val="subscript"/>
        </w:rPr>
        <w:t>D</w:t>
      </w:r>
      <w:r w:rsidRPr="00D75B96">
        <w:rPr>
          <w:rFonts w:eastAsia="DengXian"/>
        </w:rPr>
        <w:t xml:space="preserve"> ID with K</w:t>
      </w:r>
      <w:r w:rsidRPr="00D75B96">
        <w:rPr>
          <w:rFonts w:eastAsia="DengXian"/>
          <w:vertAlign w:val="subscript"/>
        </w:rPr>
        <w:t>D</w:t>
      </w:r>
      <w:r w:rsidRPr="00D75B96">
        <w:rPr>
          <w:rFonts w:eastAsia="DengXian"/>
        </w:rPr>
        <w:t>.</w:t>
      </w:r>
    </w:p>
    <w:p w14:paraId="1B73568D" w14:textId="77777777" w:rsidR="00462E8D" w:rsidRPr="00D75B96" w:rsidRDefault="00462E8D" w:rsidP="00462E8D">
      <w:pPr>
        <w:pStyle w:val="B10"/>
      </w:pPr>
      <w:r w:rsidRPr="00D75B96">
        <w:rPr>
          <w:rFonts w:eastAsia="DengXian"/>
        </w:rPr>
        <w:t xml:space="preserve">13b. </w:t>
      </w:r>
      <w:proofErr w:type="gramStart"/>
      <w:r w:rsidRPr="00D75B96">
        <w:rPr>
          <w:rFonts w:eastAsia="DengXian"/>
        </w:rPr>
        <w:t>The</w:t>
      </w:r>
      <w:proofErr w:type="gramEnd"/>
      <w:r w:rsidRPr="00D75B96">
        <w:rPr>
          <w:rFonts w:eastAsia="DengXian"/>
        </w:rPr>
        <w:t xml:space="preserve"> source UE verifies the integrity protection using the indicated integrity algorithm in </w:t>
      </w:r>
      <w:r w:rsidRPr="00D75B96">
        <w:rPr>
          <w:rFonts w:eastAsia="DengXian"/>
          <w:color w:val="000000"/>
        </w:rPr>
        <w:t>chosen_algs</w:t>
      </w:r>
      <w:r w:rsidRPr="00D75B96">
        <w:rPr>
          <w:rFonts w:eastAsia="DengXian"/>
        </w:rPr>
        <w:t xml:space="preserve"> and the generated integrity key. After the successful verification, source UE starts </w:t>
      </w:r>
      <w:r w:rsidRPr="00D75B96">
        <w:t xml:space="preserve">integrity and </w:t>
      </w:r>
      <w:r w:rsidRPr="00D75B96">
        <w:rPr>
          <w:rFonts w:eastAsia="DengXian"/>
          <w:color w:val="000000"/>
        </w:rPr>
        <w:t xml:space="preserve">encryption </w:t>
      </w:r>
      <w:r w:rsidRPr="00D75B96">
        <w:t xml:space="preserve">protection before sending the </w:t>
      </w:r>
      <w:r w:rsidRPr="00D75B96">
        <w:rPr>
          <w:rFonts w:eastAsia="DengXian"/>
        </w:rPr>
        <w:t>Direct Security Mode Complete message.</w:t>
      </w:r>
    </w:p>
    <w:p w14:paraId="32CC25C5" w14:textId="77777777" w:rsidR="00462E8D" w:rsidRPr="00D75B96" w:rsidRDefault="00462E8D" w:rsidP="00462E8D">
      <w:pPr>
        <w:pStyle w:val="B10"/>
        <w:rPr>
          <w:rFonts w:eastAsia="DengXian"/>
        </w:rPr>
      </w:pPr>
      <w:r w:rsidRPr="00D75B96">
        <w:rPr>
          <w:rFonts w:eastAsia="DengXian"/>
        </w:rPr>
        <w:t>14. The source UE sends the Direct Security Mode Complete message to t</w:t>
      </w:r>
      <w:r w:rsidRPr="00D75B96">
        <w:rPr>
          <w:rFonts w:eastAsia="DengXian" w:hint="eastAsia"/>
        </w:rPr>
        <w:t>arget</w:t>
      </w:r>
      <w:r w:rsidRPr="00D75B96">
        <w:rPr>
          <w:rFonts w:eastAsia="DengXian"/>
        </w:rPr>
        <w:t xml:space="preserve"> </w:t>
      </w:r>
      <w:r w:rsidRPr="00D75B96">
        <w:rPr>
          <w:rFonts w:eastAsia="DengXian" w:hint="eastAsia"/>
        </w:rPr>
        <w:t>UE</w:t>
      </w:r>
      <w:r w:rsidRPr="00D75B96">
        <w:rPr>
          <w:rFonts w:eastAsia="DengXian"/>
        </w:rPr>
        <w:t xml:space="preserve"> </w:t>
      </w:r>
      <w:r w:rsidRPr="00D75B96">
        <w:rPr>
          <w:rFonts w:eastAsia="DengXian" w:hint="eastAsia"/>
        </w:rPr>
        <w:t>through</w:t>
      </w:r>
      <w:r w:rsidRPr="00D75B96">
        <w:rPr>
          <w:rFonts w:eastAsia="DengXian"/>
        </w:rPr>
        <w:t xml:space="preserve"> </w:t>
      </w:r>
      <w:r w:rsidRPr="00D75B96">
        <w:rPr>
          <w:rFonts w:eastAsia="DengXian" w:hint="eastAsia"/>
        </w:rPr>
        <w:t>the</w:t>
      </w:r>
      <w:r w:rsidRPr="00D75B96">
        <w:rPr>
          <w:rFonts w:eastAsia="DengXian"/>
        </w:rPr>
        <w:t xml:space="preserve"> UE-to-UE Relay, which may contain the LSB of K</w:t>
      </w:r>
      <w:r w:rsidRPr="00D75B96">
        <w:rPr>
          <w:rFonts w:eastAsia="DengXian"/>
          <w:vertAlign w:val="subscript"/>
        </w:rPr>
        <w:t>D</w:t>
      </w:r>
      <w:r w:rsidRPr="00D75B96">
        <w:rPr>
          <w:rFonts w:eastAsia="DengXian"/>
        </w:rPr>
        <w:t xml:space="preserve"> ID if a new K</w:t>
      </w:r>
      <w:r w:rsidRPr="00D75B96">
        <w:rPr>
          <w:rFonts w:eastAsia="DengXian"/>
          <w:vertAlign w:val="subscript"/>
        </w:rPr>
        <w:t xml:space="preserve">D </w:t>
      </w:r>
      <w:r w:rsidRPr="00D75B96">
        <w:rPr>
          <w:rFonts w:eastAsia="DengXian"/>
        </w:rPr>
        <w:t>is generated.</w:t>
      </w:r>
    </w:p>
    <w:p w14:paraId="5CD1BDC9" w14:textId="77777777" w:rsidR="00462E8D" w:rsidRPr="00D75B96" w:rsidRDefault="00462E8D" w:rsidP="00462E8D">
      <w:pPr>
        <w:pStyle w:val="B10"/>
        <w:rPr>
          <w:rFonts w:eastAsia="DengXian"/>
        </w:rPr>
      </w:pPr>
      <w:r w:rsidRPr="00D75B96">
        <w:rPr>
          <w:rFonts w:eastAsia="DengXian"/>
        </w:rPr>
        <w:t xml:space="preserve">15. Upon reception of the Direct Security Mode Complete message </w:t>
      </w:r>
      <w:r w:rsidRPr="00D75B96">
        <w:rPr>
          <w:rFonts w:eastAsia="DengXian" w:hint="eastAsia"/>
        </w:rPr>
        <w:t>from</w:t>
      </w:r>
      <w:r w:rsidRPr="00D75B96">
        <w:rPr>
          <w:rFonts w:eastAsia="DengXian"/>
        </w:rPr>
        <w:t xml:space="preserve"> </w:t>
      </w:r>
      <w:r w:rsidRPr="00D75B96">
        <w:rPr>
          <w:rFonts w:eastAsia="DengXian" w:hint="eastAsia"/>
        </w:rPr>
        <w:t>the</w:t>
      </w:r>
      <w:r w:rsidRPr="00D75B96">
        <w:rPr>
          <w:rFonts w:eastAsia="DengXian"/>
        </w:rPr>
        <w:t xml:space="preserve"> UE-to-UE Relay, the target UE deciphers and checks the integrity protection on the Direct Security Mode Complete message. The target UE may form the K</w:t>
      </w:r>
      <w:r w:rsidRPr="00D75B96">
        <w:rPr>
          <w:rFonts w:eastAsia="DengXian"/>
          <w:vertAlign w:val="subscript"/>
        </w:rPr>
        <w:t>D</w:t>
      </w:r>
      <w:r w:rsidRPr="00D75B96">
        <w:rPr>
          <w:rFonts w:eastAsia="DengXian"/>
        </w:rPr>
        <w:t xml:space="preserve"> ID and store it with K</w:t>
      </w:r>
      <w:r w:rsidRPr="00D75B96">
        <w:rPr>
          <w:rFonts w:eastAsia="DengXian"/>
          <w:vertAlign w:val="subscript"/>
        </w:rPr>
        <w:t>D</w:t>
      </w:r>
      <w:r w:rsidRPr="00D75B96">
        <w:rPr>
          <w:rFonts w:eastAsia="DengXian"/>
        </w:rPr>
        <w:t>.</w:t>
      </w:r>
    </w:p>
    <w:p w14:paraId="756AA796" w14:textId="77777777" w:rsidR="00462E8D" w:rsidRPr="00D75B96" w:rsidRDefault="00462E8D" w:rsidP="00462E8D">
      <w:pPr>
        <w:pStyle w:val="B10"/>
        <w:rPr>
          <w:rFonts w:eastAsia="DengXian"/>
        </w:rPr>
      </w:pPr>
      <w:r w:rsidRPr="00D75B96">
        <w:rPr>
          <w:rFonts w:eastAsia="DengXian" w:hint="eastAsia"/>
        </w:rPr>
        <w:t>1</w:t>
      </w:r>
      <w:r w:rsidRPr="00D75B96">
        <w:rPr>
          <w:rFonts w:eastAsia="DengXian"/>
        </w:rPr>
        <w:t>6.</w:t>
      </w:r>
      <w:r w:rsidRPr="00D75B96">
        <w:t xml:space="preserve"> </w:t>
      </w:r>
      <w:r w:rsidRPr="00D75B96">
        <w:rPr>
          <w:rFonts w:eastAsia="DengXian"/>
        </w:rPr>
        <w:t xml:space="preserve">The Target UE sends a Direct Communication Accept message to the Source UE. </w:t>
      </w:r>
    </w:p>
    <w:p w14:paraId="17AC2CBE" w14:textId="77777777" w:rsidR="00462E8D" w:rsidRPr="00D75B96" w:rsidRDefault="00462E8D" w:rsidP="00462E8D">
      <w:pPr>
        <w:pStyle w:val="NO"/>
      </w:pPr>
      <w:r w:rsidRPr="00D75B96">
        <w:rPr>
          <w:caps/>
        </w:rPr>
        <w:t>Note</w:t>
      </w:r>
      <w:r w:rsidRPr="00D75B96">
        <w:rPr>
          <w:rFonts w:hint="eastAsia"/>
          <w:caps/>
        </w:rPr>
        <w:t xml:space="preserve"> </w:t>
      </w:r>
      <w:del w:id="159" w:author="Zhou Wei" w:date="2023-07-24T10:59:00Z">
        <w:r w:rsidRPr="00D75B96" w:rsidDel="009743BE">
          <w:rPr>
            <w:rFonts w:hint="eastAsia"/>
            <w:caps/>
          </w:rPr>
          <w:delText>3</w:delText>
        </w:r>
      </w:del>
      <w:ins w:id="160" w:author="Zhou Wei" w:date="2023-07-24T10:59:00Z">
        <w:r w:rsidRPr="001219EF">
          <w:rPr>
            <w:rFonts w:hint="eastAsia"/>
            <w:caps/>
            <w:lang w:eastAsia="zh-CN"/>
          </w:rPr>
          <w:t>4</w:t>
        </w:r>
      </w:ins>
      <w:r w:rsidRPr="00D75B96">
        <w:t>:</w:t>
      </w:r>
      <w:r w:rsidRPr="00D75B96">
        <w:tab/>
        <w:t>H</w:t>
      </w:r>
      <w:r w:rsidRPr="00D75B96">
        <w:rPr>
          <w:rFonts w:hint="eastAsia"/>
        </w:rPr>
        <w:t>ow the PC5-S messages in steps 4</w:t>
      </w:r>
      <w:r w:rsidRPr="00D75B96">
        <w:t xml:space="preserve">, 5, 7, 9, 11 </w:t>
      </w:r>
      <w:r w:rsidRPr="00D75B96">
        <w:rPr>
          <w:rFonts w:hint="eastAsia"/>
        </w:rPr>
        <w:t>are forwarded by the UE-to-UE Relay is to be determined by RAN2,</w:t>
      </w:r>
      <w:r w:rsidRPr="00D75B96">
        <w:t xml:space="preserve"> such as</w:t>
      </w:r>
      <w:r w:rsidRPr="00D75B96">
        <w:rPr>
          <w:rFonts w:hint="eastAsia"/>
        </w:rPr>
        <w:t xml:space="preserve"> based on </w:t>
      </w:r>
      <w:r w:rsidRPr="00D75B96">
        <w:t xml:space="preserve">an </w:t>
      </w:r>
      <w:r w:rsidRPr="00D75B96">
        <w:rPr>
          <w:rFonts w:hint="eastAsia"/>
        </w:rPr>
        <w:t>Adaptation layer.</w:t>
      </w:r>
    </w:p>
    <w:p w14:paraId="433D2341" w14:textId="77777777" w:rsidR="00462E8D" w:rsidRPr="00D75B96" w:rsidRDefault="00462E8D" w:rsidP="00462E8D">
      <w:pPr>
        <w:pStyle w:val="40"/>
        <w:rPr>
          <w:lang w:eastAsia="zh-CN"/>
        </w:rPr>
      </w:pPr>
      <w:bookmarkStart w:id="161" w:name="_Toc138688593"/>
      <w:bookmarkStart w:id="162" w:name="_Toc141099955"/>
      <w:r w:rsidRPr="00D75B96">
        <w:t>6.</w:t>
      </w:r>
      <w:r w:rsidRPr="00D75B96">
        <w:rPr>
          <w:rFonts w:hint="eastAsia"/>
          <w:lang w:eastAsia="zh-CN"/>
        </w:rPr>
        <w:t>6</w:t>
      </w:r>
      <w:r w:rsidRPr="00D75B96">
        <w:t>.2.</w:t>
      </w:r>
      <w:r w:rsidRPr="00D75B96">
        <w:rPr>
          <w:rFonts w:hint="eastAsia"/>
          <w:lang w:eastAsia="zh-CN"/>
        </w:rPr>
        <w:t>2</w:t>
      </w:r>
      <w:r w:rsidRPr="00D75B96">
        <w:tab/>
        <w:t>Key Hierarchy for UE-to-UE relay</w:t>
      </w:r>
      <w:bookmarkEnd w:id="161"/>
      <w:bookmarkEnd w:id="162"/>
    </w:p>
    <w:p w14:paraId="1B7E513A" w14:textId="77777777" w:rsidR="00462E8D" w:rsidRPr="00D75B96" w:rsidRDefault="00462E8D" w:rsidP="00462E8D">
      <w:r w:rsidRPr="00D75B96">
        <w:t>There are 4 different layers of keying material as shown in figure 6.</w:t>
      </w:r>
      <w:r w:rsidRPr="00D75B96">
        <w:rPr>
          <w:rFonts w:hint="eastAsia"/>
          <w:lang w:eastAsia="zh-CN"/>
        </w:rPr>
        <w:t>6</w:t>
      </w:r>
      <w:r w:rsidRPr="00D75B96">
        <w:t>.2.2-1.</w:t>
      </w:r>
    </w:p>
    <w:p w14:paraId="57FEE507" w14:textId="77777777" w:rsidR="00462E8D" w:rsidRPr="00D75B96" w:rsidRDefault="00462E8D" w:rsidP="00462E8D">
      <w:pPr>
        <w:pStyle w:val="TH"/>
      </w:pPr>
      <w:r w:rsidRPr="00D75B96">
        <w:object w:dxaOrig="6121" w:dyaOrig="4291" w14:anchorId="5E57F599">
          <v:shape id="_x0000_i1031" type="#_x0000_t75" style="width:305.9pt;height:214.75pt" o:ole="">
            <v:imagedata r:id="rId32" o:title=""/>
          </v:shape>
          <o:OLEObject Type="Embed" ProgID="Visio.Drawing.15" ShapeID="_x0000_i1031" DrawAspect="Content" ObjectID="_1753773818" r:id="rId33"/>
        </w:object>
      </w:r>
    </w:p>
    <w:p w14:paraId="68A517E8" w14:textId="77777777" w:rsidR="00462E8D" w:rsidRPr="00D75B96" w:rsidRDefault="00462E8D" w:rsidP="00462E8D">
      <w:pPr>
        <w:pStyle w:val="TF"/>
        <w:rPr>
          <w:lang w:eastAsia="zh-CN"/>
        </w:rPr>
      </w:pPr>
      <w:r w:rsidRPr="00D75B96">
        <w:t>Figure</w:t>
      </w:r>
      <w:r w:rsidRPr="00D75B96">
        <w:rPr>
          <w:lang w:eastAsia="zh-CN"/>
        </w:rPr>
        <w:t xml:space="preserve"> 6.</w:t>
      </w:r>
      <w:r w:rsidRPr="00D75B96">
        <w:rPr>
          <w:rFonts w:hint="eastAsia"/>
          <w:lang w:eastAsia="zh-CN"/>
        </w:rPr>
        <w:t>6.</w:t>
      </w:r>
      <w:r w:rsidRPr="00D75B96">
        <w:rPr>
          <w:lang w:eastAsia="zh-CN"/>
        </w:rPr>
        <w:t>2.2-1</w:t>
      </w:r>
      <w:r w:rsidRPr="00D75B96">
        <w:t>: Key Hierarchy for UE-to-UE relay</w:t>
      </w:r>
    </w:p>
    <w:p w14:paraId="2092FB5F" w14:textId="77777777" w:rsidR="00462E8D" w:rsidRPr="00D75B96" w:rsidRDefault="00462E8D" w:rsidP="00462E8D">
      <w:pPr>
        <w:pStyle w:val="B10"/>
      </w:pPr>
      <w:r w:rsidRPr="00D75B96">
        <w:t>-</w:t>
      </w:r>
      <w:r w:rsidRPr="00D75B96">
        <w:tab/>
        <w:t xml:space="preserve">Security </w:t>
      </w:r>
      <w:r w:rsidRPr="00D75B96">
        <w:rPr>
          <w:rFonts w:hint="eastAsia"/>
        </w:rPr>
        <w:t>C</w:t>
      </w:r>
      <w:r w:rsidRPr="00D75B96">
        <w:t>redentials:</w:t>
      </w:r>
      <w:r w:rsidRPr="00D75B96">
        <w:rPr>
          <w:rFonts w:hint="eastAsia"/>
        </w:rPr>
        <w:t xml:space="preserve"> </w:t>
      </w:r>
      <w:r w:rsidRPr="00D75B96">
        <w:t xml:space="preserve">Upon successful configuration procedure, each UE will be configured with the credentials which include a public/private key pair. Authentication signallings are exchanged between </w:t>
      </w:r>
      <w:proofErr w:type="gramStart"/>
      <w:r w:rsidRPr="00D75B96">
        <w:t>source</w:t>
      </w:r>
      <w:proofErr w:type="gramEnd"/>
      <w:r w:rsidRPr="00D75B96">
        <w:t xml:space="preserve"> UE and target UE via UE-to-UE relay to derive the K</w:t>
      </w:r>
      <w:r w:rsidRPr="00D75B96">
        <w:rPr>
          <w:vertAlign w:val="subscript"/>
        </w:rPr>
        <w:t>D</w:t>
      </w:r>
      <w:r w:rsidRPr="00D75B96">
        <w:t>.</w:t>
      </w:r>
    </w:p>
    <w:p w14:paraId="41C2280E" w14:textId="77777777" w:rsidR="00462E8D" w:rsidRPr="00D75B96" w:rsidRDefault="00462E8D" w:rsidP="00462E8D">
      <w:pPr>
        <w:pStyle w:val="B10"/>
      </w:pPr>
      <w:r w:rsidRPr="00D75B96">
        <w:lastRenderedPageBreak/>
        <w:t>-</w:t>
      </w:r>
      <w:r w:rsidRPr="00D75B96">
        <w:tab/>
        <w:t>K</w:t>
      </w:r>
      <w:r w:rsidRPr="00D75B96">
        <w:rPr>
          <w:vertAlign w:val="subscript"/>
        </w:rPr>
        <w:t>D</w:t>
      </w:r>
      <w:r w:rsidRPr="00D75B96">
        <w:rPr>
          <w:rFonts w:hint="eastAsia"/>
        </w:rPr>
        <w:t>:</w:t>
      </w:r>
      <w:r w:rsidRPr="00D75B96">
        <w:t xml:space="preserve"> This is a root key that is shared between </w:t>
      </w:r>
      <w:proofErr w:type="gramStart"/>
      <w:r w:rsidRPr="00D75B96">
        <w:t>source</w:t>
      </w:r>
      <w:proofErr w:type="gramEnd"/>
      <w:r w:rsidRPr="00D75B96">
        <w:t xml:space="preserve"> UE and target UE that communicating using UE-to-UE relay link. It may be refreshed by re-running the authentication signallings using the security credentials. Nonces are exchanged between the UEs and used with the K</w:t>
      </w:r>
      <w:r w:rsidRPr="00D75B96">
        <w:rPr>
          <w:vertAlign w:val="subscript"/>
        </w:rPr>
        <w:t>D</w:t>
      </w:r>
      <w:r w:rsidRPr="00D75B96">
        <w:t xml:space="preserve"> to generate a K</w:t>
      </w:r>
      <w:r w:rsidRPr="00D75B96">
        <w:rPr>
          <w:vertAlign w:val="subscript"/>
        </w:rPr>
        <w:t>D</w:t>
      </w:r>
      <w:r w:rsidRPr="00D75B96">
        <w:t>-sess (the next layer of keys). The K</w:t>
      </w:r>
      <w:r w:rsidRPr="00D75B96">
        <w:rPr>
          <w:vertAlign w:val="subscript"/>
        </w:rPr>
        <w:t xml:space="preserve">D </w:t>
      </w:r>
      <w:r w:rsidRPr="00D75B96">
        <w:t>ID is used to identify K</w:t>
      </w:r>
      <w:r w:rsidRPr="00D75B96">
        <w:rPr>
          <w:vertAlign w:val="subscript"/>
        </w:rPr>
        <w:t>D</w:t>
      </w:r>
      <w:r w:rsidRPr="00D75B96">
        <w:t>.</w:t>
      </w:r>
    </w:p>
    <w:p w14:paraId="508771EF" w14:textId="77777777" w:rsidR="00462E8D" w:rsidRPr="00D75B96" w:rsidRDefault="00462E8D" w:rsidP="00462E8D">
      <w:pPr>
        <w:pStyle w:val="B10"/>
      </w:pPr>
      <w:r w:rsidRPr="00D75B96">
        <w:t>-</w:t>
      </w:r>
      <w:r w:rsidRPr="00D75B96">
        <w:tab/>
        <w:t>K</w:t>
      </w:r>
      <w:r w:rsidRPr="00D75B96">
        <w:rPr>
          <w:vertAlign w:val="subscript"/>
        </w:rPr>
        <w:t>D</w:t>
      </w:r>
      <w:r w:rsidRPr="00D75B96">
        <w:t>-sess: This key is derived by source UE and target UE from K</w:t>
      </w:r>
      <w:r w:rsidRPr="00D75B96">
        <w:rPr>
          <w:vertAlign w:val="subscript"/>
        </w:rPr>
        <w:t>D</w:t>
      </w:r>
      <w:r w:rsidRPr="00D75B96">
        <w:t xml:space="preserve"> and is used derive keys that to protect the transfer of data between the peer UEs. The actual keys (see next bullet) that are used in the confidentiality and integrity algorithms are derived directly from K</w:t>
      </w:r>
      <w:r w:rsidRPr="00D75B96">
        <w:rPr>
          <w:vertAlign w:val="subscript"/>
        </w:rPr>
        <w:t>D</w:t>
      </w:r>
      <w:r w:rsidRPr="00D75B96">
        <w:t>-sess. The K</w:t>
      </w:r>
      <w:r w:rsidRPr="00D75B96">
        <w:rPr>
          <w:vertAlign w:val="subscript"/>
        </w:rPr>
        <w:t>D</w:t>
      </w:r>
      <w:r w:rsidRPr="00D75B96">
        <w:t>-sess ID identifies the K</w:t>
      </w:r>
      <w:r w:rsidRPr="00D75B96">
        <w:rPr>
          <w:vertAlign w:val="subscript"/>
        </w:rPr>
        <w:t>D</w:t>
      </w:r>
      <w:r w:rsidRPr="00D75B96">
        <w:t>-sess ID.</w:t>
      </w:r>
    </w:p>
    <w:p w14:paraId="772AB749" w14:textId="77777777" w:rsidR="00462E8D" w:rsidRPr="00D75B96" w:rsidRDefault="00462E8D" w:rsidP="00462E8D">
      <w:pPr>
        <w:pStyle w:val="B10"/>
      </w:pPr>
      <w:r w:rsidRPr="00D75B96">
        <w:t>-</w:t>
      </w:r>
      <w:r w:rsidRPr="00D75B96">
        <w:tab/>
        <w:t>K</w:t>
      </w:r>
      <w:r w:rsidRPr="00D75B96">
        <w:rPr>
          <w:vertAlign w:val="subscript"/>
        </w:rPr>
        <w:t>D-enc</w:t>
      </w:r>
      <w:r w:rsidRPr="00D75B96">
        <w:t>, K</w:t>
      </w:r>
      <w:r w:rsidRPr="00D75B96">
        <w:rPr>
          <w:vertAlign w:val="subscript"/>
        </w:rPr>
        <w:t>D-int</w:t>
      </w:r>
      <w:r w:rsidRPr="00D75B96">
        <w:t xml:space="preserve">: The </w:t>
      </w:r>
      <w:r w:rsidRPr="00D75B96">
        <w:rPr>
          <w:rFonts w:hint="eastAsia"/>
        </w:rPr>
        <w:t>U2U</w:t>
      </w:r>
      <w:r w:rsidRPr="00D75B96">
        <w:t xml:space="preserve"> </w:t>
      </w:r>
      <w:r w:rsidRPr="00D75B96">
        <w:rPr>
          <w:rFonts w:hint="eastAsia"/>
        </w:rPr>
        <w:t>relay</w:t>
      </w:r>
      <w:r w:rsidRPr="00D75B96">
        <w:t xml:space="preserve"> Encryption Key (K</w:t>
      </w:r>
      <w:r w:rsidRPr="00D75B96">
        <w:rPr>
          <w:vertAlign w:val="subscript"/>
        </w:rPr>
        <w:t>D-enc</w:t>
      </w:r>
      <w:r w:rsidRPr="00D75B96">
        <w:t>) and Integrity Key (K</w:t>
      </w:r>
      <w:r w:rsidRPr="00D75B96">
        <w:rPr>
          <w:vertAlign w:val="subscript"/>
        </w:rPr>
        <w:t>D-int</w:t>
      </w:r>
      <w:r w:rsidRPr="00D75B96">
        <w:t>) are used in the chosen confidentiality and integrity algorithms respectively for protecting control plane data and user plane data between source UE and target UE.</w:t>
      </w:r>
    </w:p>
    <w:p w14:paraId="3CC66714" w14:textId="77777777" w:rsidR="00462E8D" w:rsidRPr="00D75B96" w:rsidRDefault="00462E8D" w:rsidP="00462E8D">
      <w:pPr>
        <w:pStyle w:val="40"/>
        <w:rPr>
          <w:lang w:eastAsia="zh-CN"/>
        </w:rPr>
      </w:pPr>
      <w:bookmarkStart w:id="163" w:name="_Toc138688594"/>
      <w:bookmarkStart w:id="164" w:name="_Toc141099956"/>
      <w:r w:rsidRPr="00D75B96">
        <w:t>6.</w:t>
      </w:r>
      <w:r w:rsidRPr="00D75B96">
        <w:rPr>
          <w:rFonts w:hint="eastAsia"/>
          <w:lang w:eastAsia="zh-CN"/>
        </w:rPr>
        <w:t>6</w:t>
      </w:r>
      <w:r w:rsidRPr="00D75B96">
        <w:t>.2.</w:t>
      </w:r>
      <w:r w:rsidRPr="00D75B96">
        <w:rPr>
          <w:rFonts w:hint="eastAsia"/>
          <w:lang w:eastAsia="zh-CN"/>
        </w:rPr>
        <w:t>3</w:t>
      </w:r>
      <w:r w:rsidRPr="00D75B96">
        <w:tab/>
        <w:t>Key derivation functions</w:t>
      </w:r>
      <w:bookmarkEnd w:id="163"/>
      <w:bookmarkEnd w:id="164"/>
    </w:p>
    <w:p w14:paraId="226D31F9" w14:textId="77777777" w:rsidR="00462E8D" w:rsidRPr="00D75B96" w:rsidRDefault="00462E8D" w:rsidP="00462E8D">
      <w:pPr>
        <w:pStyle w:val="50"/>
        <w:rPr>
          <w:lang w:eastAsia="zh-CN"/>
        </w:rPr>
      </w:pPr>
      <w:bookmarkStart w:id="165" w:name="_Toc138688595"/>
      <w:bookmarkStart w:id="166" w:name="_Toc141099957"/>
      <w:r w:rsidRPr="00D75B96">
        <w:t>6.</w:t>
      </w:r>
      <w:r w:rsidRPr="00D75B96">
        <w:rPr>
          <w:rFonts w:hint="eastAsia"/>
          <w:lang w:eastAsia="zh-CN"/>
        </w:rPr>
        <w:t>6</w:t>
      </w:r>
      <w:r w:rsidRPr="00D75B96">
        <w:t>.2.</w:t>
      </w:r>
      <w:r w:rsidRPr="00D75B96">
        <w:rPr>
          <w:rFonts w:hint="eastAsia"/>
          <w:lang w:eastAsia="zh-CN"/>
        </w:rPr>
        <w:t>3.1</w:t>
      </w:r>
      <w:r w:rsidRPr="00D75B96">
        <w:tab/>
        <w:t>KD-sess derivation function</w:t>
      </w:r>
      <w:bookmarkEnd w:id="165"/>
      <w:bookmarkEnd w:id="166"/>
    </w:p>
    <w:p w14:paraId="5222F0C7" w14:textId="77777777" w:rsidR="00462E8D" w:rsidRPr="00D75B96" w:rsidRDefault="00462E8D" w:rsidP="00462E8D">
      <w:r w:rsidRPr="00D75B96">
        <w:t>The K</w:t>
      </w:r>
      <w:r w:rsidRPr="00D75B96">
        <w:rPr>
          <w:vertAlign w:val="subscript"/>
        </w:rPr>
        <w:t>D</w:t>
      </w:r>
      <w:r w:rsidRPr="00D75B96">
        <w:t>-sess derivation function is specified in clause A.3 of TS 33.536</w:t>
      </w:r>
      <w:r w:rsidRPr="00D75B96">
        <w:rPr>
          <w:rFonts w:hint="eastAsia"/>
          <w:lang w:eastAsia="zh-CN"/>
        </w:rPr>
        <w:t xml:space="preserve"> </w:t>
      </w:r>
      <w:r w:rsidRPr="00D75B96">
        <w:t>[9], and the input key is K</w:t>
      </w:r>
      <w:r w:rsidRPr="00D75B96">
        <w:rPr>
          <w:vertAlign w:val="subscript"/>
        </w:rPr>
        <w:t>D</w:t>
      </w:r>
      <w:r w:rsidRPr="00D75B96">
        <w:t>.</w:t>
      </w:r>
    </w:p>
    <w:p w14:paraId="217BDB89" w14:textId="77777777" w:rsidR="00462E8D" w:rsidRPr="00D75B96" w:rsidRDefault="00462E8D" w:rsidP="00462E8D">
      <w:pPr>
        <w:pStyle w:val="50"/>
        <w:rPr>
          <w:lang w:eastAsia="zh-CN"/>
        </w:rPr>
      </w:pPr>
      <w:bookmarkStart w:id="167" w:name="_Toc138688596"/>
      <w:bookmarkStart w:id="168" w:name="_Toc141099958"/>
      <w:r w:rsidRPr="00D75B96">
        <w:t>6.</w:t>
      </w:r>
      <w:r w:rsidRPr="00D75B96">
        <w:rPr>
          <w:rFonts w:hint="eastAsia"/>
          <w:lang w:eastAsia="zh-CN"/>
        </w:rPr>
        <w:t>6</w:t>
      </w:r>
      <w:r w:rsidRPr="00D75B96">
        <w:t>.2.</w:t>
      </w:r>
      <w:r w:rsidRPr="00D75B96">
        <w:rPr>
          <w:rFonts w:hint="eastAsia"/>
          <w:lang w:eastAsia="zh-CN"/>
        </w:rPr>
        <w:t>3.2</w:t>
      </w:r>
      <w:r w:rsidRPr="00D75B96">
        <w:tab/>
      </w:r>
      <w:r w:rsidRPr="00D75B96">
        <w:rPr>
          <w:lang w:eastAsia="x-none"/>
        </w:rPr>
        <w:t>Integrity and encryption keys derivation function</w:t>
      </w:r>
      <w:bookmarkEnd w:id="167"/>
      <w:bookmarkEnd w:id="168"/>
    </w:p>
    <w:p w14:paraId="27A1D70F" w14:textId="77777777" w:rsidR="00462E8D" w:rsidRPr="00D75B96" w:rsidRDefault="00462E8D" w:rsidP="00462E8D">
      <w:r w:rsidRPr="00D75B96">
        <w:t>The integrity key K</w:t>
      </w:r>
      <w:r w:rsidRPr="00D75B96">
        <w:rPr>
          <w:vertAlign w:val="subscript"/>
        </w:rPr>
        <w:t>D-int</w:t>
      </w:r>
      <w:r w:rsidRPr="00D75B96">
        <w:t xml:space="preserve"> and encryption key K</w:t>
      </w:r>
      <w:r w:rsidRPr="00D75B96">
        <w:rPr>
          <w:vertAlign w:val="subscript"/>
        </w:rPr>
        <w:t>D-enc</w:t>
      </w:r>
      <w:r w:rsidRPr="00D75B96">
        <w:t xml:space="preserve"> derivation function are specified in clause A.2 of TS 33.536</w:t>
      </w:r>
      <w:r w:rsidRPr="00D75B96">
        <w:rPr>
          <w:rFonts w:hint="eastAsia"/>
          <w:lang w:eastAsia="zh-CN"/>
        </w:rPr>
        <w:t xml:space="preserve"> </w:t>
      </w:r>
      <w:r w:rsidRPr="00D75B96">
        <w:t>[9], and the input key is K</w:t>
      </w:r>
      <w:r w:rsidRPr="00D75B96">
        <w:rPr>
          <w:vertAlign w:val="subscript"/>
        </w:rPr>
        <w:t>D-sess</w:t>
      </w:r>
      <w:r w:rsidRPr="00D75B96">
        <w:t>.</w:t>
      </w:r>
    </w:p>
    <w:p w14:paraId="06C42E73" w14:textId="77777777" w:rsidR="00462E8D" w:rsidRPr="00D75B96" w:rsidRDefault="00462E8D" w:rsidP="00462E8D">
      <w:pPr>
        <w:pStyle w:val="30"/>
      </w:pPr>
      <w:bookmarkStart w:id="169" w:name="_Toc141099959"/>
      <w:r w:rsidRPr="00D75B96">
        <w:t>6.6.3</w:t>
      </w:r>
      <w:r w:rsidRPr="00D75B96">
        <w:tab/>
      </w:r>
      <w:r w:rsidRPr="00D75B96">
        <w:rPr>
          <w:rFonts w:hint="eastAsia"/>
        </w:rPr>
        <w:t>E</w:t>
      </w:r>
      <w:r w:rsidRPr="00D75B96">
        <w:t>valuation</w:t>
      </w:r>
      <w:bookmarkEnd w:id="169"/>
      <w:r w:rsidRPr="00D75B96">
        <w:t xml:space="preserve"> </w:t>
      </w:r>
    </w:p>
    <w:p w14:paraId="2F3696A5" w14:textId="77777777" w:rsidR="00462E8D" w:rsidRPr="00D75B96" w:rsidRDefault="00462E8D" w:rsidP="00462E8D">
      <w:r w:rsidRPr="00D75B96">
        <w:t xml:space="preserve">The solution fulfils the security requirement of Key Issue #2: Security of UE-to-UE Relay. </w:t>
      </w:r>
    </w:p>
    <w:p w14:paraId="5C3DF981" w14:textId="77777777" w:rsidR="00462E8D" w:rsidRPr="00D75B96" w:rsidRDefault="00462E8D" w:rsidP="00462E8D">
      <w:pPr>
        <w:rPr>
          <w:lang w:eastAsia="zh-CN"/>
        </w:rPr>
      </w:pPr>
      <w:r w:rsidRPr="00D75B96">
        <w:rPr>
          <w:rFonts w:hint="eastAsia"/>
          <w:lang w:eastAsia="zh-CN"/>
        </w:rPr>
        <w:t>T</w:t>
      </w:r>
      <w:r w:rsidRPr="00D75B96">
        <w:rPr>
          <w:lang w:eastAsia="zh-CN"/>
        </w:rPr>
        <w:t xml:space="preserve">he solution supports security per hop links </w:t>
      </w:r>
      <w:r w:rsidRPr="00D75B96">
        <w:t>(i.e. PC5 link between Source UE and UE-to-UE Relay, as well as between UE-to-UE Relay and Target UE)</w:t>
      </w:r>
      <w:r w:rsidRPr="00D75B96">
        <w:rPr>
          <w:lang w:eastAsia="zh-CN"/>
        </w:rPr>
        <w:t xml:space="preserve"> and security E2E PC5 link between </w:t>
      </w:r>
      <w:r w:rsidRPr="00D75B96">
        <w:t>source UE and target UE</w:t>
      </w:r>
      <w:r w:rsidRPr="00D75B96">
        <w:rPr>
          <w:lang w:eastAsia="zh-CN"/>
        </w:rPr>
        <w:t xml:space="preserve"> setup. </w:t>
      </w:r>
    </w:p>
    <w:p w14:paraId="5099A13B" w14:textId="77777777" w:rsidR="00462E8D" w:rsidRPr="00D75B96" w:rsidRDefault="00462E8D" w:rsidP="00462E8D">
      <w:r w:rsidRPr="00D75B96">
        <w:rPr>
          <w:lang w:eastAsia="zh-CN"/>
        </w:rPr>
        <w:t>The solution supports security method (i.e. Out-of-Coverage). With the</w:t>
      </w:r>
      <w:r w:rsidRPr="00D75B96">
        <w:t xml:space="preserve"> provisioned/pre-configured</w:t>
      </w:r>
      <w:r w:rsidRPr="00D75B96">
        <w:rPr>
          <w:lang w:eastAsia="zh-CN"/>
        </w:rPr>
        <w:t xml:space="preserve"> security materials, the security keys can be </w:t>
      </w:r>
      <w:r w:rsidRPr="00D75B96">
        <w:t>generated</w:t>
      </w:r>
      <w:r w:rsidRPr="00D75B96">
        <w:rPr>
          <w:lang w:eastAsia="zh-CN"/>
        </w:rPr>
        <w:t xml:space="preserve"> </w:t>
      </w:r>
      <w:r w:rsidRPr="00D75B96">
        <w:t>without the assistance of the network.</w:t>
      </w:r>
    </w:p>
    <w:p w14:paraId="30CB2655" w14:textId="77777777" w:rsidR="00462E8D" w:rsidRPr="00D75B96" w:rsidRDefault="00462E8D" w:rsidP="00462E8D">
      <w:pPr>
        <w:rPr>
          <w:lang w:eastAsia="zh-CN"/>
        </w:rPr>
      </w:pPr>
      <w:r w:rsidRPr="00D75B96">
        <w:rPr>
          <w:rFonts w:hint="eastAsia"/>
          <w:lang w:eastAsia="zh-CN"/>
        </w:rPr>
        <w:t>T</w:t>
      </w:r>
      <w:r w:rsidRPr="00D75B96">
        <w:rPr>
          <w:lang w:eastAsia="zh-CN"/>
        </w:rPr>
        <w:t>his solution is suitable for the standalone discovery.</w:t>
      </w:r>
    </w:p>
    <w:p w14:paraId="7C8A52CF" w14:textId="77777777" w:rsidR="00462E8D" w:rsidRPr="00D75B96" w:rsidRDefault="00462E8D" w:rsidP="00462E8D">
      <w:pPr>
        <w:rPr>
          <w:lang w:eastAsia="zh-CN"/>
        </w:rPr>
      </w:pPr>
      <w:r w:rsidRPr="00D75B96">
        <w:rPr>
          <w:lang w:eastAsia="zh-CN"/>
        </w:rPr>
        <w:t xml:space="preserve">This solution proposes that the </w:t>
      </w:r>
      <w:r w:rsidRPr="00D75B96">
        <w:rPr>
          <w:rFonts w:hint="eastAsia"/>
          <w:lang w:eastAsia="zh-CN"/>
        </w:rPr>
        <w:t>security</w:t>
      </w:r>
      <w:r w:rsidRPr="00D75B96">
        <w:rPr>
          <w:lang w:eastAsia="zh-CN"/>
        </w:rPr>
        <w:t xml:space="preserve"> credential and </w:t>
      </w:r>
      <w:r w:rsidRPr="00D75B96">
        <w:rPr>
          <w:rFonts w:hint="eastAsia"/>
          <w:lang w:eastAsia="zh-CN"/>
        </w:rPr>
        <w:t>security</w:t>
      </w:r>
      <w:r w:rsidRPr="00D75B96">
        <w:rPr>
          <w:lang w:eastAsia="zh-CN"/>
        </w:rPr>
        <w:t xml:space="preserve"> credential ID could be pre-configured in the </w:t>
      </w:r>
      <w:r w:rsidRPr="00D75B96">
        <w:rPr>
          <w:rFonts w:hint="eastAsia"/>
          <w:lang w:eastAsia="zh-CN"/>
        </w:rPr>
        <w:t>ProSe</w:t>
      </w:r>
      <w:r w:rsidRPr="00D75B96">
        <w:rPr>
          <w:lang w:eastAsia="zh-CN"/>
        </w:rPr>
        <w:t xml:space="preserve"> enabled UE (i.e. Source UE, Target UE and UE-to-UE Relay), and provisioning of the security credential and the security ID in the </w:t>
      </w:r>
      <w:r w:rsidRPr="00D75B96">
        <w:rPr>
          <w:rFonts w:hint="eastAsia"/>
          <w:lang w:eastAsia="zh-CN"/>
        </w:rPr>
        <w:t>ProSe</w:t>
      </w:r>
      <w:r w:rsidRPr="00D75B96">
        <w:rPr>
          <w:lang w:eastAsia="zh-CN"/>
        </w:rPr>
        <w:t xml:space="preserve"> enabled UE is out of the 3GPP scope.</w:t>
      </w:r>
    </w:p>
    <w:p w14:paraId="6197B76C" w14:textId="77777777" w:rsidR="00462E8D" w:rsidRPr="00D75B96" w:rsidRDefault="00462E8D" w:rsidP="00462E8D">
      <w:pPr>
        <w:pStyle w:val="2"/>
      </w:pPr>
      <w:bookmarkStart w:id="170" w:name="_Toc138688597"/>
      <w:bookmarkStart w:id="171" w:name="_Toc141099960"/>
      <w:r w:rsidRPr="00D75B96">
        <w:t>6.</w:t>
      </w:r>
      <w:r w:rsidRPr="00D75B96">
        <w:rPr>
          <w:rFonts w:hint="eastAsia"/>
          <w:lang w:eastAsia="zh-CN"/>
        </w:rPr>
        <w:t>7</w:t>
      </w:r>
      <w:r w:rsidRPr="00D75B96">
        <w:tab/>
        <w:t>Solution #7: Non-network-assisted Security Establishment Procedure for 5G ProSe Layer-3 UE-to-UE Relay</w:t>
      </w:r>
      <w:bookmarkEnd w:id="170"/>
      <w:bookmarkEnd w:id="171"/>
    </w:p>
    <w:p w14:paraId="14649D8D" w14:textId="77777777" w:rsidR="00462E8D" w:rsidRPr="00D75B96" w:rsidRDefault="00462E8D" w:rsidP="00462E8D">
      <w:pPr>
        <w:pStyle w:val="30"/>
      </w:pPr>
      <w:bookmarkStart w:id="172" w:name="_Toc138688598"/>
      <w:bookmarkStart w:id="173" w:name="_Toc141099961"/>
      <w:r w:rsidRPr="00D75B96">
        <w:t>6.</w:t>
      </w:r>
      <w:r w:rsidRPr="00D75B96">
        <w:rPr>
          <w:rFonts w:hint="eastAsia"/>
          <w:lang w:eastAsia="zh-CN"/>
        </w:rPr>
        <w:t>7</w:t>
      </w:r>
      <w:r w:rsidRPr="00D75B96">
        <w:t>.1</w:t>
      </w:r>
      <w:r w:rsidRPr="00D75B96">
        <w:tab/>
        <w:t>Introduction</w:t>
      </w:r>
      <w:bookmarkEnd w:id="172"/>
      <w:bookmarkEnd w:id="173"/>
    </w:p>
    <w:p w14:paraId="72FCF29A" w14:textId="77777777" w:rsidR="00462E8D" w:rsidRPr="00D75B96" w:rsidRDefault="00462E8D" w:rsidP="00462E8D">
      <w:pPr>
        <w:rPr>
          <w:lang w:eastAsia="zh-CN"/>
        </w:rPr>
      </w:pPr>
      <w:r w:rsidRPr="00D75B96">
        <w:t>The solution addresses Key Issue #2: Security of UE-to-UE Relay. It largely reuses the mechanism of Direct Security Establishment procedure defined in TS 33.503 [6] to ensure the security of UE-to-UE Relay Communication.</w:t>
      </w:r>
    </w:p>
    <w:p w14:paraId="6CF3E99D" w14:textId="77777777" w:rsidR="00462E8D" w:rsidRPr="00D75B96" w:rsidRDefault="00462E8D" w:rsidP="00462E8D">
      <w:pPr>
        <w:rPr>
          <w:lang w:eastAsia="zh-CN"/>
        </w:rPr>
      </w:pPr>
      <w:r w:rsidRPr="00D75B96">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sidRPr="00D75B96">
        <w:rPr>
          <w:rFonts w:hint="eastAsia"/>
        </w:rPr>
        <w:t>can</w:t>
      </w:r>
      <w:r w:rsidRPr="00D75B96">
        <w:t xml:space="preserve"> obtain the security materials without the assistance of network. Therefore, the Source UE and the Target UE can establish the UE-to-UE PC5 link via Layer-3 UE-to-UE Relay regardless of whether they are within or out of network coverage.</w:t>
      </w:r>
    </w:p>
    <w:p w14:paraId="64562CFC" w14:textId="77777777" w:rsidR="00462E8D" w:rsidRPr="00D75B96" w:rsidRDefault="00462E8D" w:rsidP="00462E8D">
      <w:pPr>
        <w:pStyle w:val="30"/>
      </w:pPr>
      <w:bookmarkStart w:id="174" w:name="_Toc138688599"/>
      <w:bookmarkStart w:id="175" w:name="_Toc141099962"/>
      <w:r w:rsidRPr="00D75B96">
        <w:lastRenderedPageBreak/>
        <w:t>6.</w:t>
      </w:r>
      <w:r w:rsidRPr="00D75B96">
        <w:rPr>
          <w:rFonts w:hint="eastAsia"/>
          <w:lang w:eastAsia="zh-CN"/>
        </w:rPr>
        <w:t>7</w:t>
      </w:r>
      <w:r w:rsidRPr="00D75B96">
        <w:t>.2</w:t>
      </w:r>
      <w:r w:rsidRPr="00D75B96">
        <w:tab/>
        <w:t>Solution details</w:t>
      </w:r>
      <w:bookmarkEnd w:id="174"/>
      <w:bookmarkEnd w:id="175"/>
    </w:p>
    <w:p w14:paraId="5908B09D" w14:textId="77777777" w:rsidR="00462E8D" w:rsidRPr="00D75B96" w:rsidRDefault="00462E8D" w:rsidP="00462E8D">
      <w:pPr>
        <w:pStyle w:val="TF"/>
        <w:rPr>
          <w:lang w:eastAsia="zh-CN"/>
        </w:rPr>
      </w:pPr>
      <w:r w:rsidRPr="00D75B96">
        <w:object w:dxaOrig="12320" w:dyaOrig="9540" w14:anchorId="6F75CF63">
          <v:shape id="_x0000_i1032" type="#_x0000_t75" style="width:488.6pt;height:387.05pt" o:ole="">
            <v:imagedata r:id="rId34" o:title=""/>
          </v:shape>
          <o:OLEObject Type="Embed" ProgID="Visio.Drawing.15" ShapeID="_x0000_i1032" DrawAspect="Content" ObjectID="_1753773819" r:id="rId35"/>
        </w:object>
      </w:r>
      <w:r w:rsidRPr="00D75B96">
        <w:t xml:space="preserve"> Figure</w:t>
      </w:r>
      <w:r w:rsidRPr="00D75B96">
        <w:rPr>
          <w:lang w:eastAsia="zh-CN"/>
        </w:rPr>
        <w:t xml:space="preserve"> 6.</w:t>
      </w:r>
      <w:r w:rsidRPr="00D75B96">
        <w:rPr>
          <w:rFonts w:hint="eastAsia"/>
          <w:lang w:eastAsia="zh-CN"/>
        </w:rPr>
        <w:t>7.2</w:t>
      </w:r>
      <w:r w:rsidRPr="00D75B96">
        <w:rPr>
          <w:lang w:eastAsia="zh-CN"/>
        </w:rPr>
        <w:t>-1</w:t>
      </w:r>
      <w:r w:rsidRPr="00D75B96">
        <w:t>: Non-network-assisted PC5 link security establishment procedure for 5G ProSe Layer-3 UE-to-UE Relay</w:t>
      </w:r>
    </w:p>
    <w:p w14:paraId="3D6C548C" w14:textId="77777777" w:rsidR="00462E8D" w:rsidRPr="00D75B96" w:rsidRDefault="00462E8D" w:rsidP="00462E8D">
      <w:pPr>
        <w:pStyle w:val="B10"/>
      </w:pPr>
      <w:r w:rsidRPr="00D75B96">
        <w:t>0.</w:t>
      </w:r>
      <w:r w:rsidRPr="00D75B96">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7FF44CB5" w14:textId="77777777" w:rsidR="00462E8D" w:rsidRPr="00D75B96" w:rsidRDefault="00462E8D" w:rsidP="00462E8D">
      <w:pPr>
        <w:pStyle w:val="NO"/>
      </w:pPr>
      <w:r w:rsidRPr="00D75B96">
        <w:rPr>
          <w:caps/>
        </w:rPr>
        <w:t>Note</w:t>
      </w:r>
      <w:r w:rsidRPr="00D75B96">
        <w:rPr>
          <w:rFonts w:hint="eastAsia"/>
          <w:caps/>
          <w:lang w:eastAsia="zh-CN"/>
        </w:rPr>
        <w:t xml:space="preserve"> 1</w:t>
      </w:r>
      <w:r w:rsidRPr="00D75B96">
        <w:t>:</w:t>
      </w:r>
      <w:r w:rsidRPr="00D75B96">
        <w:tab/>
        <w:t>How to pre-configure the long term credential to UE is out of the 3GPP scope.</w:t>
      </w:r>
    </w:p>
    <w:p w14:paraId="5A2FB164" w14:textId="77777777" w:rsidR="00462E8D" w:rsidRPr="00D75B96" w:rsidRDefault="00462E8D" w:rsidP="00462E8D">
      <w:pPr>
        <w:pStyle w:val="B10"/>
      </w:pPr>
      <w:r w:rsidRPr="00D75B96">
        <w:t>1.</w:t>
      </w:r>
      <w:r w:rsidRPr="00D75B96">
        <w:tab/>
        <w:t xml:space="preserve">The Discovery &amp; Relay Selection procedure is performed between the peer UEs and the UE-to-UE Relay. </w:t>
      </w:r>
    </w:p>
    <w:p w14:paraId="72B529E8" w14:textId="77777777" w:rsidR="00462E8D" w:rsidRPr="00D75B96" w:rsidRDefault="00462E8D" w:rsidP="00462E8D">
      <w:pPr>
        <w:pStyle w:val="NO"/>
      </w:pPr>
      <w:r w:rsidRPr="00D75B96">
        <w:rPr>
          <w:caps/>
        </w:rPr>
        <w:t>Note</w:t>
      </w:r>
      <w:r w:rsidRPr="00D75B96">
        <w:rPr>
          <w:rFonts w:hint="eastAsia"/>
          <w:caps/>
          <w:lang w:eastAsia="zh-CN"/>
        </w:rPr>
        <w:t xml:space="preserve"> 2</w:t>
      </w:r>
      <w:r w:rsidRPr="00D75B96">
        <w:t>:</w:t>
      </w:r>
      <w:r w:rsidRPr="00D75B96">
        <w:tab/>
        <w:t>It is assumed that after the Discovery &amp; Relay Selection procedure, the Source UE (UE1) and the Target UE (UE2) can discover each other by selecting the same UE-to-UE Relay.</w:t>
      </w:r>
    </w:p>
    <w:p w14:paraId="2B15AEA8" w14:textId="77777777" w:rsidR="00462E8D" w:rsidRPr="00D75B96" w:rsidRDefault="00462E8D" w:rsidP="00462E8D">
      <w:pPr>
        <w:pStyle w:val="B10"/>
      </w:pPr>
      <w:r w:rsidRPr="00D75B96">
        <w:t>2.</w:t>
      </w:r>
      <w:r w:rsidRPr="00D75B96">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79DA22CB" w14:textId="77777777" w:rsidR="00462E8D" w:rsidRPr="00D75B96" w:rsidRDefault="00462E8D" w:rsidP="00462E8D">
      <w:pPr>
        <w:pStyle w:val="B10"/>
      </w:pPr>
      <w:r w:rsidRPr="00D75B96">
        <w:t>3.</w:t>
      </w:r>
      <w:r w:rsidRPr="00D75B96">
        <w:tab/>
        <w:t>The UE-to-UE Relay may initiate a Direct Auth and Key Establish procedure with Source UE to generate the Knrp. If the Knrp ID is included in the Direct Communication Request, this step is skipped.</w:t>
      </w:r>
    </w:p>
    <w:p w14:paraId="4075B5B0" w14:textId="77777777" w:rsidR="00462E8D" w:rsidRPr="00D75B96" w:rsidRDefault="00462E8D" w:rsidP="00462E8D">
      <w:pPr>
        <w:pStyle w:val="B10"/>
      </w:pPr>
      <w:r w:rsidRPr="00D75B96">
        <w:t>4.</w:t>
      </w:r>
      <w:r w:rsidRPr="00D75B96">
        <w:tab/>
        <w:t>The UE-to-UE Relay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7EC80902" w14:textId="77777777" w:rsidR="00462E8D" w:rsidRPr="00D75B96" w:rsidRDefault="00462E8D" w:rsidP="00462E8D">
      <w:r w:rsidRPr="00D75B96">
        <w:t>5.</w:t>
      </w:r>
      <w:r w:rsidRPr="00D75B96">
        <w:tab/>
        <w:t>The Source UE responds with a Direct Security Mode Complete message to the UE-to-UE Relay.</w:t>
      </w:r>
    </w:p>
    <w:p w14:paraId="5B0E9D64" w14:textId="77777777" w:rsidR="00462E8D" w:rsidRPr="00D75B96" w:rsidRDefault="00462E8D" w:rsidP="00462E8D">
      <w:pPr>
        <w:pStyle w:val="B10"/>
      </w:pPr>
      <w:r w:rsidRPr="00D75B96">
        <w:lastRenderedPageBreak/>
        <w:t>6.</w:t>
      </w:r>
      <w:r w:rsidRPr="00D75B96">
        <w:tab/>
        <w:t xml:space="preserve">The UE-to-UE Relay sends a Direct Communication Request that contains the long term credential ID, the chosen security algorithm, RSC and nonce 1' to the Target UE as specified in the TS 33.503 [6]. The message may also include a Knrp ID' if the UE-to-UE Relay has an existing Knrp' with this Target UE under the same RSC. </w:t>
      </w:r>
    </w:p>
    <w:p w14:paraId="5AB8F558" w14:textId="77777777" w:rsidR="00462E8D" w:rsidRPr="00D75B96" w:rsidRDefault="00462E8D" w:rsidP="00462E8D">
      <w:pPr>
        <w:pStyle w:val="NO"/>
      </w:pPr>
      <w:r w:rsidRPr="00D75B96">
        <w:rPr>
          <w:caps/>
        </w:rPr>
        <w:t>Note</w:t>
      </w:r>
      <w:r w:rsidRPr="00D75B96">
        <w:rPr>
          <w:rFonts w:hint="eastAsia"/>
          <w:caps/>
          <w:lang w:eastAsia="zh-CN"/>
        </w:rPr>
        <w:t xml:space="preserve"> 3</w:t>
      </w:r>
      <w:r w:rsidRPr="00D75B96">
        <w:t>:</w:t>
      </w:r>
      <w:r w:rsidRPr="00D75B96">
        <w:tab/>
        <w:t>How the U2U relay determines to send DCR to UE2 is determined by SA2.</w:t>
      </w:r>
    </w:p>
    <w:p w14:paraId="04A92004" w14:textId="77777777" w:rsidR="00462E8D" w:rsidRPr="00D75B96" w:rsidRDefault="00462E8D" w:rsidP="00462E8D">
      <w:pPr>
        <w:pStyle w:val="B10"/>
      </w:pPr>
      <w:r w:rsidRPr="00D75B96">
        <w:t>7.</w:t>
      </w:r>
      <w:r w:rsidRPr="00D75B96">
        <w:tab/>
        <w:t>The Target UE may initiate a Direct Auth and Key Establish procedure with UE-to-UE Relay to generate the Knrp'. If the Knrp ID' is included in the Direct Communication Request, this step is skipped.</w:t>
      </w:r>
    </w:p>
    <w:p w14:paraId="673DF445" w14:textId="77777777" w:rsidR="00462E8D" w:rsidRPr="00D75B96" w:rsidRDefault="00462E8D" w:rsidP="00462E8D">
      <w:pPr>
        <w:pStyle w:val="B10"/>
      </w:pPr>
      <w:r w:rsidRPr="00D75B96">
        <w:t>8.</w:t>
      </w:r>
      <w:r w:rsidRPr="00D75B96">
        <w:tab/>
        <w:t>The Target UE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The Target UE sends a Direct Security Mode Command message to the UE-to-UE Relay. This message also includes the nonce 2'.</w:t>
      </w:r>
    </w:p>
    <w:p w14:paraId="4ED0EB75" w14:textId="77777777" w:rsidR="00462E8D" w:rsidRPr="00D75B96" w:rsidRDefault="00462E8D" w:rsidP="00462E8D">
      <w:r w:rsidRPr="00D75B96">
        <w:t>9.</w:t>
      </w:r>
      <w:r w:rsidRPr="00D75B96">
        <w:tab/>
        <w:t>The UE-to-UE Relay responds with a Direct Security Mode Complete message to the Target UE.</w:t>
      </w:r>
    </w:p>
    <w:p w14:paraId="3FE5D307" w14:textId="77777777" w:rsidR="00462E8D" w:rsidRPr="00D75B96" w:rsidRDefault="00462E8D" w:rsidP="00462E8D">
      <w:r w:rsidRPr="00D75B96">
        <w:t>10. The Target UE sends the Direct Communication Accept message to the UE-to-UE Relay.</w:t>
      </w:r>
    </w:p>
    <w:p w14:paraId="6EDD801E" w14:textId="77777777" w:rsidR="00462E8D" w:rsidRPr="00D75B96" w:rsidRDefault="00462E8D" w:rsidP="00462E8D">
      <w:pPr>
        <w:pStyle w:val="B10"/>
      </w:pPr>
      <w:r w:rsidRPr="00D75B96">
        <w:t>11.</w:t>
      </w:r>
      <w:r w:rsidRPr="00D75B96">
        <w:tab/>
        <w:t>Only receiving the Direct Communication Accept message from the Target UE, the UE-to-UE Relay then responds with the Direct Communication Accept message to the Source UE.</w:t>
      </w:r>
    </w:p>
    <w:p w14:paraId="4288F12A" w14:textId="77777777" w:rsidR="00462E8D" w:rsidRPr="00D75B96" w:rsidRDefault="00462E8D" w:rsidP="00462E8D">
      <w:pPr>
        <w:pStyle w:val="B10"/>
      </w:pPr>
      <w:r w:rsidRPr="00D75B96">
        <w:t>1</w:t>
      </w:r>
      <w:r w:rsidRPr="00D75B96">
        <w:rPr>
          <w:rFonts w:hint="eastAsia"/>
        </w:rPr>
        <w:t>2</w:t>
      </w:r>
      <w:r w:rsidRPr="00D75B96">
        <w:t>.</w:t>
      </w:r>
      <w:r w:rsidRPr="00D75B96">
        <w:tab/>
        <w:t>The secure Layer-3 PC5 link between the Source UE and the Target UE via the UE-to-UE Relay is established. The UE-to-UE Relay can forward the traffic between the peer Prose UEs.</w:t>
      </w:r>
    </w:p>
    <w:p w14:paraId="1A98B240" w14:textId="77777777" w:rsidR="00462E8D" w:rsidRPr="00D75B96" w:rsidRDefault="00462E8D" w:rsidP="00462E8D">
      <w:pPr>
        <w:pStyle w:val="30"/>
      </w:pPr>
      <w:bookmarkStart w:id="176" w:name="_Toc138688600"/>
      <w:bookmarkStart w:id="177" w:name="_Toc141099963"/>
      <w:r w:rsidRPr="00D75B96">
        <w:t>6.</w:t>
      </w:r>
      <w:r w:rsidRPr="00D75B96">
        <w:rPr>
          <w:rFonts w:hint="eastAsia"/>
        </w:rPr>
        <w:t>7</w:t>
      </w:r>
      <w:r w:rsidRPr="00D75B96">
        <w:t>.3</w:t>
      </w:r>
      <w:r w:rsidRPr="00D75B96">
        <w:tab/>
        <w:t>Evaluation</w:t>
      </w:r>
      <w:bookmarkEnd w:id="176"/>
      <w:bookmarkEnd w:id="177"/>
    </w:p>
    <w:p w14:paraId="6EFAFA7E" w14:textId="77777777" w:rsidR="00462E8D" w:rsidRPr="00D75B96" w:rsidRDefault="00462E8D" w:rsidP="00462E8D">
      <w:pPr>
        <w:rPr>
          <w:lang w:eastAsia="zh-CN"/>
        </w:rPr>
      </w:pPr>
      <w:r w:rsidRPr="00D75B96">
        <w:rPr>
          <w:lang w:eastAsia="zh-CN"/>
        </w:rPr>
        <w:t>This solution is based on the Direct Security Establishment procedure defined in TS 33.503 [6]. This solution fulfils all the security requirements of KI#2</w:t>
      </w:r>
      <w:r w:rsidRPr="00D75B96">
        <w:rPr>
          <w:rFonts w:hint="eastAsia"/>
          <w:lang w:eastAsia="zh-CN"/>
        </w:rPr>
        <w:t>.</w:t>
      </w:r>
      <w:r w:rsidRPr="00D75B96">
        <w:rPr>
          <w:lang w:eastAsia="zh-CN"/>
        </w:rPr>
        <w:t xml:space="preserve"> Once the security </w:t>
      </w:r>
      <w:r w:rsidRPr="00D75B96">
        <w:rPr>
          <w:rFonts w:hint="eastAsia"/>
          <w:lang w:eastAsia="zh-CN"/>
        </w:rPr>
        <w:t>has</w:t>
      </w:r>
      <w:r w:rsidRPr="00D75B96">
        <w:rPr>
          <w:lang w:eastAsia="zh-CN"/>
        </w:rPr>
        <w:t xml:space="preserve"> been established, the user-plane/control-plane messages exchanged between the Source End UE and Target End UE via UE-to-UE Relay are integrity protected and confidentiality protected.</w:t>
      </w:r>
    </w:p>
    <w:p w14:paraId="2D68AB49" w14:textId="77777777" w:rsidR="00462E8D" w:rsidRPr="00D75B96" w:rsidRDefault="00462E8D" w:rsidP="00462E8D">
      <w:pPr>
        <w:rPr>
          <w:lang w:eastAsia="zh-CN"/>
        </w:rPr>
      </w:pPr>
      <w:r w:rsidRPr="00D75B96">
        <w:rPr>
          <w:rFonts w:hint="eastAsia"/>
          <w:lang w:eastAsia="zh-CN"/>
        </w:rPr>
        <w:t>T</w:t>
      </w:r>
      <w:r w:rsidRPr="00D75B96">
        <w:rPr>
          <w:lang w:eastAsia="zh-CN"/>
        </w:rPr>
        <w:t>his solution is aligned with the SA2's procedure defined in TS 23.304 [8].</w:t>
      </w:r>
    </w:p>
    <w:p w14:paraId="237FDE92" w14:textId="77777777" w:rsidR="00462E8D" w:rsidRPr="00D75B96" w:rsidRDefault="00462E8D" w:rsidP="00462E8D">
      <w:pPr>
        <w:rPr>
          <w:lang w:eastAsia="zh-CN"/>
        </w:rPr>
      </w:pPr>
      <w:r w:rsidRPr="00D75B96">
        <w:rPr>
          <w:rFonts w:hint="eastAsia"/>
          <w:lang w:eastAsia="zh-CN"/>
        </w:rPr>
        <w:t>T</w:t>
      </w:r>
      <w:r w:rsidRPr="00D75B96">
        <w:rPr>
          <w:lang w:eastAsia="zh-CN"/>
        </w:rPr>
        <w:t>his solution can ensure that the Source End UE and the Target End UE can establish the UE-to-UE PC5 link via Layer-3 UE-to-UE Relay regardless of whether they are within or out of network coverage.</w:t>
      </w:r>
    </w:p>
    <w:p w14:paraId="7B8A52B7" w14:textId="77777777" w:rsidR="00462E8D" w:rsidRPr="00D75B96" w:rsidRDefault="00462E8D" w:rsidP="00462E8D">
      <w:pPr>
        <w:rPr>
          <w:lang w:eastAsia="zh-CN"/>
        </w:rPr>
      </w:pPr>
      <w:r w:rsidRPr="00D75B96">
        <w:rPr>
          <w:rFonts w:hint="eastAsia"/>
          <w:lang w:eastAsia="zh-CN"/>
        </w:rPr>
        <w:t>In</w:t>
      </w:r>
      <w:r w:rsidRPr="00D75B96">
        <w:rPr>
          <w:lang w:eastAsia="zh-CN"/>
        </w:rPr>
        <w:t xml:space="preserve"> this solution, the long term credential is used as the root key for UE-to-UE Relay link establishment. The long term credential can be pre-configured on the 5G ProSe UE (incl. Source End UE, Target End UE and UE-to-UE Relay).</w:t>
      </w:r>
    </w:p>
    <w:p w14:paraId="049421DB" w14:textId="77777777" w:rsidR="00462E8D" w:rsidRPr="00D75B96" w:rsidRDefault="00462E8D" w:rsidP="00462E8D">
      <w:pPr>
        <w:rPr>
          <w:lang w:eastAsia="zh-CN"/>
        </w:rPr>
      </w:pPr>
      <w:r w:rsidRPr="00D75B96">
        <w:t>Using the V2X solution with a long term key between an End UE and UE-to-UE relay, when UE-to-UE relay is in 3GPP coverage and UE-to-UE relay is able to establish a secure PC5 link with network assistant, will provide lower security as V2X solution does not support authorization. UE-to-UE relay in 3GPP coverage should therefore always establish a secure PC5 link with network assistant with End UE.</w:t>
      </w:r>
    </w:p>
    <w:p w14:paraId="41E38D46" w14:textId="77777777" w:rsidR="00462E8D" w:rsidRPr="00D75B96" w:rsidRDefault="00462E8D" w:rsidP="00462E8D">
      <w:pPr>
        <w:pStyle w:val="2"/>
      </w:pPr>
      <w:bookmarkStart w:id="178" w:name="_Toc138688601"/>
      <w:bookmarkStart w:id="179" w:name="_Toc141099964"/>
      <w:r w:rsidRPr="00D75B96">
        <w:t>6.</w:t>
      </w:r>
      <w:r w:rsidRPr="00D75B96">
        <w:rPr>
          <w:rFonts w:hint="eastAsia"/>
          <w:lang w:eastAsia="zh-CN"/>
        </w:rPr>
        <w:t>8</w:t>
      </w:r>
      <w:r w:rsidRPr="00D75B96">
        <w:tab/>
        <w:t>Solution #</w:t>
      </w:r>
      <w:r w:rsidRPr="00D75B96">
        <w:rPr>
          <w:rFonts w:hint="eastAsia"/>
          <w:lang w:eastAsia="zh-CN"/>
        </w:rPr>
        <w:t>8</w:t>
      </w:r>
      <w:r w:rsidRPr="00D75B96">
        <w:t>: Restricted 5G ProSe UE-to-UE Relay Discovery Model A</w:t>
      </w:r>
      <w:bookmarkEnd w:id="178"/>
      <w:bookmarkEnd w:id="179"/>
    </w:p>
    <w:p w14:paraId="51AF918B" w14:textId="77777777" w:rsidR="00462E8D" w:rsidRPr="00D75B96" w:rsidRDefault="00462E8D" w:rsidP="00462E8D">
      <w:pPr>
        <w:pStyle w:val="30"/>
      </w:pPr>
      <w:bookmarkStart w:id="180" w:name="_Toc138688602"/>
      <w:bookmarkStart w:id="181" w:name="_Toc141099965"/>
      <w:r w:rsidRPr="00D75B96">
        <w:t>6.</w:t>
      </w:r>
      <w:r w:rsidRPr="00D75B96">
        <w:rPr>
          <w:rFonts w:hint="eastAsia"/>
          <w:lang w:eastAsia="zh-CN"/>
        </w:rPr>
        <w:t>8</w:t>
      </w:r>
      <w:r w:rsidRPr="00D75B96">
        <w:t>.1</w:t>
      </w:r>
      <w:r w:rsidRPr="00D75B96">
        <w:tab/>
        <w:t>Introduction</w:t>
      </w:r>
      <w:bookmarkEnd w:id="180"/>
      <w:bookmarkEnd w:id="181"/>
    </w:p>
    <w:p w14:paraId="576F568A" w14:textId="77777777" w:rsidR="00462E8D" w:rsidRPr="00D75B96" w:rsidRDefault="00462E8D" w:rsidP="00462E8D">
      <w:pPr>
        <w:rPr>
          <w:lang w:eastAsia="zh-CN"/>
        </w:rPr>
      </w:pPr>
      <w:r w:rsidRPr="00D75B96">
        <w:t xml:space="preserve">The solution addresses Key Issue #1: Security for UE-to-UE Relay discovery and Key Issue #3: Authorization </w:t>
      </w:r>
      <w:r w:rsidRPr="00D75B96">
        <w:rPr>
          <w:rFonts w:hint="eastAsia"/>
        </w:rPr>
        <w:t xml:space="preserve">in </w:t>
      </w:r>
      <w:r w:rsidRPr="00D75B96">
        <w:t>the UE-to-UE Relay Scenario. It largely reuses the mechanism of Prose Discovery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Discovery.</w:t>
      </w:r>
    </w:p>
    <w:p w14:paraId="6557CC30" w14:textId="77777777" w:rsidR="00462E8D" w:rsidRPr="00D75B96" w:rsidRDefault="00462E8D" w:rsidP="00462E8D">
      <w:pPr>
        <w:rPr>
          <w:lang w:eastAsia="zh-CN"/>
        </w:rPr>
      </w:pPr>
      <w:r w:rsidRPr="00D75B96">
        <w:t>If the Source UE cannot reach the Target UE directly, it will try to discover a UE-to-UE Relay, which is responsible for providing relay service in connecting two Remote UEs over PC5</w:t>
      </w:r>
      <w:r w:rsidRPr="00D75B96">
        <w:rPr>
          <w:rFonts w:hint="eastAsia"/>
        </w:rPr>
        <w:t>.</w:t>
      </w:r>
      <w:r w:rsidRPr="00D75B96">
        <w:t xml:space="preserve"> In the Model A method of the ProSe discovery, the UE-to-UE Relay plays the role of the Announcing UE and broadcasts the announcement message to all the UEs in proximity. To protect the announcement message, the UE-to-UE relay needs to request the security parameters from the DDNMF in the control plane or the PKMF in the user plane.</w:t>
      </w:r>
    </w:p>
    <w:p w14:paraId="74414864" w14:textId="77777777" w:rsidR="00462E8D" w:rsidRPr="00D75B96" w:rsidRDefault="00462E8D" w:rsidP="00462E8D">
      <w:pPr>
        <w:rPr>
          <w:lang w:eastAsia="zh-CN"/>
        </w:rPr>
      </w:pPr>
      <w:r w:rsidRPr="00D75B96">
        <w:rPr>
          <w:rFonts w:hint="eastAsia"/>
        </w:rPr>
        <w:t>T</w:t>
      </w:r>
      <w:r w:rsidRPr="00D75B96">
        <w:t xml:space="preserve">he solution meets all the security requirements in Key issue </w:t>
      </w:r>
      <w:r w:rsidRPr="00D75B96">
        <w:rPr>
          <w:rFonts w:hint="eastAsia"/>
        </w:rPr>
        <w:t>#</w:t>
      </w:r>
      <w:r w:rsidRPr="00D75B96">
        <w:t xml:space="preserve">1 by </w:t>
      </w:r>
      <w:r w:rsidRPr="00D75B96">
        <w:rPr>
          <w:rFonts w:hint="eastAsia"/>
        </w:rPr>
        <w:t>achieving</w:t>
      </w:r>
      <w:r w:rsidRPr="00D75B96">
        <w:t xml:space="preserve"> privacy protection, protection of messages and security materials provisioning.</w:t>
      </w:r>
    </w:p>
    <w:p w14:paraId="0783274E" w14:textId="77777777" w:rsidR="00462E8D" w:rsidRPr="00D75B96" w:rsidRDefault="00462E8D" w:rsidP="00462E8D">
      <w:pPr>
        <w:pStyle w:val="30"/>
      </w:pPr>
      <w:bookmarkStart w:id="182" w:name="_Toc138688603"/>
      <w:bookmarkStart w:id="183" w:name="_Toc141099966"/>
      <w:r w:rsidRPr="00D75B96">
        <w:lastRenderedPageBreak/>
        <w:t>6.</w:t>
      </w:r>
      <w:r w:rsidRPr="00D75B96">
        <w:rPr>
          <w:rFonts w:hint="eastAsia"/>
          <w:lang w:eastAsia="zh-CN"/>
        </w:rPr>
        <w:t>8</w:t>
      </w:r>
      <w:r w:rsidRPr="00D75B96">
        <w:t>.2</w:t>
      </w:r>
      <w:r w:rsidRPr="00D75B96">
        <w:tab/>
        <w:t>Solution details</w:t>
      </w:r>
      <w:bookmarkEnd w:id="182"/>
      <w:bookmarkEnd w:id="183"/>
    </w:p>
    <w:p w14:paraId="4D87A24B" w14:textId="77777777" w:rsidR="00462E8D" w:rsidRPr="00D75B96" w:rsidRDefault="00462E8D" w:rsidP="00462E8D">
      <w:pPr>
        <w:pStyle w:val="TF"/>
        <w:rPr>
          <w:lang w:eastAsia="zh-CN"/>
        </w:rPr>
      </w:pPr>
      <w:r w:rsidRPr="00D75B96">
        <w:object w:dxaOrig="11940" w:dyaOrig="9660" w14:anchorId="15A1FCE2">
          <v:shape id="_x0000_i1033" type="#_x0000_t75" style="width:499.85pt;height:407.05pt" o:ole="">
            <v:imagedata r:id="rId36" o:title=""/>
          </v:shape>
          <o:OLEObject Type="Embed" ProgID="Visio.Drawing.15" ShapeID="_x0000_i1033" DrawAspect="Content" ObjectID="_1753773820" r:id="rId37"/>
        </w:object>
      </w:r>
      <w:r w:rsidRPr="00D75B96">
        <w:t>Figure</w:t>
      </w:r>
      <w:r w:rsidRPr="00D75B96">
        <w:rPr>
          <w:lang w:eastAsia="zh-CN"/>
        </w:rPr>
        <w:t xml:space="preserve"> 6.</w:t>
      </w:r>
      <w:r w:rsidRPr="00D75B96">
        <w:rPr>
          <w:rFonts w:hint="eastAsia"/>
          <w:lang w:eastAsia="zh-CN"/>
        </w:rPr>
        <w:t>8.2</w:t>
      </w:r>
      <w:r w:rsidRPr="00D75B96">
        <w:rPr>
          <w:lang w:eastAsia="zh-CN"/>
        </w:rPr>
        <w:t>-1</w:t>
      </w:r>
      <w:r w:rsidRPr="00D75B96">
        <w:t>: Security procedure for restricted 5G ProSe U2U Discovery Model A</w:t>
      </w:r>
    </w:p>
    <w:p w14:paraId="6769F19C" w14:textId="77777777" w:rsidR="00462E8D" w:rsidRPr="00D75B96" w:rsidRDefault="00462E8D" w:rsidP="00462E8D">
      <w:r w:rsidRPr="00D75B96">
        <w:t>The ProSe Application Server allocates a User Info ID for each ProSe UE and returns the User Info ID to the application client in the UE.</w:t>
      </w:r>
    </w:p>
    <w:p w14:paraId="6666C9C2" w14:textId="77777777" w:rsidR="00462E8D" w:rsidRPr="00D75B96" w:rsidRDefault="00462E8D" w:rsidP="00462E8D">
      <w:r w:rsidRPr="00D75B96">
        <w:t>As defined in the TS 23.304 [8]</w:t>
      </w:r>
      <w:r w:rsidRPr="00D75B96">
        <w:rPr>
          <w:lang w:eastAsia="zh-CN"/>
        </w:rPr>
        <w:t>,</w:t>
      </w:r>
      <w:r w:rsidRPr="00D75B96">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1056FA63" w14:textId="77777777" w:rsidR="00462E8D" w:rsidRPr="00D75B96" w:rsidRDefault="00462E8D" w:rsidP="00462E8D">
      <w:r w:rsidRPr="00D75B96">
        <w:rPr>
          <w:lang w:eastAsia="zh-CN"/>
        </w:rPr>
        <w:t xml:space="preserve">When the user-plane based security procedure for the UE-to-UE Relay discovery is used, the 5G PKMF takes the role of the 5G DDNMF. </w:t>
      </w:r>
      <w:r w:rsidRPr="00D75B96">
        <w:t xml:space="preserve">Steps 1-3 refer to the Relay Discovery Key Request </w:t>
      </w:r>
      <w:r w:rsidRPr="00D75B96">
        <w:rPr>
          <w:rFonts w:hint="eastAsia"/>
          <w:lang w:eastAsia="zh-CN"/>
        </w:rPr>
        <w:t>p</w:t>
      </w:r>
      <w:r w:rsidRPr="00D75B96">
        <w:t xml:space="preserve">rocedure of UE-to-UE Relay. For the 5G ProSe UE-to-UE Relay Discovery, the UE-to-UE Relay plays the role </w:t>
      </w:r>
      <w:r w:rsidRPr="00D75B96">
        <w:rPr>
          <w:rFonts w:hint="eastAsia"/>
          <w:lang w:eastAsia="zh-CN"/>
        </w:rPr>
        <w:t>of</w:t>
      </w:r>
      <w:r w:rsidRPr="00D75B96">
        <w:t xml:space="preserve"> the Announcing UE.</w:t>
      </w:r>
    </w:p>
    <w:p w14:paraId="73D05272" w14:textId="77777777" w:rsidR="00462E8D" w:rsidRPr="00D75B96" w:rsidRDefault="00462E8D" w:rsidP="00462E8D">
      <w:pPr>
        <w:pStyle w:val="B10"/>
      </w:pPr>
      <w:r w:rsidRPr="00D75B96">
        <w:t>1.</w:t>
      </w:r>
      <w:r w:rsidRPr="00D75B96">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19F7DF3F"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1</w:t>
      </w:r>
      <w:r w:rsidRPr="00D75B96">
        <w:t>:</w:t>
      </w:r>
      <w:r w:rsidRPr="00D75B96">
        <w:tab/>
        <w:t>The RSC may either be pre-configured on the UE or provisioned by the network during the service authorization and provisioning procedure.</w:t>
      </w:r>
    </w:p>
    <w:p w14:paraId="553C22B7" w14:textId="77777777" w:rsidR="00462E8D" w:rsidRPr="00D75B96" w:rsidRDefault="00462E8D" w:rsidP="00462E8D">
      <w:pPr>
        <w:pStyle w:val="B10"/>
      </w:pPr>
      <w:r w:rsidRPr="00D75B96">
        <w:t>2.</w:t>
      </w:r>
      <w:r w:rsidRPr="00D75B96">
        <w:tab/>
        <w:t>The 5G DDNMF of the UE-to-UE Relay may check for the announcemen</w:t>
      </w:r>
      <w:r w:rsidRPr="00D75B96">
        <w:rPr>
          <w:rFonts w:hint="eastAsia"/>
        </w:rPr>
        <w:t>t</w:t>
      </w:r>
      <w:r w:rsidRPr="00D75B96">
        <w:t xml:space="preserve"> authorization with the PCF</w:t>
      </w:r>
      <w:r w:rsidRPr="00D75B96">
        <w:rPr>
          <w:rFonts w:hint="eastAsia"/>
        </w:rPr>
        <w:t>/</w:t>
      </w:r>
      <w:r w:rsidRPr="00D75B96">
        <w:t>UDM of the UE-to-UE relay or the ProSe App Server.</w:t>
      </w:r>
    </w:p>
    <w:p w14:paraId="7F0CB479" w14:textId="77777777" w:rsidR="00462E8D" w:rsidRPr="00D75B96" w:rsidRDefault="00462E8D" w:rsidP="00462E8D">
      <w:pPr>
        <w:pStyle w:val="NO"/>
      </w:pPr>
      <w:r w:rsidRPr="00D75B96">
        <w:rPr>
          <w:caps/>
        </w:rPr>
        <w:lastRenderedPageBreak/>
        <w:t>Note</w:t>
      </w:r>
      <w:r w:rsidRPr="00D75B96">
        <w:rPr>
          <w:rFonts w:hint="eastAsia"/>
          <w:caps/>
          <w:lang w:eastAsia="zh-CN"/>
        </w:rPr>
        <w:t xml:space="preserve"> </w:t>
      </w:r>
      <w:r w:rsidRPr="00D75B96">
        <w:rPr>
          <w:caps/>
          <w:lang w:eastAsia="zh-CN"/>
        </w:rPr>
        <w:t>2</w:t>
      </w:r>
      <w:r w:rsidRPr="00D75B96">
        <w:t>:</w:t>
      </w:r>
      <w:r w:rsidRPr="00D75B96">
        <w:tab/>
        <w:t>If the UE-to-UE relay is roaming, the 5G DDNMFs in the HPLMN and VPLMN of the UE-to-UE Relay may exchange Announcement Auth, which is omitted in the above figure.</w:t>
      </w:r>
    </w:p>
    <w:p w14:paraId="257478AD" w14:textId="77777777" w:rsidR="00462E8D" w:rsidRPr="00D75B96" w:rsidRDefault="00462E8D" w:rsidP="00462E8D">
      <w:pPr>
        <w:pStyle w:val="B10"/>
      </w:pPr>
      <w:r w:rsidRPr="00D75B96">
        <w:t>3.</w:t>
      </w:r>
      <w:r w:rsidRPr="00D75B96">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00463BED" w14:textId="77777777" w:rsidR="00462E8D" w:rsidRPr="00D75B96" w:rsidRDefault="00462E8D" w:rsidP="00462E8D">
      <w:r w:rsidRPr="00D75B96">
        <w:t xml:space="preserve">Steps 4-9 refer to the Relay Discovery Key Request </w:t>
      </w:r>
      <w:r w:rsidRPr="00D75B96">
        <w:rPr>
          <w:rFonts w:hint="eastAsia"/>
          <w:lang w:eastAsia="zh-CN"/>
        </w:rPr>
        <w:t>p</w:t>
      </w:r>
      <w:r w:rsidRPr="00D75B96">
        <w:t>rocedure of Source UE/Target UE. For the 5G ProSe UE-to-UE Relay Discovery, the Source UE and Target UE play the role of the Monitoring UE.</w:t>
      </w:r>
    </w:p>
    <w:p w14:paraId="2175939E" w14:textId="77777777" w:rsidR="00462E8D" w:rsidRPr="00D75B96" w:rsidRDefault="00462E8D" w:rsidP="00462E8D">
      <w:pPr>
        <w:pStyle w:val="B10"/>
      </w:pPr>
      <w:r w:rsidRPr="00D75B96">
        <w:t>4.</w:t>
      </w:r>
      <w:r w:rsidRPr="00D75B96">
        <w:tab/>
        <w:t xml:space="preserve">The Source UE/Target UE sends a Relay Discovery Key Request message containing its User Info ID, RSC and its PC5 UE security capability and </w:t>
      </w:r>
      <w:r w:rsidRPr="00D75B96">
        <w:rPr>
          <w:rFonts w:hint="eastAsia"/>
        </w:rPr>
        <w:t>optional</w:t>
      </w:r>
      <w:r w:rsidRPr="00D75B96">
        <w:t>ly the Relay User Info ID(s)</w:t>
      </w:r>
      <w:r w:rsidRPr="00D75B96" w:rsidDel="00F626B6">
        <w:t xml:space="preserve"> </w:t>
      </w:r>
      <w:r w:rsidRPr="00D75B96">
        <w:t>to its 5G DDNMF in order to be allowed to monitor for one or more UE-to-UE Relay.</w:t>
      </w:r>
    </w:p>
    <w:p w14:paraId="36ACE7CC"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3</w:t>
      </w:r>
      <w:r w:rsidRPr="00D75B96">
        <w:t>:</w:t>
      </w:r>
      <w:r w:rsidRPr="00D75B96">
        <w:tab/>
      </w:r>
      <w:r w:rsidRPr="00D75B96">
        <w:rPr>
          <w:lang w:eastAsia="zh-CN"/>
        </w:rPr>
        <w:t>The application client provides the Source UE/Target UE with the list of potential UE-to-UE Relay containing the Relay User Info ID(s). The Relay User Info ID(</w:t>
      </w:r>
      <w:r w:rsidRPr="00D75B96">
        <w:rPr>
          <w:rFonts w:hint="eastAsia"/>
          <w:lang w:eastAsia="zh-CN"/>
        </w:rPr>
        <w:t>s</w:t>
      </w:r>
      <w:r w:rsidRPr="00D75B96">
        <w:rPr>
          <w:lang w:eastAsia="zh-CN"/>
        </w:rPr>
        <w:t>) of Source UE/Target UE to be monitored are passed in an Application Lever Container.</w:t>
      </w:r>
    </w:p>
    <w:p w14:paraId="22454558" w14:textId="77777777" w:rsidR="00462E8D" w:rsidRPr="00D75B96" w:rsidRDefault="00462E8D" w:rsidP="00462E8D">
      <w:pPr>
        <w:pStyle w:val="B10"/>
      </w:pPr>
      <w:r w:rsidRPr="00D75B96">
        <w:t>5.</w:t>
      </w:r>
      <w:r w:rsidRPr="00D75B96">
        <w:tab/>
        <w:t>The 5G DDNMF of the Source UE/Target UE sends an authorization request to the PCF/UDM of the Source UE/Target UE or the ProSe App Server. If, based on the permission settings, the Source UE/Target UE is allowed to monitor the announcement message under this specific U2U relay service and allowed to discover at least one of the Relay User Info(s) contained in the Application Level Container, the PCF/UDM of the Source UE/Target UE or the ProSe App Server returns an authorization response.</w:t>
      </w:r>
    </w:p>
    <w:p w14:paraId="5681F857" w14:textId="77777777" w:rsidR="00462E8D" w:rsidRPr="00D75B96" w:rsidRDefault="00462E8D" w:rsidP="00462E8D">
      <w:pPr>
        <w:pStyle w:val="B10"/>
      </w:pPr>
      <w:r w:rsidRPr="00D75B96">
        <w:t>6.</w:t>
      </w:r>
      <w:r w:rsidRPr="00D75B96">
        <w:tab/>
        <w:t>If the Relay Discovery Key Request is authorized, and the PLMN ID in the Relay User Info ID(s</w:t>
      </w:r>
      <w:r w:rsidRPr="00D75B96">
        <w:rPr>
          <w:rFonts w:hint="eastAsia"/>
        </w:rPr>
        <w:t>)</w:t>
      </w:r>
      <w:r w:rsidRPr="00D75B96">
        <w:t xml:space="preserve"> indicates a different PLMN, the 5G DDNMF of the Source UE/Target UE contacts the indicated PLMN's 5G DDNMF (i.e. the 5G DDNMF of the UE-to-UE Relay) by sending a Monitor Request message including the PC5 UE security capability received in step 4.</w:t>
      </w:r>
    </w:p>
    <w:p w14:paraId="5321045C" w14:textId="77777777" w:rsidR="00462E8D" w:rsidRPr="00D75B96" w:rsidRDefault="00462E8D" w:rsidP="00462E8D">
      <w:pPr>
        <w:pStyle w:val="B10"/>
      </w:pPr>
      <w:r w:rsidRPr="00D75B96">
        <w:t>7.</w:t>
      </w:r>
      <w:r w:rsidRPr="00D75B96">
        <w:tab/>
        <w:t>The 5G DDNMF of the UE-to-UE Relay may exchange authorization messages with the ProSe App Server. The ProSe Application Server may check whether the Source UE/Target UE and the UE-to-UE Relay are authorized to perform the U2U discovery under the specific U2U relay service.</w:t>
      </w:r>
    </w:p>
    <w:p w14:paraId="34B126B2" w14:textId="77777777" w:rsidR="00462E8D" w:rsidRPr="00D75B96" w:rsidRDefault="00462E8D" w:rsidP="00462E8D">
      <w:pPr>
        <w:pStyle w:val="B10"/>
      </w:pPr>
      <w:r w:rsidRPr="00D75B96">
        <w:t>8.</w:t>
      </w:r>
      <w:r w:rsidRPr="00D75B96">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B265C60" w14:textId="77777777" w:rsidR="00462E8D" w:rsidRPr="00D75B96" w:rsidRDefault="00462E8D" w:rsidP="00462E8D">
      <w:pPr>
        <w:pStyle w:val="B10"/>
      </w:pPr>
      <w:r w:rsidRPr="00D75B96">
        <w:t>9.</w:t>
      </w:r>
      <w:r w:rsidRPr="00D75B96">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59B27CF4" w14:textId="77777777" w:rsidR="00462E8D" w:rsidRPr="00D75B96" w:rsidRDefault="00462E8D" w:rsidP="00462E8D">
      <w:r w:rsidRPr="00D75B96">
        <w:t>Steps 10 and 11 occur over PC5:</w:t>
      </w:r>
    </w:p>
    <w:p w14:paraId="2F7091AE" w14:textId="77777777" w:rsidR="00462E8D" w:rsidRPr="00D75B96" w:rsidRDefault="00462E8D" w:rsidP="00462E8D">
      <w:pPr>
        <w:pStyle w:val="B10"/>
      </w:pPr>
      <w:r w:rsidRPr="00D75B96">
        <w:t>10.</w:t>
      </w:r>
      <w:r w:rsidRPr="00D75B96">
        <w:tab/>
        <w:t>The UE-to-UE relay broadcasts the U2U Relay announcement message and protects it by using the corresponding Code-sending security parameters. The U2U announcement message may contain the Type of Discovery (i.e. U2U relay), RSC, User Info ID of U2U Relay and Discovered UE ID (i.e. User Info ID of discovered UEs in proximity via the previous U2U Discovery or U2U Communication), etc</w:t>
      </w:r>
      <w:proofErr w:type="gramStart"/>
      <w:r w:rsidRPr="00D75B96">
        <w:t>..</w:t>
      </w:r>
      <w:proofErr w:type="gramEnd"/>
    </w:p>
    <w:p w14:paraId="0C918F6A" w14:textId="77777777" w:rsidR="00462E8D" w:rsidRPr="00D75B96" w:rsidRDefault="00462E8D" w:rsidP="00462E8D">
      <w:pPr>
        <w:pStyle w:val="B10"/>
      </w:pPr>
      <w:r w:rsidRPr="00D75B96">
        <w:t>11.</w:t>
      </w:r>
      <w:r w:rsidRPr="00D75B96">
        <w:tab/>
        <w:t>The Source UE/Target UE listens to the announcement message that satisfies its RSC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473788C2"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4</w:t>
      </w:r>
      <w:r w:rsidRPr="00D75B96">
        <w:t>:</w:t>
      </w:r>
      <w:r w:rsidRPr="00D75B96">
        <w:tab/>
      </w:r>
      <w:r w:rsidRPr="00D75B96">
        <w:rPr>
          <w:lang w:eastAsia="zh-CN"/>
        </w:rPr>
        <w:t xml:space="preserve">The Source UE/Target UE may check the integrity of the </w:t>
      </w:r>
      <w:r w:rsidRPr="00D75B96">
        <w:t>announcement</w:t>
      </w:r>
      <w:r w:rsidRPr="00D75B96">
        <w:rPr>
          <w:lang w:eastAsia="zh-CN"/>
        </w:rPr>
        <w:t xml:space="preserve"> message on its own or check the integrity by sending a Match Report as defined in TS 33.503 [6].</w:t>
      </w:r>
    </w:p>
    <w:p w14:paraId="38865D9C" w14:textId="77777777" w:rsidR="00462E8D" w:rsidRPr="00E43474" w:rsidRDefault="00462E8D" w:rsidP="00462E8D">
      <w:pPr>
        <w:pStyle w:val="NO"/>
        <w:rPr>
          <w:ins w:id="184" w:author="Zhou Wei" w:date="2023-07-24T11:04:00Z"/>
          <w:lang w:eastAsia="zh-CN"/>
        </w:rPr>
      </w:pPr>
      <w:ins w:id="185" w:author="Zhou Wei" w:date="2023-07-24T11:04:00Z">
        <w:r w:rsidRPr="00E43474">
          <w:rPr>
            <w:caps/>
          </w:rPr>
          <w:t>Note</w:t>
        </w:r>
        <w:r w:rsidRPr="00E43474">
          <w:t xml:space="preserve"> </w:t>
        </w:r>
        <w:r>
          <w:rPr>
            <w:rFonts w:hint="eastAsia"/>
            <w:lang w:eastAsia="zh-CN"/>
          </w:rPr>
          <w:t>5</w:t>
        </w:r>
        <w:r w:rsidRPr="00E43474">
          <w:t xml:space="preserve">: </w:t>
        </w:r>
        <w:r>
          <w:rPr>
            <w:rFonts w:hint="eastAsia"/>
            <w:lang w:val="en-US" w:eastAsia="zh-CN"/>
          </w:rPr>
          <w:t>Solution details are</w:t>
        </w:r>
        <w:r w:rsidRPr="00F82D9A">
          <w:rPr>
            <w:lang w:val="en-US" w:eastAsia="zh-CN"/>
          </w:rPr>
          <w:t xml:space="preserve"> not addressed in the present document</w:t>
        </w:r>
        <w:r>
          <w:rPr>
            <w:rFonts w:hint="eastAsia"/>
            <w:lang w:val="en-US" w:eastAsia="zh-CN"/>
          </w:rPr>
          <w:t>.</w:t>
        </w:r>
      </w:ins>
    </w:p>
    <w:p w14:paraId="15C1E910" w14:textId="77777777" w:rsidR="00462E8D" w:rsidRPr="00D75B96" w:rsidDel="009743BE" w:rsidRDefault="00462E8D" w:rsidP="00462E8D">
      <w:pPr>
        <w:pStyle w:val="EditorsNote"/>
        <w:rPr>
          <w:del w:id="186" w:author="Zhou Wei" w:date="2023-07-24T11:04:00Z"/>
          <w:lang w:eastAsia="zh-CN"/>
        </w:rPr>
      </w:pPr>
      <w:del w:id="187" w:author="Zhou Wei" w:date="2023-07-24T11:04:00Z">
        <w:r w:rsidRPr="00D75B96" w:rsidDel="009743BE">
          <w:rPr>
            <w:rFonts w:hint="eastAsia"/>
            <w:lang w:eastAsia="zh-CN"/>
          </w:rPr>
          <w:lastRenderedPageBreak/>
          <w:delText>Editor</w:delText>
        </w:r>
        <w:r w:rsidRPr="00D75B96" w:rsidDel="009743BE">
          <w:rPr>
            <w:lang w:eastAsia="zh-CN"/>
          </w:rPr>
          <w:delText>'</w:delText>
        </w:r>
        <w:r w:rsidRPr="00D75B96" w:rsidDel="009743BE">
          <w:rPr>
            <w:rFonts w:hint="eastAsia"/>
            <w:lang w:eastAsia="zh-CN"/>
          </w:rPr>
          <w:delText>s Note: Solution details will be studied based on SA2</w:delText>
        </w:r>
        <w:r w:rsidRPr="00D75B96" w:rsidDel="009743BE">
          <w:rPr>
            <w:lang w:eastAsia="zh-CN"/>
          </w:rPr>
          <w:delText>'</w:delText>
        </w:r>
        <w:r w:rsidRPr="00D75B96" w:rsidDel="009743BE">
          <w:rPr>
            <w:rFonts w:hint="eastAsia"/>
            <w:lang w:eastAsia="zh-CN"/>
          </w:rPr>
          <w:delText>s conclusion about the KI#1 in TR 23.700-33[2].</w:delText>
        </w:r>
      </w:del>
    </w:p>
    <w:p w14:paraId="4B16D7EA" w14:textId="77777777" w:rsidR="00462E8D" w:rsidRPr="00E43474" w:rsidRDefault="00462E8D" w:rsidP="00462E8D">
      <w:pPr>
        <w:pStyle w:val="NO"/>
        <w:rPr>
          <w:ins w:id="188" w:author="Zhou Wei" w:date="2023-07-24T11:04:00Z"/>
          <w:lang w:eastAsia="zh-CN"/>
        </w:rPr>
      </w:pPr>
      <w:ins w:id="189" w:author="Zhou Wei" w:date="2023-07-24T11:04:00Z">
        <w:r w:rsidRPr="00E43474">
          <w:rPr>
            <w:caps/>
          </w:rPr>
          <w:t>Note</w:t>
        </w:r>
        <w:r w:rsidRPr="00E43474">
          <w:t xml:space="preserve"> </w:t>
        </w:r>
        <w:r>
          <w:rPr>
            <w:rFonts w:hint="eastAsia"/>
            <w:lang w:eastAsia="zh-CN"/>
          </w:rPr>
          <w:t>6</w:t>
        </w:r>
        <w:r w:rsidRPr="00E43474">
          <w:t xml:space="preserve">: </w:t>
        </w:r>
        <w:r w:rsidRPr="00835C6C">
          <w:rPr>
            <w:lang w:val="en-US" w:eastAsia="zh-CN"/>
          </w:rPr>
          <w:t xml:space="preserve">It </w:t>
        </w:r>
        <w:r w:rsidRPr="00F82D9A">
          <w:rPr>
            <w:lang w:val="en-US" w:eastAsia="zh-CN"/>
          </w:rPr>
          <w:t>is not addressed in the present document</w:t>
        </w:r>
        <w:r>
          <w:rPr>
            <w:rFonts w:hint="eastAsia"/>
            <w:lang w:val="en-US" w:eastAsia="zh-CN"/>
          </w:rPr>
          <w:t xml:space="preserve"> about</w:t>
        </w:r>
        <w:r w:rsidRPr="00835C6C">
          <w:rPr>
            <w:lang w:val="en-US" w:eastAsia="zh-CN"/>
          </w:rPr>
          <w:t xml:space="preserve"> whether both CP and UP based procedures are needed for security materials provisioning.</w:t>
        </w:r>
      </w:ins>
    </w:p>
    <w:p w14:paraId="46660253" w14:textId="77777777" w:rsidR="00462E8D" w:rsidRPr="00D75B96" w:rsidDel="009743BE" w:rsidRDefault="00462E8D" w:rsidP="00462E8D">
      <w:pPr>
        <w:pStyle w:val="EditorsNote"/>
        <w:rPr>
          <w:del w:id="190" w:author="Zhou Wei" w:date="2023-07-24T11:04:00Z"/>
          <w:lang w:eastAsia="zh-CN"/>
        </w:rPr>
      </w:pPr>
      <w:del w:id="191" w:author="Zhou Wei" w:date="2023-07-24T11:04:00Z">
        <w:r w:rsidRPr="00D75B96" w:rsidDel="009743BE">
          <w:rPr>
            <w:rFonts w:hint="eastAsia"/>
            <w:lang w:eastAsia="zh-CN"/>
          </w:rPr>
          <w:delText>Editor</w:delText>
        </w:r>
        <w:r w:rsidRPr="00D75B96" w:rsidDel="009743BE">
          <w:rPr>
            <w:lang w:eastAsia="zh-CN"/>
          </w:rPr>
          <w:delText>'</w:delText>
        </w:r>
        <w:r w:rsidRPr="00D75B96" w:rsidDel="009743BE">
          <w:rPr>
            <w:rFonts w:hint="eastAsia"/>
            <w:lang w:eastAsia="zh-CN"/>
          </w:rPr>
          <w:delText xml:space="preserve">s Note: </w:delText>
        </w:r>
        <w:r w:rsidRPr="00D75B96" w:rsidDel="009743BE">
          <w:rPr>
            <w:lang w:eastAsia="zh-CN"/>
          </w:rPr>
          <w:delText>It is FFS whether both CP and UP based procedures are needed for security materials provisioning.</w:delText>
        </w:r>
      </w:del>
    </w:p>
    <w:p w14:paraId="52740D95" w14:textId="77777777" w:rsidR="00462E8D" w:rsidRPr="00D75B96" w:rsidRDefault="00462E8D" w:rsidP="00462E8D">
      <w:pPr>
        <w:pStyle w:val="30"/>
      </w:pPr>
      <w:bookmarkStart w:id="192" w:name="_Toc138688604"/>
      <w:bookmarkStart w:id="193" w:name="_Toc141099967"/>
      <w:r w:rsidRPr="00D75B96">
        <w:t>6.</w:t>
      </w:r>
      <w:r w:rsidRPr="00D75B96">
        <w:rPr>
          <w:rFonts w:hint="eastAsia"/>
        </w:rPr>
        <w:t>8</w:t>
      </w:r>
      <w:r w:rsidRPr="00D75B96">
        <w:t>.3</w:t>
      </w:r>
      <w:r w:rsidRPr="00D75B96">
        <w:tab/>
        <w:t>Evaluation</w:t>
      </w:r>
      <w:bookmarkEnd w:id="192"/>
      <w:bookmarkEnd w:id="193"/>
    </w:p>
    <w:p w14:paraId="4939E864" w14:textId="77777777" w:rsidR="00462E8D" w:rsidRPr="00D75B96" w:rsidRDefault="00462E8D" w:rsidP="00462E8D">
      <w:pPr>
        <w:rPr>
          <w:lang w:eastAsia="zh-CN"/>
        </w:rPr>
      </w:pPr>
      <w:r w:rsidRPr="00D75B96">
        <w:rPr>
          <w:rFonts w:hint="eastAsia"/>
          <w:lang w:eastAsia="zh-CN"/>
        </w:rPr>
        <w:t>T</w:t>
      </w:r>
      <w:r w:rsidRPr="00D75B96">
        <w:rPr>
          <w:lang w:eastAsia="zh-CN"/>
        </w:rPr>
        <w:t>his solution is aligned with the procedure defined in TS 23.304 [8].</w:t>
      </w:r>
    </w:p>
    <w:p w14:paraId="4D95274F" w14:textId="77777777" w:rsidR="00462E8D" w:rsidRPr="00D75B96" w:rsidRDefault="00462E8D" w:rsidP="00462E8D">
      <w:pPr>
        <w:rPr>
          <w:lang w:eastAsia="zh-CN"/>
        </w:rPr>
      </w:pPr>
      <w:r w:rsidRPr="00D75B96">
        <w:rPr>
          <w:lang w:eastAsia="zh-CN"/>
        </w:rPr>
        <w:t xml:space="preserve">By using the security materials, </w:t>
      </w:r>
      <w:r w:rsidRPr="00D75B96">
        <w:rPr>
          <w:rFonts w:hint="eastAsia"/>
          <w:lang w:eastAsia="zh-CN"/>
        </w:rPr>
        <w:t>the</w:t>
      </w:r>
      <w:r w:rsidRPr="00D75B96">
        <w:rPr>
          <w:lang w:eastAsia="zh-CN"/>
        </w:rPr>
        <w:t xml:space="preserve"> 5G Prose End UEs can </w:t>
      </w:r>
      <w:r w:rsidRPr="00D75B96">
        <w:rPr>
          <w:rFonts w:hint="eastAsia"/>
          <w:lang w:eastAsia="zh-CN"/>
        </w:rPr>
        <w:t>securely</w:t>
      </w:r>
      <w:r w:rsidRPr="00D75B96">
        <w:rPr>
          <w:lang w:eastAsia="zh-CN"/>
        </w:rPr>
        <w:t xml:space="preserve"> discover each other via UE-to-UE Relay </w:t>
      </w:r>
      <w:r w:rsidRPr="00D75B96">
        <w:rPr>
          <w:rFonts w:hint="eastAsia"/>
          <w:lang w:eastAsia="zh-CN"/>
        </w:rPr>
        <w:t>and</w:t>
      </w:r>
      <w:r w:rsidRPr="00D75B96">
        <w:rPr>
          <w:lang w:eastAsia="zh-CN"/>
        </w:rPr>
        <w:t xml:space="preserve"> the Announcement message can be protected.</w:t>
      </w:r>
    </w:p>
    <w:p w14:paraId="6E11D983" w14:textId="77777777" w:rsidR="00462E8D" w:rsidRPr="00D75B96" w:rsidRDefault="00462E8D" w:rsidP="00462E8D">
      <w:pPr>
        <w:rPr>
          <w:lang w:eastAsia="zh-CN"/>
        </w:rPr>
      </w:pPr>
      <w:r w:rsidRPr="00D75B96">
        <w:rPr>
          <w:lang w:eastAsia="zh-CN"/>
        </w:rPr>
        <w:t>This solution fulfils the security requirements of KI#3 based on the DDNMF/PKMF's authorization by reusing the Discovery procedure defined in clause 6.1.3.2 of TS 33.503 [6]. Once the authorization is passed, the 5G Prose End UEs and UE-to-UE Relay can perform UE-to-UE relay discovery.</w:t>
      </w:r>
    </w:p>
    <w:p w14:paraId="3DD2724C" w14:textId="77777777" w:rsidR="00462E8D" w:rsidRPr="00D75B96" w:rsidRDefault="00462E8D" w:rsidP="00462E8D">
      <w:pPr>
        <w:rPr>
          <w:lang w:eastAsia="zh-CN"/>
        </w:rPr>
      </w:pPr>
      <w:r w:rsidRPr="00D75B96">
        <w:rPr>
          <w:lang w:eastAsia="zh-CN"/>
        </w:rPr>
        <w:t xml:space="preserve">This solution uses one set of discovery security material to protect the Announcement message by reusing the Discovery procedure defined in clause 6.1.3.2 of TS 33.503 [6]. </w:t>
      </w:r>
    </w:p>
    <w:p w14:paraId="4D77A340" w14:textId="77777777" w:rsidR="00462E8D" w:rsidRPr="00D75B96" w:rsidRDefault="00462E8D" w:rsidP="00462E8D">
      <w:pPr>
        <w:pStyle w:val="2"/>
      </w:pPr>
      <w:bookmarkStart w:id="194" w:name="_Toc138688605"/>
      <w:bookmarkStart w:id="195" w:name="_Toc141099968"/>
      <w:r w:rsidRPr="00D75B96">
        <w:t>6.</w:t>
      </w:r>
      <w:r w:rsidRPr="00D75B96">
        <w:rPr>
          <w:rFonts w:hint="eastAsia"/>
          <w:lang w:eastAsia="zh-CN"/>
        </w:rPr>
        <w:t>9</w:t>
      </w:r>
      <w:r w:rsidRPr="00D75B96">
        <w:tab/>
        <w:t>Solution #</w:t>
      </w:r>
      <w:r w:rsidRPr="00D75B96">
        <w:rPr>
          <w:rFonts w:hint="eastAsia"/>
          <w:lang w:eastAsia="zh-CN"/>
        </w:rPr>
        <w:t>9</w:t>
      </w:r>
      <w:r w:rsidRPr="00D75B96">
        <w:t>: Restricted 5G ProSe UE-to-UE Relay Discovery Model B</w:t>
      </w:r>
      <w:bookmarkEnd w:id="194"/>
      <w:bookmarkEnd w:id="195"/>
    </w:p>
    <w:p w14:paraId="01BEBFB2" w14:textId="77777777" w:rsidR="00462E8D" w:rsidRPr="00D75B96" w:rsidRDefault="00462E8D" w:rsidP="00462E8D">
      <w:pPr>
        <w:pStyle w:val="30"/>
      </w:pPr>
      <w:bookmarkStart w:id="196" w:name="_Toc138688606"/>
      <w:bookmarkStart w:id="197" w:name="_Toc141099969"/>
      <w:r w:rsidRPr="00D75B96">
        <w:t>6.</w:t>
      </w:r>
      <w:r w:rsidRPr="00D75B96">
        <w:rPr>
          <w:rFonts w:hint="eastAsia"/>
          <w:lang w:eastAsia="zh-CN"/>
        </w:rPr>
        <w:t>9</w:t>
      </w:r>
      <w:r w:rsidRPr="00D75B96">
        <w:t>.1</w:t>
      </w:r>
      <w:r w:rsidRPr="00D75B96">
        <w:tab/>
        <w:t>Introduction</w:t>
      </w:r>
      <w:bookmarkEnd w:id="196"/>
      <w:bookmarkEnd w:id="197"/>
    </w:p>
    <w:p w14:paraId="0DCCC34B" w14:textId="77777777" w:rsidR="00462E8D" w:rsidRPr="00D75B96" w:rsidRDefault="00462E8D" w:rsidP="00462E8D">
      <w:pPr>
        <w:rPr>
          <w:lang w:eastAsia="zh-CN"/>
        </w:rPr>
      </w:pPr>
      <w:r w:rsidRPr="00D75B96">
        <w:t xml:space="preserve">The solution addresses Key Issue #1: Security for UE-to-UE Relay discovery and Key Issue #3: Authorization </w:t>
      </w:r>
      <w:r w:rsidRPr="00D75B96">
        <w:rPr>
          <w:rFonts w:hint="eastAsia"/>
        </w:rPr>
        <w:t xml:space="preserve">in </w:t>
      </w:r>
      <w:r w:rsidRPr="00D75B96">
        <w:t>the UE-to-UE Relay Scenario. It largely reuses the mechanism of Prose Discovery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Discovery.</w:t>
      </w:r>
    </w:p>
    <w:p w14:paraId="036CCD7F" w14:textId="77777777" w:rsidR="00462E8D" w:rsidRPr="00D75B96" w:rsidRDefault="00462E8D" w:rsidP="00462E8D">
      <w:pPr>
        <w:rPr>
          <w:lang w:eastAsia="zh-CN"/>
        </w:rPr>
      </w:pPr>
      <w:r w:rsidRPr="00D75B96">
        <w:t>If the Source UE cannot reach the Target UE directly, it will try to discover a UE-to-UE Relay, which is responsible for providing relay service in connecting two Remote UEs over PC5</w:t>
      </w:r>
      <w:r w:rsidRPr="00D75B96">
        <w:rPr>
          <w:rFonts w:hint="eastAsia"/>
        </w:rPr>
        <w:t>.</w:t>
      </w:r>
      <w:r w:rsidRPr="00D75B96">
        <w:t xml:space="preserve"> In the Model B method of the ProSe discovery, the Source UE plays the role of the Discoverer UE, the Target UE plays the role of the Discoveree UE and the UE-to-UE Relay forwards all the messages between the Source UE and the Target UE. To achieve the security of UE-to-UE Relay Discovery, the UEs need to request the security parameters from the DDNMF in the control plane or the PKMF in the user plane.</w:t>
      </w:r>
    </w:p>
    <w:p w14:paraId="001442EE" w14:textId="77777777" w:rsidR="00462E8D" w:rsidRPr="00D75B96" w:rsidRDefault="00462E8D" w:rsidP="00462E8D">
      <w:pPr>
        <w:rPr>
          <w:lang w:eastAsia="zh-CN"/>
        </w:rPr>
      </w:pPr>
      <w:r w:rsidRPr="00D75B96">
        <w:rPr>
          <w:rFonts w:hint="eastAsia"/>
        </w:rPr>
        <w:t>T</w:t>
      </w:r>
      <w:r w:rsidRPr="00D75B96">
        <w:t xml:space="preserve">he solution meets all the security requirements in Key issue </w:t>
      </w:r>
      <w:r w:rsidRPr="00D75B96">
        <w:rPr>
          <w:rFonts w:hint="eastAsia"/>
        </w:rPr>
        <w:t>#</w:t>
      </w:r>
      <w:r w:rsidRPr="00D75B96">
        <w:t xml:space="preserve">1 by </w:t>
      </w:r>
      <w:r w:rsidRPr="00D75B96">
        <w:rPr>
          <w:rFonts w:hint="eastAsia"/>
        </w:rPr>
        <w:t>achieving</w:t>
      </w:r>
      <w:r w:rsidRPr="00D75B96">
        <w:t xml:space="preserve"> privacy protection, protection of messages and security materials provisioning.</w:t>
      </w:r>
    </w:p>
    <w:p w14:paraId="24584402" w14:textId="77777777" w:rsidR="00462E8D" w:rsidRPr="00D75B96" w:rsidRDefault="00462E8D" w:rsidP="00462E8D">
      <w:pPr>
        <w:pStyle w:val="30"/>
        <w:rPr>
          <w:lang w:eastAsia="zh-CN"/>
        </w:rPr>
      </w:pPr>
      <w:bookmarkStart w:id="198" w:name="_Toc138688607"/>
      <w:bookmarkStart w:id="199" w:name="_Toc141099970"/>
      <w:r w:rsidRPr="00D75B96">
        <w:lastRenderedPageBreak/>
        <w:t>6.</w:t>
      </w:r>
      <w:r w:rsidRPr="00D75B96">
        <w:rPr>
          <w:rFonts w:hint="eastAsia"/>
          <w:lang w:eastAsia="zh-CN"/>
        </w:rPr>
        <w:t>9</w:t>
      </w:r>
      <w:r w:rsidRPr="00D75B96">
        <w:t>.2</w:t>
      </w:r>
      <w:r w:rsidRPr="00D75B96">
        <w:tab/>
        <w:t>Solution details</w:t>
      </w:r>
      <w:bookmarkEnd w:id="198"/>
      <w:bookmarkEnd w:id="199"/>
    </w:p>
    <w:p w14:paraId="6935C642" w14:textId="77777777" w:rsidR="00462E8D" w:rsidRPr="00D75B96" w:rsidRDefault="00462E8D" w:rsidP="00462E8D">
      <w:pPr>
        <w:pStyle w:val="TF"/>
        <w:rPr>
          <w:lang w:eastAsia="zh-CN"/>
        </w:rPr>
      </w:pPr>
      <w:r w:rsidRPr="00D75B96">
        <w:object w:dxaOrig="11870" w:dyaOrig="10120" w14:anchorId="026F1D95">
          <v:shape id="_x0000_i1034" type="#_x0000_t75" style="width:496.9pt;height:425.35pt" o:ole="">
            <v:imagedata r:id="rId38" o:title=""/>
          </v:shape>
          <o:OLEObject Type="Embed" ProgID="Visio.Drawing.15" ShapeID="_x0000_i1034" DrawAspect="Content" ObjectID="_1753773821" r:id="rId39"/>
        </w:object>
      </w:r>
      <w:r w:rsidRPr="00D75B96">
        <w:t>Figure</w:t>
      </w:r>
      <w:r w:rsidRPr="00D75B96">
        <w:rPr>
          <w:lang w:eastAsia="zh-CN"/>
        </w:rPr>
        <w:t xml:space="preserve"> 6.</w:t>
      </w:r>
      <w:r w:rsidRPr="00D75B96">
        <w:rPr>
          <w:rFonts w:hint="eastAsia"/>
          <w:lang w:eastAsia="zh-CN"/>
        </w:rPr>
        <w:t>9.2</w:t>
      </w:r>
      <w:r w:rsidRPr="00D75B96">
        <w:rPr>
          <w:lang w:eastAsia="zh-CN"/>
        </w:rPr>
        <w:t>-1</w:t>
      </w:r>
      <w:r w:rsidRPr="00D75B96">
        <w:t xml:space="preserve">: </w:t>
      </w:r>
      <w:r w:rsidRPr="00D75B96">
        <w:rPr>
          <w:rFonts w:hint="eastAsia"/>
          <w:lang w:eastAsia="zh-CN"/>
        </w:rPr>
        <w:t>S</w:t>
      </w:r>
      <w:r w:rsidRPr="00D75B96">
        <w:t xml:space="preserve">ecurity procedure </w:t>
      </w:r>
      <w:r w:rsidRPr="00D75B96">
        <w:rPr>
          <w:rFonts w:hint="eastAsia"/>
          <w:lang w:eastAsia="zh-CN"/>
        </w:rPr>
        <w:t xml:space="preserve">for </w:t>
      </w:r>
      <w:r w:rsidRPr="00D75B96">
        <w:t>restricted 5G ProSe U2U Discovery Model B</w:t>
      </w:r>
    </w:p>
    <w:p w14:paraId="4F03CF08" w14:textId="77777777" w:rsidR="00462E8D" w:rsidRPr="00D75B96" w:rsidRDefault="00462E8D" w:rsidP="00462E8D">
      <w:r w:rsidRPr="00D75B96">
        <w:t xml:space="preserve">The ProSe Application Server allocates a User Info ID for each Prose UE and returns the User Info ID to the application client in the UE. </w:t>
      </w:r>
    </w:p>
    <w:p w14:paraId="602A45D0" w14:textId="77777777" w:rsidR="00462E8D" w:rsidRPr="00D75B96" w:rsidRDefault="00462E8D" w:rsidP="00462E8D">
      <w:r w:rsidRPr="00D75B96">
        <w:rPr>
          <w:lang w:eastAsia="zh-CN"/>
        </w:rPr>
        <w:t xml:space="preserve">When the user-plane based security procedure for the UE-to-UE Relay discovery is used, the 5G PKMF takes the role of the 5G DDNMF. </w:t>
      </w:r>
      <w:r w:rsidRPr="00D75B96">
        <w:t>Steps 1-3 refer to the Discovery Key Request procedure of UE-to-UE Relay.</w:t>
      </w:r>
    </w:p>
    <w:p w14:paraId="50C52995" w14:textId="77777777" w:rsidR="00462E8D" w:rsidRPr="00D75B96" w:rsidRDefault="00462E8D" w:rsidP="00462E8D">
      <w:pPr>
        <w:pStyle w:val="B10"/>
      </w:pPr>
      <w:r w:rsidRPr="00D75B96">
        <w:t>1.</w:t>
      </w:r>
      <w:r w:rsidRPr="00D75B96">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36D91DFC"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1</w:t>
      </w:r>
      <w:r w:rsidRPr="00D75B96">
        <w:t>:</w:t>
      </w:r>
      <w:r w:rsidRPr="00D75B96">
        <w:tab/>
        <w:t>The RSC may either be pre-configured on the UE or provisioned by the network during the service authorization and provisioning procedure.</w:t>
      </w:r>
    </w:p>
    <w:p w14:paraId="426012C1" w14:textId="77777777" w:rsidR="00462E8D" w:rsidRPr="00D75B96" w:rsidRDefault="00462E8D" w:rsidP="00462E8D">
      <w:pPr>
        <w:pStyle w:val="B10"/>
      </w:pPr>
      <w:r w:rsidRPr="00D75B96">
        <w:t>2.</w:t>
      </w:r>
      <w:r w:rsidRPr="00D75B96">
        <w:tab/>
        <w:t>The 5G DDNMF of the UE-to-UE Relay may check for the announcement authorization with the PCF/UDM of the UE-to-UE Relay or the ProSe App Server depending on the local configuration.</w:t>
      </w:r>
    </w:p>
    <w:p w14:paraId="7ABC5784"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2</w:t>
      </w:r>
      <w:r w:rsidRPr="00D75B96">
        <w:t>:</w:t>
      </w:r>
      <w:r w:rsidRPr="00D75B96">
        <w:tab/>
      </w:r>
      <w:r w:rsidRPr="00D75B96">
        <w:rPr>
          <w:lang w:eastAsia="zh-CN"/>
        </w:rPr>
        <w:t>If the UE-to-UE relay is roaming, the 5G DDNMFs in the HPLMN and VPLMN of the UE-to-UE Relay may exchange Announcement Auth message, which is omitted in the above figure.</w:t>
      </w:r>
    </w:p>
    <w:p w14:paraId="26766841" w14:textId="77777777" w:rsidR="00462E8D" w:rsidRPr="00D75B96" w:rsidRDefault="00462E8D" w:rsidP="00462E8D">
      <w:pPr>
        <w:pStyle w:val="B10"/>
        <w:keepNext/>
        <w:keepLines/>
      </w:pPr>
      <w:r w:rsidRPr="00D75B96">
        <w:lastRenderedPageBreak/>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278A3E7C" w14:textId="77777777" w:rsidR="00462E8D" w:rsidRPr="00D75B96" w:rsidRDefault="00462E8D" w:rsidP="00462E8D">
      <w:r w:rsidRPr="00D75B96">
        <w:t xml:space="preserve">Steps 4-9 refer to the Relay Discovery Key Request </w:t>
      </w:r>
      <w:r w:rsidRPr="00D75B96">
        <w:rPr>
          <w:rFonts w:hint="eastAsia"/>
          <w:lang w:eastAsia="zh-CN"/>
        </w:rPr>
        <w:t>p</w:t>
      </w:r>
      <w:r w:rsidRPr="00D75B96">
        <w:t xml:space="preserve">rocedure of Discoveree UE/Discoverer UE. For the 5G ProSe UE-to-UE Relay Discovery, the Source UE plays the role of the Discoverer UE and the Target UE plays the role </w:t>
      </w:r>
      <w:r w:rsidRPr="00D75B96">
        <w:rPr>
          <w:rFonts w:hint="eastAsia"/>
          <w:lang w:eastAsia="zh-CN"/>
        </w:rPr>
        <w:t>of</w:t>
      </w:r>
      <w:r w:rsidRPr="00D75B96">
        <w:t xml:space="preserve"> the Discoveree UE.</w:t>
      </w:r>
    </w:p>
    <w:p w14:paraId="7D8BEFB6" w14:textId="77777777" w:rsidR="00462E8D" w:rsidRPr="00D75B96" w:rsidRDefault="00462E8D" w:rsidP="00462E8D">
      <w:pPr>
        <w:pStyle w:val="B10"/>
      </w:pPr>
      <w:r w:rsidRPr="00D75B96">
        <w:t>4.</w:t>
      </w:r>
      <w:r w:rsidRPr="00D75B96">
        <w:tab/>
        <w:t>The Source UE/Target UE sends a Relay Discovery Key Request message containing the User Info ID, RSC, its PC5 UE security capability and optionally the Relay User Info ID(s) to its 5G DDNMF in order to be allowed to discover one or more UE-to-UE Relay.</w:t>
      </w:r>
    </w:p>
    <w:p w14:paraId="7C78230F"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3</w:t>
      </w:r>
      <w:r w:rsidRPr="00D75B96">
        <w:t>:</w:t>
      </w:r>
      <w:r w:rsidRPr="00D75B96">
        <w:tab/>
      </w:r>
      <w:r w:rsidRPr="00D75B96">
        <w:rPr>
          <w:lang w:eastAsia="zh-CN"/>
        </w:rPr>
        <w:t>The application client provides the Source UE/Target UE with the list of potential UE-to-UE Relay containing the Relay User Info ID(s). The Relay User Info ID(s) of Source UE/Target UE to be monitored are passed in an Application Lever Container.</w:t>
      </w:r>
    </w:p>
    <w:p w14:paraId="27E5DFBA" w14:textId="77777777" w:rsidR="00462E8D" w:rsidRPr="00D75B96" w:rsidRDefault="00462E8D" w:rsidP="00462E8D">
      <w:pPr>
        <w:pStyle w:val="B10"/>
      </w:pPr>
      <w:r w:rsidRPr="00D75B96">
        <w:t>5.</w:t>
      </w:r>
      <w:r w:rsidRPr="00D75B96">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 and allowed to discover at least one of the Relay User Info(s) contained in the Application Level Container,, the PCF/UDM of the Source UE/Target UE or the Prose App Server returns an authorization response.</w:t>
      </w:r>
    </w:p>
    <w:p w14:paraId="38C49DFD" w14:textId="77777777" w:rsidR="00462E8D" w:rsidRPr="00D75B96" w:rsidRDefault="00462E8D" w:rsidP="00462E8D">
      <w:pPr>
        <w:pStyle w:val="B10"/>
      </w:pPr>
      <w:r w:rsidRPr="00D75B96">
        <w:t>6.</w:t>
      </w:r>
      <w:r w:rsidRPr="00D75B96">
        <w:tab/>
        <w:t>If the Relay Discovery Key Request is authorized, and the PLMN ID in the Relay User Info ID indicates a different PLMN, the 5G DDNMF of the Source UE/Target UE contacts the indicated PLMN's 5G DDNMF (i.e. the 5G DDNMF of the UE-to-UE Relay) by sending a Discovery Request message including the PC5 UE security capability in step 4.</w:t>
      </w:r>
    </w:p>
    <w:p w14:paraId="69EDCE52" w14:textId="77777777" w:rsidR="00462E8D" w:rsidRPr="00D75B96" w:rsidRDefault="00462E8D" w:rsidP="00462E8D">
      <w:pPr>
        <w:pStyle w:val="B10"/>
      </w:pPr>
      <w:r w:rsidRPr="00D75B96">
        <w:t>7.</w:t>
      </w:r>
      <w:r w:rsidRPr="00D75B96">
        <w:tab/>
        <w:t>The 5G DDNMF of the UE-to-UE Relay may exchange authorization messages with the ProSe Application Server. The ProSe Application Server may check whether the Source UE/Target UE and the UE-to-UE relay are authorized to perform the UE-to-UE Relay Discovery under the specific U2U relay service.</w:t>
      </w:r>
    </w:p>
    <w:p w14:paraId="631110B4" w14:textId="77777777" w:rsidR="00462E8D" w:rsidRPr="00D75B96" w:rsidRDefault="00462E8D" w:rsidP="00462E8D">
      <w:pPr>
        <w:pStyle w:val="B10"/>
      </w:pPr>
      <w:r w:rsidRPr="00D75B96">
        <w:t>8.</w:t>
      </w:r>
      <w:r w:rsidRPr="00D75B96">
        <w:tab/>
        <w:t>If the Discovery Request is authorized and the PC5 UE security capability in step 4 includes the chosen PC5 ciphering algorithm, the 5G DDNMF of the UE-to-UE Relay responds to the 5G DDNMF 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20BABF54" w14:textId="77777777" w:rsidR="00462E8D" w:rsidRPr="00D75B96" w:rsidRDefault="00462E8D" w:rsidP="00462E8D">
      <w:pPr>
        <w:pStyle w:val="B10"/>
      </w:pPr>
      <w:r w:rsidRPr="00D75B96">
        <w:t>9.</w:t>
      </w:r>
      <w:r w:rsidRPr="00D75B96">
        <w:tab/>
        <w:t>The 5G DDNMF of the Source UE/Target UE returns the Code Security Parameters along with the CURRENT_TIME, MAX_OFFSET parameters and the chosen PC5 ciphering algorithm. The Source UE/Target UE stores the Code Security Parameters together with the RSC.</w:t>
      </w:r>
    </w:p>
    <w:p w14:paraId="374ACF9C" w14:textId="77777777" w:rsidR="00462E8D" w:rsidRPr="00D75B96" w:rsidRDefault="00462E8D" w:rsidP="00462E8D">
      <w:r w:rsidRPr="00D75B96">
        <w:t>Steps 10 and 13 occur over PC5:</w:t>
      </w:r>
    </w:p>
    <w:p w14:paraId="4C0B6232" w14:textId="77777777" w:rsidR="00462E8D" w:rsidRPr="00D75B96" w:rsidRDefault="00462E8D" w:rsidP="00462E8D">
      <w:pPr>
        <w:pStyle w:val="B10"/>
      </w:pPr>
      <w:r w:rsidRPr="00D75B96">
        <w:t>10.</w:t>
      </w:r>
      <w:r w:rsidRPr="00D75B96">
        <w:tab/>
        <w:t>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w:t>
      </w:r>
      <w:proofErr w:type="gramStart"/>
      <w:r w:rsidRPr="00D75B96">
        <w:t>..</w:t>
      </w:r>
      <w:proofErr w:type="gramEnd"/>
      <w:r w:rsidRPr="00D75B96">
        <w:t xml:space="preserve"> </w:t>
      </w:r>
    </w:p>
    <w:p w14:paraId="6BC2FFCA" w14:textId="77777777" w:rsidR="00462E8D" w:rsidRPr="00D75B96" w:rsidRDefault="00462E8D" w:rsidP="00462E8D">
      <w:pPr>
        <w:pStyle w:val="B10"/>
      </w:pPr>
      <w:r w:rsidRPr="00D75B96">
        <w:t>11.</w:t>
      </w:r>
      <w:r w:rsidRPr="00D75B96">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w:t>
      </w:r>
      <w:proofErr w:type="gramStart"/>
      <w:r w:rsidRPr="00D75B96">
        <w:t>process</w:t>
      </w:r>
      <w:proofErr w:type="gramEnd"/>
      <w:r w:rsidRPr="00D75B96">
        <w:t xml:space="preserve">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32DBCA3E" w14:textId="77777777" w:rsidR="00462E8D" w:rsidRPr="00D75B96" w:rsidRDefault="00462E8D" w:rsidP="00462E8D">
      <w:pPr>
        <w:pStyle w:val="B10"/>
      </w:pPr>
      <w:r w:rsidRPr="00D75B96">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34EA688B" w14:textId="77777777" w:rsidR="00462E8D" w:rsidRPr="00D75B96" w:rsidRDefault="00462E8D" w:rsidP="00462E8D">
      <w:pPr>
        <w:pStyle w:val="NO"/>
      </w:pPr>
      <w:r w:rsidRPr="00D75B96">
        <w:rPr>
          <w:caps/>
        </w:rPr>
        <w:lastRenderedPageBreak/>
        <w:t>Note</w:t>
      </w:r>
      <w:r w:rsidRPr="00D75B96">
        <w:rPr>
          <w:rFonts w:hint="eastAsia"/>
          <w:caps/>
          <w:lang w:eastAsia="zh-CN"/>
        </w:rPr>
        <w:t xml:space="preserve"> </w:t>
      </w:r>
      <w:r w:rsidRPr="00D75B96">
        <w:rPr>
          <w:caps/>
          <w:lang w:eastAsia="zh-CN"/>
        </w:rPr>
        <w:t>4</w:t>
      </w:r>
      <w:r w:rsidRPr="00D75B96">
        <w:t>:</w:t>
      </w:r>
      <w:r w:rsidRPr="00D75B96">
        <w:tab/>
      </w:r>
      <w:r w:rsidRPr="00D75B96">
        <w:rPr>
          <w:lang w:eastAsia="zh-CN"/>
        </w:rPr>
        <w:t>The Source UE/Target UE may check the integrity of the discovery message on its own or check the integrity by sending a Match Report as defined in TS 33.503 [6].</w:t>
      </w:r>
    </w:p>
    <w:p w14:paraId="1FB962EE" w14:textId="77777777" w:rsidR="00462E8D" w:rsidRPr="00D75B96" w:rsidRDefault="00462E8D" w:rsidP="00462E8D">
      <w:pPr>
        <w:pStyle w:val="B10"/>
      </w:pPr>
      <w:r w:rsidRPr="00D75B96">
        <w:t>13.</w:t>
      </w:r>
      <w:r w:rsidRPr="00D75B96">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26151469" w14:textId="77777777" w:rsidR="00462E8D" w:rsidRPr="00D75B96" w:rsidRDefault="00462E8D" w:rsidP="00462E8D">
      <w:pPr>
        <w:pStyle w:val="B10"/>
      </w:pPr>
      <w:r w:rsidRPr="00D75B96">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11BCD2B8" w14:textId="77777777" w:rsidR="00462E8D" w:rsidRPr="00D75B96" w:rsidRDefault="00462E8D" w:rsidP="00462E8D">
      <w:pPr>
        <w:pStyle w:val="NO"/>
      </w:pPr>
      <w:r w:rsidRPr="00D75B96">
        <w:rPr>
          <w:caps/>
        </w:rPr>
        <w:t>Note</w:t>
      </w:r>
      <w:r w:rsidRPr="00D75B96">
        <w:rPr>
          <w:rFonts w:hint="eastAsia"/>
          <w:caps/>
          <w:lang w:eastAsia="zh-CN"/>
        </w:rPr>
        <w:t xml:space="preserve"> </w:t>
      </w:r>
      <w:r w:rsidRPr="00D75B96">
        <w:rPr>
          <w:caps/>
          <w:lang w:eastAsia="zh-CN"/>
        </w:rPr>
        <w:t>5</w:t>
      </w:r>
      <w:r w:rsidRPr="00D75B96">
        <w:t>:</w:t>
      </w:r>
      <w:r w:rsidRPr="00D75B96">
        <w:tab/>
      </w:r>
      <w:r w:rsidRPr="00D75B96">
        <w:rPr>
          <w:lang w:eastAsia="zh-CN"/>
        </w:rPr>
        <w:t>The UE-to-UE relay selection may be performed on the Target UE or Source UE.</w:t>
      </w:r>
    </w:p>
    <w:p w14:paraId="13EC96C4" w14:textId="77777777" w:rsidR="00462E8D" w:rsidRPr="00E43474" w:rsidRDefault="00462E8D" w:rsidP="00462E8D">
      <w:pPr>
        <w:pStyle w:val="NO"/>
        <w:rPr>
          <w:ins w:id="200" w:author="Zhou Wei" w:date="2023-07-24T11:07:00Z"/>
          <w:lang w:eastAsia="zh-CN"/>
        </w:rPr>
      </w:pPr>
      <w:ins w:id="201" w:author="Zhou Wei" w:date="2023-07-24T11:07:00Z">
        <w:r w:rsidRPr="00E43474">
          <w:rPr>
            <w:caps/>
          </w:rPr>
          <w:t>Note</w:t>
        </w:r>
        <w:r w:rsidRPr="00E43474">
          <w:t xml:space="preserve"> </w:t>
        </w:r>
        <w:r>
          <w:rPr>
            <w:rFonts w:hint="eastAsia"/>
            <w:lang w:eastAsia="zh-CN"/>
          </w:rPr>
          <w:t>6</w:t>
        </w:r>
        <w:r w:rsidRPr="00E43474">
          <w:t xml:space="preserve">: </w:t>
        </w:r>
        <w:r>
          <w:rPr>
            <w:rFonts w:hint="eastAsia"/>
            <w:lang w:val="en-US" w:eastAsia="zh-CN"/>
          </w:rPr>
          <w:t>Solution details are</w:t>
        </w:r>
        <w:r w:rsidRPr="00F82D9A">
          <w:rPr>
            <w:lang w:val="en-US" w:eastAsia="zh-CN"/>
          </w:rPr>
          <w:t xml:space="preserve"> not addressed in the present document</w:t>
        </w:r>
        <w:r>
          <w:rPr>
            <w:rFonts w:hint="eastAsia"/>
            <w:lang w:val="en-US" w:eastAsia="zh-CN"/>
          </w:rPr>
          <w:t>.</w:t>
        </w:r>
      </w:ins>
    </w:p>
    <w:p w14:paraId="7660A056" w14:textId="77777777" w:rsidR="00462E8D" w:rsidRPr="00D75B96" w:rsidDel="009743BE" w:rsidRDefault="00462E8D" w:rsidP="00462E8D">
      <w:pPr>
        <w:pStyle w:val="EditorsNote"/>
        <w:rPr>
          <w:del w:id="202" w:author="Zhou Wei" w:date="2023-07-24T11:07:00Z"/>
          <w:lang w:eastAsia="zh-CN"/>
        </w:rPr>
      </w:pPr>
      <w:del w:id="203" w:author="Zhou Wei" w:date="2023-07-24T11:07:00Z">
        <w:r w:rsidRPr="00D75B96" w:rsidDel="009743BE">
          <w:rPr>
            <w:rFonts w:hint="eastAsia"/>
            <w:lang w:eastAsia="zh-CN"/>
          </w:rPr>
          <w:delText>Editor</w:delText>
        </w:r>
        <w:r w:rsidRPr="00D75B96" w:rsidDel="009743BE">
          <w:rPr>
            <w:lang w:eastAsia="zh-CN"/>
          </w:rPr>
          <w:delText>'</w:delText>
        </w:r>
        <w:r w:rsidRPr="00D75B96" w:rsidDel="009743BE">
          <w:rPr>
            <w:rFonts w:hint="eastAsia"/>
            <w:lang w:eastAsia="zh-CN"/>
          </w:rPr>
          <w:delText>s Note: Solution details will be studied based on SA2</w:delText>
        </w:r>
        <w:r w:rsidRPr="00D75B96" w:rsidDel="009743BE">
          <w:rPr>
            <w:lang w:eastAsia="zh-CN"/>
          </w:rPr>
          <w:delText>'</w:delText>
        </w:r>
        <w:r w:rsidRPr="00D75B96" w:rsidDel="009743BE">
          <w:rPr>
            <w:rFonts w:hint="eastAsia"/>
            <w:lang w:eastAsia="zh-CN"/>
          </w:rPr>
          <w:delText>s conclusion about the KI#1 in TR 23.700-33 [2].</w:delText>
        </w:r>
      </w:del>
    </w:p>
    <w:p w14:paraId="73F3F9DA" w14:textId="77777777" w:rsidR="00462E8D" w:rsidRPr="00E43474" w:rsidRDefault="00462E8D" w:rsidP="00462E8D">
      <w:pPr>
        <w:pStyle w:val="NO"/>
        <w:rPr>
          <w:ins w:id="204" w:author="Zhou Wei" w:date="2023-07-24T11:08:00Z"/>
          <w:lang w:eastAsia="zh-CN"/>
        </w:rPr>
      </w:pPr>
      <w:ins w:id="205" w:author="Zhou Wei" w:date="2023-07-24T11:08:00Z">
        <w:r w:rsidRPr="00E43474">
          <w:rPr>
            <w:caps/>
          </w:rPr>
          <w:t>Note</w:t>
        </w:r>
        <w:r w:rsidRPr="00E43474">
          <w:t xml:space="preserve"> </w:t>
        </w:r>
        <w:r>
          <w:rPr>
            <w:rFonts w:hint="eastAsia"/>
            <w:lang w:eastAsia="zh-CN"/>
          </w:rPr>
          <w:t>7</w:t>
        </w:r>
        <w:r w:rsidRPr="00E43474">
          <w:t xml:space="preserve">: </w:t>
        </w:r>
        <w:r w:rsidRPr="00835C6C">
          <w:rPr>
            <w:lang w:val="en-US" w:eastAsia="zh-CN"/>
          </w:rPr>
          <w:t xml:space="preserve">It </w:t>
        </w:r>
        <w:r w:rsidRPr="005D2C94">
          <w:rPr>
            <w:lang w:val="en-US" w:eastAsia="zh-CN"/>
          </w:rPr>
          <w:t>is not addressed in the present document</w:t>
        </w:r>
        <w:r>
          <w:rPr>
            <w:rFonts w:hint="eastAsia"/>
            <w:lang w:val="en-US" w:eastAsia="zh-CN"/>
          </w:rPr>
          <w:t xml:space="preserve"> about</w:t>
        </w:r>
        <w:r w:rsidRPr="00835C6C">
          <w:rPr>
            <w:lang w:val="en-US" w:eastAsia="zh-CN"/>
          </w:rPr>
          <w:t xml:space="preserve"> whether both CP and UP based procedures are needed for security materials provisioning</w:t>
        </w:r>
        <w:r>
          <w:rPr>
            <w:rFonts w:hint="eastAsia"/>
            <w:lang w:val="en-US" w:eastAsia="zh-CN"/>
          </w:rPr>
          <w:t>.</w:t>
        </w:r>
      </w:ins>
    </w:p>
    <w:p w14:paraId="71C50EB6" w14:textId="77777777" w:rsidR="00462E8D" w:rsidRPr="00D75B96" w:rsidDel="009743BE" w:rsidRDefault="00462E8D" w:rsidP="00462E8D">
      <w:pPr>
        <w:pStyle w:val="EditorsNote"/>
        <w:rPr>
          <w:del w:id="206" w:author="Zhou Wei" w:date="2023-07-24T11:08:00Z"/>
          <w:lang w:eastAsia="zh-CN"/>
        </w:rPr>
      </w:pPr>
      <w:del w:id="207" w:author="Zhou Wei" w:date="2023-07-24T11:08:00Z">
        <w:r w:rsidRPr="00D75B96" w:rsidDel="009743BE">
          <w:rPr>
            <w:rFonts w:hint="eastAsia"/>
            <w:lang w:eastAsia="zh-CN"/>
          </w:rPr>
          <w:delText>Editor</w:delText>
        </w:r>
        <w:r w:rsidRPr="00D75B96" w:rsidDel="009743BE">
          <w:rPr>
            <w:lang w:eastAsia="zh-CN"/>
          </w:rPr>
          <w:delText>'</w:delText>
        </w:r>
        <w:r w:rsidRPr="00D75B96" w:rsidDel="009743BE">
          <w:rPr>
            <w:rFonts w:hint="eastAsia"/>
            <w:lang w:eastAsia="zh-CN"/>
          </w:rPr>
          <w:delText xml:space="preserve">s Note: </w:delText>
        </w:r>
        <w:r w:rsidRPr="00D75B96" w:rsidDel="009743BE">
          <w:rPr>
            <w:lang w:eastAsia="zh-CN"/>
          </w:rPr>
          <w:delText>It is FFS whether both CP and UP based procedures are needed for security materials provisioning</w:delText>
        </w:r>
        <w:r w:rsidRPr="00D75B96" w:rsidDel="009743BE">
          <w:rPr>
            <w:rFonts w:hint="eastAsia"/>
            <w:lang w:eastAsia="zh-CN"/>
          </w:rPr>
          <w:delText>.</w:delText>
        </w:r>
      </w:del>
    </w:p>
    <w:p w14:paraId="2FD25953" w14:textId="77777777" w:rsidR="00462E8D" w:rsidRPr="00D75B96" w:rsidRDefault="00462E8D" w:rsidP="00462E8D">
      <w:pPr>
        <w:pStyle w:val="30"/>
      </w:pPr>
      <w:bookmarkStart w:id="208" w:name="_Toc138688608"/>
      <w:bookmarkStart w:id="209" w:name="_Toc141099971"/>
      <w:r w:rsidRPr="00D75B96">
        <w:t>6.</w:t>
      </w:r>
      <w:r w:rsidRPr="00D75B96">
        <w:rPr>
          <w:rFonts w:hint="eastAsia"/>
        </w:rPr>
        <w:t>9</w:t>
      </w:r>
      <w:r w:rsidRPr="00D75B96">
        <w:t>.3</w:t>
      </w:r>
      <w:r w:rsidRPr="00D75B96">
        <w:tab/>
        <w:t>Evaluation</w:t>
      </w:r>
      <w:bookmarkEnd w:id="208"/>
      <w:bookmarkEnd w:id="209"/>
    </w:p>
    <w:p w14:paraId="33B98CB6" w14:textId="77777777" w:rsidR="00462E8D" w:rsidRPr="00D75B96" w:rsidRDefault="00462E8D" w:rsidP="00462E8D">
      <w:pPr>
        <w:rPr>
          <w:lang w:eastAsia="zh-CN"/>
        </w:rPr>
      </w:pPr>
      <w:r w:rsidRPr="00D75B96">
        <w:rPr>
          <w:rFonts w:hint="eastAsia"/>
          <w:lang w:eastAsia="zh-CN"/>
        </w:rPr>
        <w:t>T</w:t>
      </w:r>
      <w:r w:rsidRPr="00D75B96">
        <w:rPr>
          <w:lang w:eastAsia="zh-CN"/>
        </w:rPr>
        <w:t>his solution is aligned with the SA2's procedure defined in TS 23.304 [8].</w:t>
      </w:r>
    </w:p>
    <w:p w14:paraId="7057E780" w14:textId="77777777" w:rsidR="00462E8D" w:rsidRPr="00D75B96" w:rsidRDefault="00462E8D" w:rsidP="00462E8D">
      <w:pPr>
        <w:rPr>
          <w:lang w:eastAsia="zh-CN"/>
        </w:rPr>
      </w:pPr>
      <w:r w:rsidRPr="00D75B96">
        <w:rPr>
          <w:lang w:eastAsia="zh-CN"/>
        </w:rPr>
        <w:t xml:space="preserve">By using the security materials, </w:t>
      </w:r>
      <w:r w:rsidRPr="00D75B96">
        <w:rPr>
          <w:rFonts w:hint="eastAsia"/>
          <w:lang w:eastAsia="zh-CN"/>
        </w:rPr>
        <w:t>the</w:t>
      </w:r>
      <w:r w:rsidRPr="00D75B96">
        <w:rPr>
          <w:lang w:eastAsia="zh-CN"/>
        </w:rPr>
        <w:t xml:space="preserve"> 5G Prose End UEs can </w:t>
      </w:r>
      <w:r w:rsidRPr="00D75B96">
        <w:rPr>
          <w:rFonts w:hint="eastAsia"/>
          <w:lang w:eastAsia="zh-CN"/>
        </w:rPr>
        <w:t>securely</w:t>
      </w:r>
      <w:r w:rsidRPr="00D75B96">
        <w:rPr>
          <w:lang w:eastAsia="zh-CN"/>
        </w:rPr>
        <w:t xml:space="preserve"> discover each other via UE-to-UE Relay </w:t>
      </w:r>
      <w:r w:rsidRPr="00D75B96">
        <w:rPr>
          <w:rFonts w:hint="eastAsia"/>
          <w:lang w:eastAsia="zh-CN"/>
        </w:rPr>
        <w:t>and</w:t>
      </w:r>
      <w:r w:rsidRPr="00D75B96">
        <w:rPr>
          <w:lang w:eastAsia="zh-CN"/>
        </w:rPr>
        <w:t xml:space="preserve"> the Solicitation/Response messages can be protected.</w:t>
      </w:r>
    </w:p>
    <w:p w14:paraId="7758FAFB" w14:textId="77777777" w:rsidR="00462E8D" w:rsidRPr="00D75B96" w:rsidRDefault="00462E8D" w:rsidP="00462E8D">
      <w:pPr>
        <w:rPr>
          <w:lang w:eastAsia="zh-CN"/>
        </w:rPr>
      </w:pPr>
      <w:r w:rsidRPr="00D75B96">
        <w:rPr>
          <w:lang w:eastAsia="zh-CN"/>
        </w:rPr>
        <w:t>This solution fulfils the security requirements of KI#3 based on the DDNMF/PKMF's authorization by reusing the Discovery procedure defined in clause 6.1.3.2 of TS 33.503 [6]. Once the authorization is passed, the 5G Prose End UEs and UE-to-UE Relay can perform UE-to-UE relay discovery.</w:t>
      </w:r>
    </w:p>
    <w:p w14:paraId="2BA1552A" w14:textId="77777777" w:rsidR="00462E8D" w:rsidRPr="00D75B96" w:rsidRDefault="00462E8D" w:rsidP="00462E8D">
      <w:pPr>
        <w:rPr>
          <w:lang w:eastAsia="zh-CN"/>
        </w:rPr>
      </w:pPr>
      <w:r w:rsidRPr="00D75B96">
        <w:rPr>
          <w:lang w:eastAsia="zh-CN"/>
        </w:rPr>
        <w:t xml:space="preserve">This solution uses one set of discovery security material to protect the Solicitation/Response message by reusing the Discovery procedure defined in clause 6.1.3.2 of TS 33.503 [6]. </w:t>
      </w:r>
    </w:p>
    <w:p w14:paraId="674CE7F9" w14:textId="77777777" w:rsidR="00462E8D" w:rsidRPr="00D75B96" w:rsidRDefault="00462E8D" w:rsidP="00462E8D">
      <w:pPr>
        <w:pStyle w:val="2"/>
      </w:pPr>
      <w:bookmarkStart w:id="210" w:name="_Toc138688609"/>
      <w:bookmarkStart w:id="211" w:name="_Toc141099972"/>
      <w:r w:rsidRPr="00D75B96">
        <w:t>6.</w:t>
      </w:r>
      <w:r w:rsidRPr="00D75B96">
        <w:rPr>
          <w:rFonts w:hint="eastAsia"/>
          <w:lang w:eastAsia="zh-CN"/>
        </w:rPr>
        <w:t>10</w:t>
      </w:r>
      <w:r w:rsidRPr="00D75B96">
        <w:tab/>
        <w:t>Solution #</w:t>
      </w:r>
      <w:r w:rsidRPr="00D75B96">
        <w:rPr>
          <w:rFonts w:hint="eastAsia"/>
          <w:lang w:eastAsia="zh-CN"/>
        </w:rPr>
        <w:t>10</w:t>
      </w:r>
      <w:r w:rsidRPr="00D75B96">
        <w:t>: PAKE-based security for UE-to-UE relay</w:t>
      </w:r>
      <w:bookmarkEnd w:id="210"/>
      <w:bookmarkEnd w:id="211"/>
    </w:p>
    <w:p w14:paraId="0C6C32BF" w14:textId="77777777" w:rsidR="00462E8D" w:rsidRPr="00D75B96" w:rsidRDefault="00462E8D" w:rsidP="00462E8D">
      <w:pPr>
        <w:pStyle w:val="30"/>
      </w:pPr>
      <w:bookmarkStart w:id="212" w:name="_Toc138688610"/>
      <w:bookmarkStart w:id="213" w:name="_Toc141099973"/>
      <w:r w:rsidRPr="00D75B96">
        <w:t>6.</w:t>
      </w:r>
      <w:r w:rsidRPr="00D75B96">
        <w:rPr>
          <w:rFonts w:hint="eastAsia"/>
          <w:lang w:eastAsia="zh-CN"/>
        </w:rPr>
        <w:t>10</w:t>
      </w:r>
      <w:r w:rsidRPr="00D75B96">
        <w:t>.1</w:t>
      </w:r>
      <w:r w:rsidRPr="00D75B96">
        <w:tab/>
        <w:t>Introduction</w:t>
      </w:r>
      <w:bookmarkEnd w:id="212"/>
      <w:bookmarkEnd w:id="213"/>
    </w:p>
    <w:p w14:paraId="2DE38375" w14:textId="77777777" w:rsidR="00462E8D" w:rsidRPr="00D75B96" w:rsidRDefault="00462E8D" w:rsidP="00462E8D">
      <w:r w:rsidRPr="00D75B96">
        <w:t xml:space="preserve">This solution addresses Key Issue #2 and Key Issue #3. </w:t>
      </w:r>
    </w:p>
    <w:p w14:paraId="0C36F094" w14:textId="77777777" w:rsidR="00462E8D" w:rsidRPr="00D75B96" w:rsidRDefault="00462E8D" w:rsidP="00462E8D">
      <w:pPr>
        <w:rPr>
          <w:lang w:eastAsia="zh-CN"/>
        </w:rPr>
      </w:pPr>
      <w:r w:rsidRPr="00D75B96">
        <w:t>This solution proposes the usage of a password-based key establishment (PAKE) for UE-to-UE relay security and authorization. A PAKE allows establishing a secure channel while authenticating the peers based on a password. The PAKE is used to setup the security between:</w:t>
      </w:r>
    </w:p>
    <w:p w14:paraId="32B825C6" w14:textId="77777777" w:rsidR="00462E8D" w:rsidRPr="00D75B96" w:rsidRDefault="00462E8D" w:rsidP="00462E8D">
      <w:pPr>
        <w:pStyle w:val="B10"/>
      </w:pPr>
      <w:r w:rsidRPr="00D75B96">
        <w:t>-</w:t>
      </w:r>
      <w:r w:rsidRPr="00D75B96">
        <w:tab/>
      </w:r>
      <w:proofErr w:type="gramStart"/>
      <w:r w:rsidRPr="00D75B96">
        <w:t>the</w:t>
      </w:r>
      <w:proofErr w:type="gramEnd"/>
      <w:r w:rsidRPr="00D75B96">
        <w:t xml:space="preserve"> source UE (S-UE) and the UE-to-UE Relay (UE2UE), </w:t>
      </w:r>
    </w:p>
    <w:p w14:paraId="5D8DE5C2" w14:textId="77777777" w:rsidR="00462E8D" w:rsidRPr="00D75B96" w:rsidRDefault="00462E8D" w:rsidP="00462E8D">
      <w:pPr>
        <w:pStyle w:val="B10"/>
      </w:pPr>
      <w:r w:rsidRPr="00D75B96">
        <w:t>-</w:t>
      </w:r>
      <w:r w:rsidRPr="00D75B96">
        <w:tab/>
      </w:r>
      <w:proofErr w:type="gramStart"/>
      <w:r w:rsidRPr="00D75B96">
        <w:t>the</w:t>
      </w:r>
      <w:proofErr w:type="gramEnd"/>
      <w:r w:rsidRPr="00D75B96">
        <w:t xml:space="preserve"> target UE (T-UE) and the UE2UE and</w:t>
      </w:r>
    </w:p>
    <w:p w14:paraId="27B43299" w14:textId="77777777" w:rsidR="00462E8D" w:rsidRPr="00D75B96" w:rsidRDefault="00462E8D" w:rsidP="00462E8D">
      <w:pPr>
        <w:pStyle w:val="B10"/>
      </w:pPr>
      <w:r w:rsidRPr="00D75B96">
        <w:t>-</w:t>
      </w:r>
      <w:r w:rsidRPr="00D75B96">
        <w:tab/>
      </w:r>
      <w:proofErr w:type="gramStart"/>
      <w:r w:rsidRPr="00D75B96">
        <w:t>the</w:t>
      </w:r>
      <w:proofErr w:type="gramEnd"/>
      <w:r w:rsidRPr="00D75B96">
        <w:t xml:space="preserve"> S-UE and the T-UE.</w:t>
      </w:r>
    </w:p>
    <w:p w14:paraId="4705D95E" w14:textId="77777777" w:rsidR="00462E8D" w:rsidRPr="00D75B96" w:rsidRDefault="00462E8D" w:rsidP="00462E8D">
      <w:pPr>
        <w:rPr>
          <w:lang w:eastAsia="zh-CN"/>
        </w:rPr>
      </w:pPr>
      <w:r w:rsidRPr="00D75B96">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4670D76B" w14:textId="77777777" w:rsidR="00462E8D" w:rsidRPr="00D75B96" w:rsidRDefault="00462E8D" w:rsidP="00462E8D">
      <w:pPr>
        <w:rPr>
          <w:lang w:eastAsia="zh-CN"/>
        </w:rPr>
      </w:pPr>
      <w:r w:rsidRPr="00D75B96">
        <w:rPr>
          <w:lang w:eastAsia="zh-CN"/>
        </w:rPr>
        <w:t xml:space="preserve">Furthermore, the usage of a PAKE provides a reasonable approach for the authentication/authorization of the communicating parties: </w:t>
      </w:r>
    </w:p>
    <w:p w14:paraId="72050FC4" w14:textId="77777777" w:rsidR="00462E8D" w:rsidRPr="00D75B96" w:rsidRDefault="00462E8D" w:rsidP="00462E8D">
      <w:pPr>
        <w:pStyle w:val="B10"/>
        <w:rPr>
          <w:lang w:eastAsia="zh-CN"/>
        </w:rPr>
      </w:pPr>
      <w:r w:rsidRPr="00D75B96">
        <w:rPr>
          <w:lang w:eastAsia="zh-CN"/>
        </w:rPr>
        <w:t>-</w:t>
      </w:r>
      <w:r w:rsidRPr="00D75B96">
        <w:rPr>
          <w:lang w:eastAsia="zh-CN"/>
        </w:rPr>
        <w:tab/>
        <w:t xml:space="preserve">using a balanced PAKE authenticates two peers in a similar role, e.g. source and target UE; </w:t>
      </w:r>
    </w:p>
    <w:p w14:paraId="473AC19F" w14:textId="77777777" w:rsidR="00462E8D" w:rsidRPr="00D75B96" w:rsidRDefault="00462E8D" w:rsidP="00462E8D">
      <w:pPr>
        <w:pStyle w:val="B10"/>
        <w:rPr>
          <w:lang w:eastAsia="zh-CN"/>
        </w:rPr>
      </w:pPr>
      <w:r w:rsidRPr="00D75B96">
        <w:rPr>
          <w:lang w:eastAsia="zh-CN"/>
        </w:rPr>
        <w:lastRenderedPageBreak/>
        <w:t>-</w:t>
      </w:r>
      <w:r w:rsidRPr="00D75B96">
        <w:rPr>
          <w:lang w:eastAsia="zh-CN"/>
        </w:rPr>
        <w:tab/>
        <w:t xml:space="preserve">using an augmented PAKE can be used to differentiate roles, e.g. the role of a UE-to-UE relay and the role of a source/target UE preventing impersonation. </w:t>
      </w:r>
    </w:p>
    <w:p w14:paraId="3422CE80" w14:textId="77777777" w:rsidR="00462E8D" w:rsidRPr="00D75B96" w:rsidRDefault="00462E8D" w:rsidP="00462E8D">
      <w:pPr>
        <w:rPr>
          <w:lang w:eastAsia="zh-CN"/>
        </w:rPr>
      </w:pPr>
      <w:r w:rsidRPr="00D75B96">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3658C0E5" w14:textId="77777777" w:rsidR="00462E8D" w:rsidRPr="00D75B96" w:rsidRDefault="00462E8D" w:rsidP="00462E8D">
      <w:pPr>
        <w:pStyle w:val="30"/>
      </w:pPr>
      <w:bookmarkStart w:id="214" w:name="_Toc138688611"/>
      <w:bookmarkStart w:id="215" w:name="_Toc141099974"/>
      <w:r w:rsidRPr="00D75B96">
        <w:t>6.</w:t>
      </w:r>
      <w:r w:rsidRPr="00D75B96">
        <w:rPr>
          <w:rFonts w:hint="eastAsia"/>
          <w:lang w:eastAsia="zh-CN"/>
        </w:rPr>
        <w:t>10</w:t>
      </w:r>
      <w:r w:rsidRPr="00D75B96">
        <w:t>.2</w:t>
      </w:r>
      <w:r w:rsidRPr="00D75B96">
        <w:tab/>
        <w:t>Solution details</w:t>
      </w:r>
      <w:bookmarkEnd w:id="214"/>
      <w:bookmarkEnd w:id="215"/>
    </w:p>
    <w:p w14:paraId="05ECD41B" w14:textId="77777777" w:rsidR="00462E8D" w:rsidRPr="00B02FAC" w:rsidRDefault="00462E8D" w:rsidP="00462E8D">
      <w:pPr>
        <w:pStyle w:val="40"/>
        <w:rPr>
          <w:ins w:id="216" w:author="Zhou Wei" w:date="2023-07-24T11:09:00Z"/>
          <w:lang w:eastAsia="zh-CN"/>
        </w:rPr>
      </w:pPr>
      <w:bookmarkStart w:id="217" w:name="_Toc141099975"/>
      <w:ins w:id="218" w:author="Zhou Wei" w:date="2023-07-24T11:09:00Z">
        <w:r>
          <w:rPr>
            <w:rFonts w:hint="eastAsia"/>
            <w:lang w:eastAsia="zh-CN"/>
          </w:rPr>
          <w:t>6</w:t>
        </w:r>
        <w:r>
          <w:rPr>
            <w:lang w:eastAsia="zh-CN"/>
          </w:rPr>
          <w:t>.</w:t>
        </w:r>
        <w:r>
          <w:rPr>
            <w:rFonts w:hint="eastAsia"/>
            <w:lang w:eastAsia="zh-CN"/>
          </w:rPr>
          <w:t>10</w:t>
        </w:r>
        <w:r>
          <w:rPr>
            <w:lang w:eastAsia="zh-CN"/>
          </w:rPr>
          <w:t>.2.</w:t>
        </w:r>
        <w:r>
          <w:rPr>
            <w:rFonts w:hint="eastAsia"/>
            <w:lang w:eastAsia="zh-CN"/>
          </w:rPr>
          <w:t>0</w:t>
        </w:r>
        <w:r>
          <w:rPr>
            <w:lang w:eastAsia="zh-CN"/>
          </w:rPr>
          <w:tab/>
        </w:r>
        <w:r>
          <w:rPr>
            <w:rFonts w:hint="eastAsia"/>
            <w:color w:val="000000"/>
            <w:szCs w:val="18"/>
            <w:lang w:eastAsia="zh-CN"/>
          </w:rPr>
          <w:t>General</w:t>
        </w:r>
        <w:bookmarkEnd w:id="217"/>
      </w:ins>
    </w:p>
    <w:p w14:paraId="6991CB26" w14:textId="77777777" w:rsidR="00462E8D" w:rsidRPr="00D75B96" w:rsidDel="006B34F6" w:rsidRDefault="00462E8D" w:rsidP="00462E8D">
      <w:pPr>
        <w:pStyle w:val="40"/>
        <w:rPr>
          <w:del w:id="219" w:author="Zhou Wei" w:date="2023-07-24T11:09:00Z"/>
        </w:rPr>
      </w:pPr>
      <w:del w:id="220" w:author="Zhou Wei" w:date="2023-07-24T11:09:00Z">
        <w:r w:rsidRPr="00D75B96" w:rsidDel="006B34F6">
          <w:delText>6.10.2.1.0</w:delText>
        </w:r>
        <w:r w:rsidRPr="00D75B96" w:rsidDel="006B34F6">
          <w:tab/>
          <w:delText>General</w:delText>
        </w:r>
      </w:del>
    </w:p>
    <w:p w14:paraId="192B6B9D" w14:textId="77777777" w:rsidR="00462E8D" w:rsidRPr="00D75B96" w:rsidRDefault="00462E8D" w:rsidP="00462E8D">
      <w:r w:rsidRPr="00D75B96">
        <w:t>Figure 6.</w:t>
      </w:r>
      <w:r w:rsidRPr="00D75B96">
        <w:rPr>
          <w:rFonts w:hint="eastAsia"/>
          <w:lang w:eastAsia="zh-CN"/>
        </w:rPr>
        <w:t>10</w:t>
      </w:r>
      <w:r w:rsidRPr="00D75B96">
        <w:t>.2-1 depicts the steps of this solution.</w:t>
      </w:r>
    </w:p>
    <w:p w14:paraId="31CC34B6" w14:textId="74BFB5C2" w:rsidR="00462E8D" w:rsidRPr="00D75B96" w:rsidRDefault="00462E8D" w:rsidP="00462E8D">
      <w:pPr>
        <w:pStyle w:val="TH"/>
      </w:pPr>
      <w:r>
        <w:rPr>
          <w:noProof/>
          <w:lang w:val="en-US" w:eastAsia="zh-CN"/>
        </w:rPr>
        <w:drawing>
          <wp:inline distT="0" distB="0" distL="0" distR="0" wp14:anchorId="7BCE886F" wp14:editId="54C716BA">
            <wp:extent cx="4704080" cy="3773805"/>
            <wp:effectExtent l="0" t="0" r="1270" b="0"/>
            <wp:docPr id="7" name="图片 7" descr="说明: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说明: Text&#10;&#10;Description automatically generated"/>
                    <pic:cNvPicPr>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04080" cy="3773805"/>
                    </a:xfrm>
                    <a:prstGeom prst="rect">
                      <a:avLst/>
                    </a:prstGeom>
                    <a:noFill/>
                    <a:ln>
                      <a:noFill/>
                    </a:ln>
                  </pic:spPr>
                </pic:pic>
              </a:graphicData>
            </a:graphic>
          </wp:inline>
        </w:drawing>
      </w:r>
    </w:p>
    <w:p w14:paraId="020EF952" w14:textId="77777777" w:rsidR="00462E8D" w:rsidRPr="00D75B96" w:rsidRDefault="00462E8D" w:rsidP="00462E8D">
      <w:pPr>
        <w:pStyle w:val="TF"/>
      </w:pPr>
      <w:r w:rsidRPr="00D75B96">
        <w:t>Figure 6.</w:t>
      </w:r>
      <w:r w:rsidRPr="00D75B96">
        <w:rPr>
          <w:rFonts w:hint="eastAsia"/>
          <w:lang w:eastAsia="zh-CN"/>
        </w:rPr>
        <w:t>10</w:t>
      </w:r>
      <w:r w:rsidRPr="00D75B96">
        <w:t>.2-1</w:t>
      </w:r>
    </w:p>
    <w:p w14:paraId="137F720B" w14:textId="77777777" w:rsidR="00462E8D" w:rsidRPr="00D75B96" w:rsidRDefault="00462E8D" w:rsidP="00462E8D">
      <w:r w:rsidRPr="00D75B96">
        <w:t>The required steps are as follows:</w:t>
      </w:r>
    </w:p>
    <w:p w14:paraId="1B46CCC5" w14:textId="77777777" w:rsidR="00462E8D" w:rsidRPr="00D75B96" w:rsidRDefault="00462E8D" w:rsidP="00462E8D">
      <w:pPr>
        <w:pStyle w:val="B10"/>
      </w:pPr>
      <w:r w:rsidRPr="00D75B96">
        <w:t>-</w:t>
      </w:r>
      <w:r w:rsidRPr="00D75B96">
        <w:tab/>
        <w:t xml:space="preserve">Step 0 is the initial authorization and parameter provisioning of S-UE, UE2UE and T-UE. </w:t>
      </w:r>
    </w:p>
    <w:p w14:paraId="062A5199" w14:textId="77777777" w:rsidR="00462E8D" w:rsidRPr="00D75B96" w:rsidRDefault="00462E8D" w:rsidP="00462E8D">
      <w:pPr>
        <w:pStyle w:val="B10"/>
      </w:pPr>
      <w:r w:rsidRPr="00D75B96">
        <w:t>-</w:t>
      </w:r>
      <w:r w:rsidRPr="00D75B96">
        <w:tab/>
        <w:t>Steps 1 and 2 involve the exchange of an initial Direct Communication Request (DCR) message.</w:t>
      </w:r>
    </w:p>
    <w:p w14:paraId="20891E9F" w14:textId="77777777" w:rsidR="00462E8D" w:rsidRPr="00D75B96" w:rsidRDefault="00462E8D" w:rsidP="00462E8D">
      <w:pPr>
        <w:pStyle w:val="B10"/>
      </w:pPr>
      <w:r w:rsidRPr="00D75B96">
        <w:t>-</w:t>
      </w:r>
      <w:r w:rsidRPr="00D75B96">
        <w:tab/>
        <w:t xml:space="preserve">Step 3 involves the setup of a secure authenticated channel between UE2UE and T-UE based on a PAKE. </w:t>
      </w:r>
    </w:p>
    <w:p w14:paraId="47686A8A" w14:textId="77777777" w:rsidR="00462E8D" w:rsidRPr="00D75B96" w:rsidRDefault="00462E8D" w:rsidP="00462E8D">
      <w:pPr>
        <w:pStyle w:val="B10"/>
      </w:pPr>
      <w:r w:rsidRPr="00D75B96">
        <w:t>-</w:t>
      </w:r>
      <w:r w:rsidRPr="00D75B96">
        <w:tab/>
        <w:t>Step 4 involves an optional authorization phase.</w:t>
      </w:r>
    </w:p>
    <w:p w14:paraId="0BCC137E" w14:textId="77777777" w:rsidR="00462E8D" w:rsidRPr="00D75B96" w:rsidRDefault="00462E8D" w:rsidP="00462E8D">
      <w:pPr>
        <w:pStyle w:val="B10"/>
      </w:pPr>
      <w:r w:rsidRPr="00D75B96">
        <w:t>-</w:t>
      </w:r>
      <w:r w:rsidRPr="00D75B96">
        <w:tab/>
        <w:t>Step 5 involves the exchange of Direct Communication Accept (DCA) from T-UE to UE2UE.</w:t>
      </w:r>
    </w:p>
    <w:p w14:paraId="2F1476B5" w14:textId="77777777" w:rsidR="00462E8D" w:rsidRPr="00D75B96" w:rsidRDefault="00462E8D" w:rsidP="00462E8D">
      <w:pPr>
        <w:pStyle w:val="B10"/>
      </w:pPr>
      <w:r w:rsidRPr="00D75B96">
        <w:t>-</w:t>
      </w:r>
      <w:r w:rsidRPr="00D75B96">
        <w:tab/>
        <w:t>Step 6 involves the setup of a secure authenticated channel between S-UE and UE2UE based on a PAKE.</w:t>
      </w:r>
    </w:p>
    <w:p w14:paraId="3F1ABE7E" w14:textId="77777777" w:rsidR="00462E8D" w:rsidRPr="00D75B96" w:rsidRDefault="00462E8D" w:rsidP="00462E8D">
      <w:pPr>
        <w:pStyle w:val="B10"/>
      </w:pPr>
      <w:r w:rsidRPr="00D75B96">
        <w:t>-</w:t>
      </w:r>
      <w:r w:rsidRPr="00D75B96">
        <w:tab/>
        <w:t>Step 7 involves an optional authorization phase.</w:t>
      </w:r>
    </w:p>
    <w:p w14:paraId="000ABF38" w14:textId="77777777" w:rsidR="00462E8D" w:rsidRPr="00D75B96" w:rsidRDefault="00462E8D" w:rsidP="00462E8D">
      <w:pPr>
        <w:pStyle w:val="B10"/>
      </w:pPr>
      <w:r w:rsidRPr="00D75B96">
        <w:t>-</w:t>
      </w:r>
      <w:r w:rsidRPr="00D75B96">
        <w:tab/>
        <w:t>Step 8 involves the exchange of DCA from UE2UE to S-UE.</w:t>
      </w:r>
    </w:p>
    <w:p w14:paraId="375679D9" w14:textId="77777777" w:rsidR="00462E8D" w:rsidRPr="00D75B96" w:rsidRDefault="00462E8D" w:rsidP="00462E8D">
      <w:pPr>
        <w:pStyle w:val="B10"/>
      </w:pPr>
      <w:r w:rsidRPr="00D75B96">
        <w:t>-</w:t>
      </w:r>
      <w:r w:rsidRPr="00D75B96">
        <w:tab/>
        <w:t>Step 9 involves the setup of a secure authenticated channel between S-UE and T-UE based on a PAKE.</w:t>
      </w:r>
    </w:p>
    <w:p w14:paraId="0B8D3DA6" w14:textId="77777777" w:rsidR="00462E8D" w:rsidRPr="00D75B96" w:rsidRDefault="00462E8D" w:rsidP="00462E8D">
      <w:pPr>
        <w:pStyle w:val="B10"/>
      </w:pPr>
      <w:r w:rsidRPr="00D75B96">
        <w:t>-</w:t>
      </w:r>
      <w:r w:rsidRPr="00D75B96">
        <w:tab/>
        <w:t>Step 10 involves an optional authorization phase.</w:t>
      </w:r>
    </w:p>
    <w:p w14:paraId="4482B2D1" w14:textId="77777777" w:rsidR="00462E8D" w:rsidRPr="00D75B96" w:rsidRDefault="00462E8D" w:rsidP="00462E8D">
      <w:pPr>
        <w:pStyle w:val="B10"/>
      </w:pPr>
      <w:r w:rsidRPr="00D75B96">
        <w:lastRenderedPageBreak/>
        <w:t>-</w:t>
      </w:r>
      <w:r w:rsidRPr="00D75B96">
        <w:tab/>
        <w:t>Step 11 involves the exchange of DCA from T-UE to S-UE.</w:t>
      </w:r>
    </w:p>
    <w:p w14:paraId="6512C787" w14:textId="77777777" w:rsidR="00462E8D" w:rsidRPr="00D75B96" w:rsidRDefault="00462E8D" w:rsidP="00462E8D">
      <w:r w:rsidRPr="00D75B96">
        <w:t>The PAKE in Steps 3, 6, and 9 may rely on a password shared amongst both UEs (in case of balanced PAKE), or a password and a password derived value (in case of augmented PAKE) that might be, e.g. pre-configured in Step 0. This password may also be entered in the involved devices by the users or generated by the devices and exchanged out-of-band.</w:t>
      </w:r>
    </w:p>
    <w:p w14:paraId="1C7D6A73" w14:textId="77777777" w:rsidR="00462E8D" w:rsidRPr="00D75B96" w:rsidRDefault="00462E8D" w:rsidP="00462E8D">
      <w:pPr>
        <w:keepNext/>
        <w:keepLines/>
      </w:pPr>
      <w:r w:rsidRPr="00D75B96">
        <w:t xml:space="preserve">The PAKE in Steps 3 and 6 may be an augmented PAKE in which, e.g. the Target UE (or Source UE) does not have access to the password itself, but a password-derived value used in the augmented PAKE and from which the actual password can only be retrieved by means of an offline dictionary attack. This prevents the target UE (or Source UE) from impersonating the UE2UE. </w:t>
      </w:r>
    </w:p>
    <w:p w14:paraId="1269808B" w14:textId="77777777" w:rsidR="00462E8D" w:rsidRPr="00D75B96" w:rsidRDefault="00462E8D" w:rsidP="00462E8D">
      <w:r w:rsidRPr="00D75B96">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747501E6" w14:textId="77777777" w:rsidR="00462E8D" w:rsidRPr="00D75B96" w:rsidRDefault="00462E8D" w:rsidP="00462E8D">
      <w:pPr>
        <w:pStyle w:val="NO"/>
      </w:pPr>
      <w:r w:rsidRPr="00D75B96">
        <w:rPr>
          <w:caps/>
        </w:rPr>
        <w:t>Note</w:t>
      </w:r>
      <w:del w:id="221" w:author="Zhou Wei" w:date="2023-07-24T11:10:00Z">
        <w:r w:rsidRPr="00D75B96" w:rsidDel="006B34F6">
          <w:rPr>
            <w:rFonts w:hint="eastAsia"/>
            <w:caps/>
            <w:lang w:eastAsia="zh-CN"/>
          </w:rPr>
          <w:delText xml:space="preserve"> 1</w:delText>
        </w:r>
      </w:del>
      <w:r w:rsidRPr="00D75B96">
        <w:t>:</w:t>
      </w:r>
      <w:r w:rsidRPr="00D75B96">
        <w:tab/>
        <w:t>The PAKE choice is left to application layer. This solution only provides the means to support an application layer defined PAKE in ProSe.</w:t>
      </w:r>
    </w:p>
    <w:p w14:paraId="47D6D79B" w14:textId="77777777" w:rsidR="00462E8D" w:rsidRPr="00D75B96" w:rsidRDefault="00462E8D" w:rsidP="00462E8D">
      <w:r w:rsidRPr="00D75B96">
        <w:t>The message flow in Figure 6.10.2-1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181A2350" w14:textId="77777777" w:rsidR="00462E8D" w:rsidRPr="00D75B96" w:rsidRDefault="00462E8D" w:rsidP="00462E8D">
      <w:r w:rsidRPr="00D75B96">
        <w:t xml:space="preserve">This PAKE based solution can be either fully in ProSe scope or partial ProSe scope. </w:t>
      </w:r>
    </w:p>
    <w:p w14:paraId="3DC96AE9" w14:textId="77777777" w:rsidR="00462E8D" w:rsidRPr="00D75B96" w:rsidRDefault="00462E8D" w:rsidP="00462E8D">
      <w:pPr>
        <w:pStyle w:val="B10"/>
      </w:pPr>
      <w:r w:rsidRPr="00D75B96">
        <w:t>-</w:t>
      </w:r>
      <w:r w:rsidRPr="00D75B96">
        <w:tab/>
        <w:t xml:space="preserve">In partial ProSe scope, it is required the ProSe definition of at least (1) parameters to be provisioned, (2) parameters exchanged prior to the PAKE itself, and (3) method to provision a password in out-of-coverage situations. </w:t>
      </w:r>
    </w:p>
    <w:p w14:paraId="731744FB" w14:textId="77777777" w:rsidR="00462E8D" w:rsidRPr="00D75B96" w:rsidRDefault="00462E8D" w:rsidP="00462E8D">
      <w:pPr>
        <w:pStyle w:val="B10"/>
      </w:pPr>
      <w:r w:rsidRPr="00D75B96">
        <w:t>-</w:t>
      </w:r>
      <w:r w:rsidRPr="00D75B96">
        <w:tab/>
        <w:t>In full ProSe scope, it is required the choice of at least a PAKE protocol. Full ProSe scope provides increased interoperability.</w:t>
      </w:r>
    </w:p>
    <w:p w14:paraId="5EBE574E" w14:textId="77777777" w:rsidR="00462E8D" w:rsidRPr="00D75B96" w:rsidRDefault="00462E8D" w:rsidP="00462E8D">
      <w:pPr>
        <w:pStyle w:val="40"/>
        <w:rPr>
          <w:lang w:eastAsia="zh-CN"/>
        </w:rPr>
      </w:pPr>
      <w:bookmarkStart w:id="222" w:name="_Toc138688612"/>
      <w:bookmarkStart w:id="223" w:name="_Toc141099976"/>
      <w:r w:rsidRPr="00D75B96">
        <w:rPr>
          <w:rFonts w:hint="eastAsia"/>
        </w:rPr>
        <w:t>6</w:t>
      </w:r>
      <w:r w:rsidRPr="00D75B96">
        <w:t>.</w:t>
      </w:r>
      <w:r w:rsidRPr="00D75B96">
        <w:rPr>
          <w:rFonts w:hint="eastAsia"/>
        </w:rPr>
        <w:t>10</w:t>
      </w:r>
      <w:r w:rsidRPr="00D75B96">
        <w:t>.2.</w:t>
      </w:r>
      <w:r w:rsidRPr="00D75B96">
        <w:rPr>
          <w:rFonts w:hint="eastAsia"/>
        </w:rPr>
        <w:t>1</w:t>
      </w:r>
      <w:r w:rsidRPr="00D75B96">
        <w:tab/>
        <w:t>Parameter provisioning in-coverage and out-of coverage</w:t>
      </w:r>
      <w:bookmarkEnd w:id="222"/>
      <w:bookmarkEnd w:id="223"/>
    </w:p>
    <w:p w14:paraId="47282A6B" w14:textId="77777777" w:rsidR="00462E8D" w:rsidRPr="00D75B96" w:rsidRDefault="00462E8D" w:rsidP="00462E8D">
      <w:r w:rsidRPr="00D75B96">
        <w:t xml:space="preserve">The provisioning of passwords can be done either in coverage or out-of-coverage in Step 0. </w:t>
      </w:r>
    </w:p>
    <w:p w14:paraId="6AF037F7" w14:textId="77777777" w:rsidR="00462E8D" w:rsidRPr="00D75B96" w:rsidRDefault="00462E8D" w:rsidP="00462E8D">
      <w:r w:rsidRPr="00D75B96">
        <w:t xml:space="preserve">When the provisioning is done when a UE is in coverage, the UE is configured with one or multiple passwords "raw-passwords" or "password-derived tokens". </w:t>
      </w:r>
    </w:p>
    <w:p w14:paraId="1C9FEA8E" w14:textId="77777777" w:rsidR="00462E8D" w:rsidRPr="00D75B96" w:rsidRDefault="00462E8D" w:rsidP="00462E8D">
      <w:r w:rsidRPr="00D75B96">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3DF60BC0" w14:textId="77777777" w:rsidR="00462E8D" w:rsidRPr="00D75B96" w:rsidRDefault="00462E8D" w:rsidP="00462E8D">
      <w:r w:rsidRPr="00D75B96">
        <w:t>As in other solutions, the parameters can be received from the 5G PKMF and 5G DDNMF when the UE is in coverage.</w:t>
      </w:r>
    </w:p>
    <w:p w14:paraId="232D8723" w14:textId="77777777" w:rsidR="00462E8D" w:rsidRPr="00D75B96" w:rsidRDefault="00462E8D" w:rsidP="00462E8D">
      <w:r w:rsidRPr="00D75B96">
        <w:t xml:space="preserve">During provisioning in-coverage, a UE is also provisioned with an "out-of-coverage policy" determining whether a UE may use a temporary password entered or provisioned by the user when the UE is out-of-coverage. When the UE is then out-of-coverage, a UE can be provisioned with a temporary password entered by the user if "out-of-coverage policy" allows for it. </w:t>
      </w:r>
    </w:p>
    <w:p w14:paraId="24A62102" w14:textId="77777777" w:rsidR="00462E8D" w:rsidRPr="00D75B96" w:rsidRDefault="00462E8D" w:rsidP="00462E8D">
      <w:pPr>
        <w:pStyle w:val="NO"/>
      </w:pPr>
      <w:r w:rsidRPr="00D75B96">
        <w:rPr>
          <w:caps/>
        </w:rPr>
        <w:t>Note</w:t>
      </w:r>
      <w:r w:rsidRPr="00D75B96">
        <w:t>:</w:t>
      </w:r>
      <w:r w:rsidRPr="00D75B96">
        <w:tab/>
        <w:t>Details on how a UE can be provisioned with a temporary password in an out-of-coverage situation (out of band, keyboard, QR code</w:t>
      </w:r>
      <w:proofErr w:type="gramStart"/>
      <w:r w:rsidRPr="00D75B96">
        <w:t>,…</w:t>
      </w:r>
      <w:proofErr w:type="gramEnd"/>
      <w:r w:rsidRPr="00D75B96">
        <w:t>) are left to normative phase.</w:t>
      </w:r>
    </w:p>
    <w:p w14:paraId="144D14A8" w14:textId="77777777" w:rsidR="00462E8D" w:rsidRPr="00D75B96" w:rsidRDefault="00462E8D" w:rsidP="00462E8D">
      <w:pPr>
        <w:pStyle w:val="40"/>
        <w:rPr>
          <w:lang w:eastAsia="zh-CN"/>
        </w:rPr>
      </w:pPr>
      <w:bookmarkStart w:id="224" w:name="_Toc138688613"/>
      <w:bookmarkStart w:id="225" w:name="_Toc141099977"/>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2</w:t>
      </w:r>
      <w:r w:rsidRPr="00D75B96">
        <w:rPr>
          <w:lang w:eastAsia="zh-CN"/>
        </w:rPr>
        <w:tab/>
      </w:r>
      <w:r w:rsidRPr="00D75B96">
        <w:rPr>
          <w:szCs w:val="18"/>
        </w:rPr>
        <w:t>PAKE protocols</w:t>
      </w:r>
      <w:bookmarkEnd w:id="224"/>
      <w:bookmarkEnd w:id="225"/>
    </w:p>
    <w:p w14:paraId="6C1E3D15" w14:textId="77777777" w:rsidR="00462E8D" w:rsidRPr="00D75B96" w:rsidRDefault="00462E8D" w:rsidP="00462E8D">
      <w:r w:rsidRPr="00D75B96">
        <w:t>There are many PAKE protocols in the literature. Specific PAKE protocols that are of special interest are IETF PAKE protocols in discussion and/or standardization at IRTF CFRG, e.g. CPAKE[</w:t>
      </w:r>
      <w:r w:rsidRPr="00D75B96">
        <w:rPr>
          <w:rFonts w:hint="eastAsia"/>
        </w:rPr>
        <w:t>10</w:t>
      </w:r>
      <w:r w:rsidRPr="00D75B96">
        <w:t>], OPAQUE[</w:t>
      </w:r>
      <w:r w:rsidRPr="00D75B96">
        <w:rPr>
          <w:rFonts w:hint="eastAsia"/>
        </w:rPr>
        <w:t>11</w:t>
      </w:r>
      <w:r w:rsidRPr="00D75B96">
        <w:t>], SPAKE2[</w:t>
      </w:r>
      <w:r w:rsidRPr="00D75B96">
        <w:rPr>
          <w:rFonts w:hint="eastAsia"/>
        </w:rPr>
        <w:t>12</w:t>
      </w:r>
      <w:r w:rsidRPr="00D75B96">
        <w:t>] or SPAKE2+[</w:t>
      </w:r>
      <w:r w:rsidRPr="00D75B96">
        <w:rPr>
          <w:rFonts w:hint="eastAsia"/>
        </w:rPr>
        <w:t>13</w:t>
      </w:r>
      <w:r w:rsidRPr="00D75B96">
        <w:t xml:space="preserve">]. CPAKE and SPAKE2 are balanced PAKE protocols. OPAQUE and SPAKE2+ are augmented PAKE protocols. While CPAKE and OPAQUE have been formally endorsed in the PAKE selection process by IRTF CFRG as </w:t>
      </w:r>
      <w:r w:rsidRPr="00D75B96">
        <w:lastRenderedPageBreak/>
        <w:t>balanced and augmented options, the choice of SPAKE2 and SPAKE2+ as balanced and augmented PAKE protocols, respectively, is also meaningful due to the similarity between them.</w:t>
      </w:r>
    </w:p>
    <w:p w14:paraId="5F1A367A" w14:textId="77777777" w:rsidR="00462E8D" w:rsidRPr="00D75B96" w:rsidRDefault="00462E8D" w:rsidP="00462E8D">
      <w:pPr>
        <w:pStyle w:val="40"/>
        <w:rPr>
          <w:lang w:eastAsia="zh-CN"/>
        </w:rPr>
      </w:pPr>
      <w:bookmarkStart w:id="226" w:name="_Toc138688614"/>
      <w:bookmarkStart w:id="227" w:name="_Toc141099978"/>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3</w:t>
      </w:r>
      <w:r w:rsidRPr="00D75B96">
        <w:rPr>
          <w:lang w:eastAsia="zh-CN"/>
        </w:rPr>
        <w:tab/>
      </w:r>
      <w:r w:rsidRPr="00D75B96">
        <w:rPr>
          <w:szCs w:val="18"/>
        </w:rPr>
        <w:t>Parameters exchanged prior to the PAKE execution</w:t>
      </w:r>
      <w:bookmarkEnd w:id="226"/>
      <w:bookmarkEnd w:id="227"/>
    </w:p>
    <w:p w14:paraId="0BA8DD16" w14:textId="77777777" w:rsidR="00462E8D" w:rsidRPr="00D75B96" w:rsidRDefault="00462E8D" w:rsidP="00462E8D">
      <w:r w:rsidRPr="00D75B96">
        <w:t>Several parameters need to be exchanged prior to the PAKE execution in Steps 3, 6, and 9. These parameters include:</w:t>
      </w:r>
    </w:p>
    <w:p w14:paraId="683644A5" w14:textId="77777777" w:rsidR="00462E8D" w:rsidRPr="00D75B96" w:rsidRDefault="00462E8D" w:rsidP="00462E8D">
      <w:pPr>
        <w:pStyle w:val="B10"/>
      </w:pPr>
      <w:r w:rsidRPr="00D75B96">
        <w:t>-</w:t>
      </w:r>
      <w:r w:rsidRPr="00D75B96">
        <w:tab/>
        <w:t>The Relay Service Code,</w:t>
      </w:r>
    </w:p>
    <w:p w14:paraId="04F45BDD" w14:textId="77777777" w:rsidR="00462E8D" w:rsidRPr="00D75B96" w:rsidRDefault="00462E8D" w:rsidP="00462E8D">
      <w:pPr>
        <w:pStyle w:val="B10"/>
      </w:pPr>
      <w:r w:rsidRPr="00D75B96">
        <w:t>-</w:t>
      </w:r>
      <w:r w:rsidRPr="00D75B96">
        <w:tab/>
        <w:t xml:space="preserve">A "password hint" used to identify the "raw password". In the absence of an explicit password hint, then it is the RSC that serves as a password hint, i.e. the password is linked to the RSC. </w:t>
      </w:r>
    </w:p>
    <w:p w14:paraId="2D74F2AC" w14:textId="77777777" w:rsidR="00462E8D" w:rsidRPr="00D75B96" w:rsidRDefault="00462E8D" w:rsidP="00462E8D">
      <w:r w:rsidRPr="00D75B96">
        <w:t>In particular,</w:t>
      </w:r>
    </w:p>
    <w:p w14:paraId="7A8E6B99" w14:textId="77777777" w:rsidR="00462E8D" w:rsidRPr="00D75B96" w:rsidRDefault="00462E8D" w:rsidP="00462E8D">
      <w:pPr>
        <w:pStyle w:val="B10"/>
      </w:pPr>
      <w:r w:rsidRPr="00D75B96">
        <w:t>-</w:t>
      </w:r>
      <w:r w:rsidRPr="00D75B96">
        <w:tab/>
        <w:t>The DCR message in Step 1 includes the RSC and password-hints for the PAKEs in Steps 6 and 9.</w:t>
      </w:r>
    </w:p>
    <w:p w14:paraId="44C2D8D9" w14:textId="77777777" w:rsidR="00462E8D" w:rsidRPr="00D75B96" w:rsidRDefault="00462E8D" w:rsidP="00462E8D">
      <w:pPr>
        <w:pStyle w:val="B10"/>
      </w:pPr>
      <w:r w:rsidRPr="00D75B96">
        <w:t>-</w:t>
      </w:r>
      <w:r w:rsidRPr="00D75B96">
        <w:tab/>
        <w:t>The DCR message in Step 2 includes the RSC and password-hints for the PAKEs in Steps 3 and 9.</w:t>
      </w:r>
    </w:p>
    <w:p w14:paraId="0205D7E0" w14:textId="77777777" w:rsidR="00462E8D" w:rsidRPr="00D75B96" w:rsidRDefault="00462E8D" w:rsidP="00462E8D">
      <w:r w:rsidRPr="00D75B96">
        <w:t xml:space="preserve">When the UE2UE relay receives message of Step 1, the UE2UE relay may remove the password hint for the PAKE in Step 6. Furthermore, the UE2UE relay adds its password hint for the PAKE to the DCR message in Step 2. </w:t>
      </w:r>
    </w:p>
    <w:p w14:paraId="35375417" w14:textId="77777777" w:rsidR="00462E8D" w:rsidRPr="00D75B96" w:rsidRDefault="00462E8D" w:rsidP="00462E8D">
      <w:r w:rsidRPr="00D75B96">
        <w:t>When the target UE receives message in Step 2, the target UE starts the PAKE in Step 3 based on the received password hint.</w:t>
      </w:r>
    </w:p>
    <w:p w14:paraId="26A1B42D" w14:textId="77777777" w:rsidR="00462E8D" w:rsidRPr="00D75B96" w:rsidRDefault="00462E8D" w:rsidP="00462E8D">
      <w:pPr>
        <w:pStyle w:val="40"/>
        <w:rPr>
          <w:lang w:eastAsia="zh-CN"/>
        </w:rPr>
      </w:pPr>
      <w:bookmarkStart w:id="228" w:name="_Toc138688615"/>
      <w:bookmarkStart w:id="229" w:name="_Toc141099979"/>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4</w:t>
      </w:r>
      <w:r w:rsidRPr="00D75B96">
        <w:rPr>
          <w:lang w:eastAsia="zh-CN"/>
        </w:rPr>
        <w:tab/>
      </w:r>
      <w:r w:rsidRPr="00D75B96">
        <w:rPr>
          <w:szCs w:val="18"/>
        </w:rPr>
        <w:t>PAKE execution</w:t>
      </w:r>
      <w:bookmarkEnd w:id="228"/>
      <w:bookmarkEnd w:id="229"/>
    </w:p>
    <w:p w14:paraId="2489E735" w14:textId="77777777" w:rsidR="00462E8D" w:rsidRPr="00D75B96" w:rsidRDefault="00462E8D" w:rsidP="00462E8D">
      <w:r w:rsidRPr="00D75B96">
        <w:t xml:space="preserve">This subclause explains how a PAKE can be executed in the context of SPAKE2 and SPAKE2+ that involve the exchange of four messages as explained in Clause 3.1 in [12] and [13]. </w:t>
      </w:r>
    </w:p>
    <w:p w14:paraId="5977B352" w14:textId="77777777" w:rsidR="00462E8D" w:rsidRPr="00D75B96" w:rsidRDefault="00462E8D" w:rsidP="00462E8D">
      <w:r w:rsidRPr="00D75B96">
        <w:t xml:space="preserve">The first and second PAKE messages are exchanged in a </w:t>
      </w:r>
      <w:r w:rsidRPr="00D75B96">
        <w:rPr>
          <w:i/>
          <w:iCs/>
        </w:rPr>
        <w:t>Direct Auth and Key Establish Request</w:t>
      </w:r>
      <w:r w:rsidRPr="00D75B96">
        <w:t xml:space="preserve"> and a </w:t>
      </w:r>
      <w:r w:rsidRPr="00D75B96">
        <w:rPr>
          <w:i/>
          <w:iCs/>
        </w:rPr>
        <w:t>Direct Auth and Key Establish Response</w:t>
      </w:r>
      <w:r w:rsidRPr="00D75B96">
        <w:t xml:space="preserve"> messages, respectively. </w:t>
      </w:r>
    </w:p>
    <w:p w14:paraId="60272D2D" w14:textId="77777777" w:rsidR="00462E8D" w:rsidRPr="00D75B96" w:rsidRDefault="00462E8D" w:rsidP="00462E8D">
      <w:r w:rsidRPr="00D75B96">
        <w:t xml:space="preserve">The third and fourth messages are exchanged in the </w:t>
      </w:r>
      <w:r w:rsidRPr="00D75B96">
        <w:rPr>
          <w:i/>
          <w:iCs/>
        </w:rPr>
        <w:t>Direct Security Mode Command</w:t>
      </w:r>
      <w:r w:rsidRPr="00D75B96">
        <w:t xml:space="preserve"> and the </w:t>
      </w:r>
      <w:r w:rsidRPr="00D75B96">
        <w:rPr>
          <w:i/>
          <w:iCs/>
        </w:rPr>
        <w:t>Direct Security Mode Complete</w:t>
      </w:r>
      <w:r w:rsidRPr="00D75B96">
        <w:t>, respectively.</w:t>
      </w:r>
    </w:p>
    <w:p w14:paraId="59FCEFC3" w14:textId="77777777" w:rsidR="00462E8D" w:rsidRPr="00D75B96" w:rsidRDefault="00462E8D" w:rsidP="00462E8D">
      <w:pPr>
        <w:pStyle w:val="40"/>
        <w:rPr>
          <w:lang w:eastAsia="zh-CN"/>
        </w:rPr>
      </w:pPr>
      <w:bookmarkStart w:id="230" w:name="_Toc138688616"/>
      <w:bookmarkStart w:id="231" w:name="_Toc141099980"/>
      <w:r w:rsidRPr="00D75B96">
        <w:rPr>
          <w:rFonts w:hint="eastAsia"/>
          <w:lang w:eastAsia="zh-CN"/>
        </w:rPr>
        <w:t>6</w:t>
      </w:r>
      <w:r w:rsidRPr="00D75B96">
        <w:rPr>
          <w:lang w:eastAsia="zh-CN"/>
        </w:rPr>
        <w:t>.</w:t>
      </w:r>
      <w:r w:rsidRPr="00D75B96">
        <w:rPr>
          <w:rFonts w:hint="eastAsia"/>
          <w:lang w:eastAsia="zh-CN"/>
        </w:rPr>
        <w:t>10</w:t>
      </w:r>
      <w:r w:rsidRPr="00D75B96">
        <w:rPr>
          <w:lang w:eastAsia="zh-CN"/>
        </w:rPr>
        <w:t>.2.</w:t>
      </w:r>
      <w:r w:rsidRPr="00D75B96">
        <w:rPr>
          <w:rFonts w:hint="eastAsia"/>
          <w:lang w:eastAsia="zh-CN"/>
        </w:rPr>
        <w:t>5</w:t>
      </w:r>
      <w:r w:rsidRPr="00D75B96">
        <w:rPr>
          <w:lang w:eastAsia="zh-CN"/>
        </w:rPr>
        <w:tab/>
      </w:r>
      <w:r w:rsidRPr="00D75B96">
        <w:rPr>
          <w:szCs w:val="18"/>
        </w:rPr>
        <w:t>Secure exchange of data</w:t>
      </w:r>
      <w:bookmarkEnd w:id="230"/>
      <w:bookmarkEnd w:id="231"/>
    </w:p>
    <w:p w14:paraId="5786F291" w14:textId="77777777" w:rsidR="00462E8D" w:rsidRPr="00D75B96" w:rsidRDefault="00462E8D" w:rsidP="00462E8D">
      <w:r w:rsidRPr="00D75B96">
        <w:t xml:space="preserve">The secure exchange of data relies on a shared key Ks between two UEs result of the PAKE. This key </w:t>
      </w:r>
      <w:proofErr w:type="gramStart"/>
      <w:r w:rsidRPr="00D75B96">
        <w:t>Ks</w:t>
      </w:r>
      <w:proofErr w:type="gramEnd"/>
      <w:r w:rsidRPr="00D75B96">
        <w:t xml:space="preserve"> is K_shared as defined in Clause 3.4 in [13] or TT as defined in Clause 4 in [12].</w:t>
      </w:r>
    </w:p>
    <w:p w14:paraId="6F147FA3" w14:textId="77777777" w:rsidR="00462E8D" w:rsidRPr="00D75B96" w:rsidRDefault="00462E8D" w:rsidP="00462E8D">
      <w:r w:rsidRPr="00D75B96">
        <w:t xml:space="preserve">For a L2 UE2UE relay, Ks is used as shared secret to derive PC5 keys for user/control planes and encryption/integrity by means of a key derivation function according to TS 33.220. </w:t>
      </w:r>
    </w:p>
    <w:p w14:paraId="00717DB0" w14:textId="77777777" w:rsidR="00462E8D" w:rsidRPr="00D75B96" w:rsidRDefault="00462E8D" w:rsidP="00462E8D">
      <w:r w:rsidRPr="00D75B96">
        <w:t xml:space="preserve">For a L3 UE2UE relay, Ks </w:t>
      </w:r>
      <w:proofErr w:type="gramStart"/>
      <w:r w:rsidRPr="00D75B96">
        <w:t>is</w:t>
      </w:r>
      <w:proofErr w:type="gramEnd"/>
      <w:r w:rsidRPr="00D75B96">
        <w:t xml:space="preserve"> used to derive a PSK hint and a PSK. PSK and PSK hint are used in IKE-PSK to secure the L3 communication by means of a key derivation function according to TS 33.220.</w:t>
      </w:r>
    </w:p>
    <w:p w14:paraId="1CEF8AF4" w14:textId="77777777" w:rsidR="00462E8D" w:rsidRPr="00D75B96" w:rsidRDefault="00462E8D" w:rsidP="00462E8D">
      <w:pPr>
        <w:pStyle w:val="NO"/>
      </w:pPr>
      <w:r w:rsidRPr="00D75B96">
        <w:rPr>
          <w:caps/>
        </w:rPr>
        <w:t>Note</w:t>
      </w:r>
      <w:r w:rsidRPr="00D75B96">
        <w:t>:</w:t>
      </w:r>
      <w:r w:rsidRPr="00D75B96">
        <w:tab/>
        <w:t>Details related to the inputs to the KDF such FC value or other identifiers are left to normative phase.</w:t>
      </w:r>
    </w:p>
    <w:p w14:paraId="2CB26718" w14:textId="77777777" w:rsidR="00462E8D" w:rsidRPr="00D75B96" w:rsidRDefault="00462E8D" w:rsidP="00462E8D">
      <w:pPr>
        <w:pStyle w:val="40"/>
        <w:rPr>
          <w:lang w:eastAsia="zh-CN"/>
        </w:rPr>
      </w:pPr>
      <w:bookmarkStart w:id="232" w:name="_Toc138688617"/>
      <w:bookmarkStart w:id="233" w:name="_Toc141099981"/>
      <w:r w:rsidRPr="00D75B96">
        <w:rPr>
          <w:rFonts w:hint="eastAsia"/>
          <w:lang w:eastAsia="zh-CN"/>
        </w:rPr>
        <w:t>6</w:t>
      </w:r>
      <w:r w:rsidRPr="00D75B96">
        <w:rPr>
          <w:lang w:eastAsia="zh-CN"/>
        </w:rPr>
        <w:t>.</w:t>
      </w:r>
      <w:r w:rsidRPr="00D75B96">
        <w:rPr>
          <w:rFonts w:hint="eastAsia"/>
          <w:lang w:eastAsia="zh-CN"/>
        </w:rPr>
        <w:t>10</w:t>
      </w:r>
      <w:r w:rsidRPr="00D75B96">
        <w:rPr>
          <w:lang w:eastAsia="zh-CN"/>
        </w:rPr>
        <w:t>.2.6</w:t>
      </w:r>
      <w:r w:rsidRPr="00D75B96">
        <w:rPr>
          <w:lang w:eastAsia="zh-CN"/>
        </w:rPr>
        <w:tab/>
      </w:r>
      <w:r w:rsidRPr="00D75B96">
        <w:rPr>
          <w:szCs w:val="18"/>
        </w:rPr>
        <w:t>PAKE-based authorization</w:t>
      </w:r>
      <w:bookmarkEnd w:id="232"/>
      <w:bookmarkEnd w:id="233"/>
    </w:p>
    <w:p w14:paraId="5329C864" w14:textId="77777777" w:rsidR="00462E8D" w:rsidRPr="00D75B96" w:rsidRDefault="00462E8D" w:rsidP="00462E8D">
      <w:r w:rsidRPr="00D75B96">
        <w:t xml:space="preserve">As described in Clause 6.10.2.1, the bitstring used as "password" in a PAKE is computed as the KDF of the "raw-password" and the associated metadata fields. Thus, a successful PAKE authentication procedure allows verifying the associated metadata fields, including, access rights. This allows the peers of the PAKE to perform PAKE-based authorization. </w:t>
      </w:r>
    </w:p>
    <w:p w14:paraId="04F97D29" w14:textId="77777777" w:rsidR="00462E8D" w:rsidRPr="00D75B96" w:rsidRDefault="00462E8D" w:rsidP="00462E8D">
      <w:r w:rsidRPr="00D75B96">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14:paraId="72433B13" w14:textId="77777777" w:rsidR="00462E8D" w:rsidRPr="00D75B96" w:rsidRDefault="00462E8D" w:rsidP="00462E8D">
      <w:pPr>
        <w:pStyle w:val="NO"/>
      </w:pPr>
      <w:r w:rsidRPr="00D75B96">
        <w:rPr>
          <w:caps/>
        </w:rPr>
        <w:t>Note</w:t>
      </w:r>
      <w:r w:rsidRPr="00D75B96">
        <w:t>:</w:t>
      </w:r>
      <w:r w:rsidRPr="00D75B96">
        <w:tab/>
        <w:t>Details on the optional authorization phase in Steps 4, 7, and 9 are left to normative phase.</w:t>
      </w:r>
    </w:p>
    <w:p w14:paraId="183E360D" w14:textId="77777777" w:rsidR="00462E8D" w:rsidRPr="00D75B96" w:rsidRDefault="00462E8D" w:rsidP="00462E8D">
      <w:pPr>
        <w:pStyle w:val="30"/>
      </w:pPr>
      <w:bookmarkStart w:id="234" w:name="_Toc138688618"/>
      <w:bookmarkStart w:id="235" w:name="_Toc141099982"/>
      <w:r w:rsidRPr="00D75B96">
        <w:t>6.</w:t>
      </w:r>
      <w:r w:rsidRPr="00D75B96">
        <w:rPr>
          <w:rFonts w:hint="eastAsia"/>
          <w:lang w:eastAsia="zh-CN"/>
        </w:rPr>
        <w:t>10</w:t>
      </w:r>
      <w:r w:rsidRPr="00D75B96">
        <w:t>.3</w:t>
      </w:r>
      <w:r w:rsidRPr="00D75B96">
        <w:tab/>
        <w:t>Evaluation</w:t>
      </w:r>
      <w:bookmarkEnd w:id="234"/>
      <w:bookmarkEnd w:id="235"/>
    </w:p>
    <w:p w14:paraId="25AC44A6" w14:textId="77777777" w:rsidR="00462E8D" w:rsidRPr="00D75B96" w:rsidRDefault="00462E8D" w:rsidP="00462E8D">
      <w:r w:rsidRPr="00D75B96">
        <w:t>This solution addresses Key Issue #2 and Key Issue #3 by describing how ProSe can support the usage of PAKEs. This allows setting up a secure/authenticated link and authorizing it based on the usage of passwords.</w:t>
      </w:r>
    </w:p>
    <w:p w14:paraId="5CD2696C" w14:textId="77777777" w:rsidR="00462E8D" w:rsidRPr="00D75B96" w:rsidRDefault="00462E8D" w:rsidP="00462E8D">
      <w:r w:rsidRPr="00D75B96">
        <w:lastRenderedPageBreak/>
        <w:t>Impact on ProSe is limited to the exchange of information/messages required to support a PAKE:</w:t>
      </w:r>
    </w:p>
    <w:p w14:paraId="0F233B44" w14:textId="77777777" w:rsidR="00462E8D" w:rsidRPr="00D75B96" w:rsidRDefault="00462E8D" w:rsidP="00462E8D">
      <w:pPr>
        <w:pStyle w:val="B10"/>
      </w:pPr>
      <w:r w:rsidRPr="00D75B96">
        <w:t>-</w:t>
      </w:r>
      <w:r w:rsidRPr="00D75B96">
        <w:tab/>
        <w:t>The configuration of Source-UE, Target-UE, UE-to-UE relay with PAKE parameters as in Clause 6.10.2.1.</w:t>
      </w:r>
    </w:p>
    <w:p w14:paraId="55A549D0" w14:textId="77777777" w:rsidR="00462E8D" w:rsidRPr="00D75B96" w:rsidRDefault="00462E8D" w:rsidP="00462E8D">
      <w:pPr>
        <w:pStyle w:val="B10"/>
      </w:pPr>
      <w:r w:rsidRPr="00D75B96">
        <w:t>-</w:t>
      </w:r>
      <w:r w:rsidRPr="00D75B96">
        <w:tab/>
        <w:t>The derivation of the PAKE parameters and password from the "raw-password" and the associated metadata fields as in Clause 6.10.2.1.</w:t>
      </w:r>
    </w:p>
    <w:p w14:paraId="410D8D8C" w14:textId="77777777" w:rsidR="00462E8D" w:rsidRPr="00D75B96" w:rsidRDefault="00462E8D" w:rsidP="00462E8D">
      <w:pPr>
        <w:pStyle w:val="B10"/>
      </w:pPr>
      <w:r w:rsidRPr="00D75B96">
        <w:t>-</w:t>
      </w:r>
      <w:r w:rsidRPr="00D75B96">
        <w:tab/>
        <w:t xml:space="preserve">The exchange of PAKE related parameters required for the PAKE execution as in Clause 6.10.2.3. </w:t>
      </w:r>
    </w:p>
    <w:p w14:paraId="3FFC1DA9" w14:textId="77777777" w:rsidR="00462E8D" w:rsidRPr="00D75B96" w:rsidRDefault="00462E8D" w:rsidP="00462E8D">
      <w:pPr>
        <w:pStyle w:val="B10"/>
      </w:pPr>
      <w:r w:rsidRPr="00D75B96">
        <w:t>-</w:t>
      </w:r>
      <w:r w:rsidRPr="00D75B96">
        <w:tab/>
        <w:t>The usage of PAKE derived keys as in Clause 6.10.2.5.</w:t>
      </w:r>
    </w:p>
    <w:p w14:paraId="460AA227" w14:textId="77777777" w:rsidR="00462E8D" w:rsidRPr="00D75B96" w:rsidRDefault="00462E8D" w:rsidP="00462E8D">
      <w:pPr>
        <w:pStyle w:val="B10"/>
      </w:pPr>
      <w:r w:rsidRPr="00D75B96">
        <w:t>-</w:t>
      </w:r>
      <w:r w:rsidRPr="00D75B96">
        <w:tab/>
        <w:t xml:space="preserve">The configuration of a policy determining whether a user is allowed to enter a password when Source-UE/Target-UE/UE-to-UE relay is/are out-of-coverage. </w:t>
      </w:r>
    </w:p>
    <w:p w14:paraId="20FB9021" w14:textId="77777777" w:rsidR="00462E8D" w:rsidRPr="00D75B96" w:rsidRDefault="00462E8D" w:rsidP="00462E8D">
      <w:r w:rsidRPr="00D75B96">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6DD51348" w14:textId="77777777" w:rsidR="00462E8D" w:rsidRPr="00D75B96" w:rsidRDefault="00462E8D" w:rsidP="00462E8D">
      <w:pPr>
        <w:rPr>
          <w:i/>
          <w:iCs/>
        </w:rPr>
      </w:pPr>
      <w:r w:rsidRPr="00D75B96">
        <w:t>TS 33.536 [9] defines long-term credentials as "the credentials that are provisioned into the UE(s) and form the root of the security of the PC5 unicast link. The credentials may include symmetric key(s) or public/private key pair depending on the particular use case". This definition in TS 33.536 [9] enables multiple protocols for key establishment and authentication based on symmetric keys or public key cryptography; but it leaves out PAKEs. However, PAKE-based schemes are very useful and have been adopted in real-world commercial systems for various use cases such as credential recovery (e.g. SRP-6a in iCloud), device pairing (e.g. third-generation e-passports and readers' mutual authentication with Machine Readable Zone (MRZ) data used as a shared secret), or end-to-end security (e.g. J-PAKE in Thread) [</w:t>
      </w:r>
      <w:r w:rsidRPr="00D75B96">
        <w:rPr>
          <w:rFonts w:hint="eastAsia"/>
        </w:rPr>
        <w:t>17</w:t>
      </w:r>
      <w:r w:rsidRPr="00D75B96">
        <w:t>]. IRTF has also performed extensive research and standardisation in this area [</w:t>
      </w:r>
      <w:r w:rsidRPr="00D75B96">
        <w:rPr>
          <w:rFonts w:hint="eastAsia"/>
        </w:rPr>
        <w:t>18</w:t>
      </w:r>
      <w:r w:rsidRPr="00D75B96">
        <w:t xml:space="preserve">]. PAKEs are a type of protocol for authentication and key establishment that are based on passwords. Passwords as such are a type of credentials that may be valid for a variable (e.g. short or long) time period. </w:t>
      </w:r>
    </w:p>
    <w:p w14:paraId="2251B46F" w14:textId="77777777" w:rsidR="00462E8D" w:rsidRPr="00D75B96" w:rsidRDefault="00462E8D" w:rsidP="00462E8D">
      <w:pPr>
        <w:rPr>
          <w:i/>
          <w:iCs/>
        </w:rPr>
      </w:pPr>
      <w:r w:rsidRPr="00D75B96">
        <w:t>There are multiple features that make PAKEs interesting:</w:t>
      </w:r>
    </w:p>
    <w:p w14:paraId="3383C2CB" w14:textId="77777777" w:rsidR="00462E8D" w:rsidRPr="00D75B96" w:rsidRDefault="00462E8D" w:rsidP="00462E8D">
      <w:pPr>
        <w:pStyle w:val="B10"/>
      </w:pPr>
      <w:r w:rsidRPr="00D75B96">
        <w:t>-</w:t>
      </w:r>
      <w:r w:rsidRPr="00D75B96">
        <w:tab/>
      </w:r>
      <w:proofErr w:type="gramStart"/>
      <w:r w:rsidRPr="00D75B96">
        <w:t>passwords</w:t>
      </w:r>
      <w:proofErr w:type="gramEnd"/>
      <w:r w:rsidRPr="00D75B96">
        <w:t xml:space="preserve"> may be short, and still, PAKEs allow for secure communication links;</w:t>
      </w:r>
    </w:p>
    <w:p w14:paraId="60D4AFA0" w14:textId="77777777" w:rsidR="00462E8D" w:rsidRPr="00D75B96" w:rsidRDefault="00462E8D" w:rsidP="00462E8D">
      <w:pPr>
        <w:pStyle w:val="B10"/>
      </w:pPr>
      <w:r w:rsidRPr="00D75B96">
        <w:t>-</w:t>
      </w:r>
      <w:r w:rsidRPr="00D75B96">
        <w:tab/>
      </w:r>
      <w:proofErr w:type="gramStart"/>
      <w:r w:rsidRPr="00D75B96">
        <w:t>authentication</w:t>
      </w:r>
      <w:proofErr w:type="gramEnd"/>
      <w:r w:rsidRPr="00D75B96">
        <w:t xml:space="preserve"> is based on passwords hence allowing for authentication/authorization without the need for a public key infrastructure;</w:t>
      </w:r>
    </w:p>
    <w:p w14:paraId="5A626AB6" w14:textId="77777777" w:rsidR="00462E8D" w:rsidRPr="00D75B96" w:rsidRDefault="00462E8D" w:rsidP="00462E8D">
      <w:pPr>
        <w:pStyle w:val="B10"/>
      </w:pPr>
      <w:r w:rsidRPr="00D75B96">
        <w:t>-</w:t>
      </w:r>
      <w:r w:rsidRPr="00D75B96">
        <w:tab/>
      </w:r>
      <w:proofErr w:type="gramStart"/>
      <w:r w:rsidRPr="00D75B96">
        <w:t>passwords</w:t>
      </w:r>
      <w:proofErr w:type="gramEnd"/>
      <w:r w:rsidRPr="00D75B96">
        <w:t xml:space="preserve"> may be short, thus, passwords may be entered in a device by a user, e.g. to provide authentication in out-of-coverage scenarios or in emergency situations when no other credentials are available;</w:t>
      </w:r>
    </w:p>
    <w:p w14:paraId="0CA49CF1" w14:textId="77777777" w:rsidR="00462E8D" w:rsidRPr="00D75B96" w:rsidRDefault="00462E8D" w:rsidP="00462E8D">
      <w:pPr>
        <w:pStyle w:val="B10"/>
      </w:pPr>
      <w:r w:rsidRPr="00D75B96">
        <w:t>-</w:t>
      </w:r>
      <w:r w:rsidRPr="00D75B96">
        <w:tab/>
      </w:r>
      <w:proofErr w:type="gramStart"/>
      <w:r w:rsidRPr="00D75B96">
        <w:t>in</w:t>
      </w:r>
      <w:proofErr w:type="gramEnd"/>
      <w:r w:rsidRPr="00D75B96">
        <w:t xml:space="preserve"> augmented PAKEs, the password is not stored in the clear, thus providing protection against impersonation.</w:t>
      </w:r>
    </w:p>
    <w:p w14:paraId="22256E58" w14:textId="77777777" w:rsidR="00462E8D" w:rsidRPr="00D75B96" w:rsidRDefault="00462E8D" w:rsidP="00462E8D">
      <w:pPr>
        <w:pStyle w:val="2"/>
        <w:rPr>
          <w:lang w:eastAsia="zh-CN"/>
        </w:rPr>
      </w:pPr>
      <w:bookmarkStart w:id="236" w:name="_Toc138688619"/>
      <w:bookmarkStart w:id="237" w:name="_Toc141099983"/>
      <w:r w:rsidRPr="00D75B96">
        <w:t>6.</w:t>
      </w:r>
      <w:r w:rsidRPr="00D75B96">
        <w:rPr>
          <w:rFonts w:hint="eastAsia"/>
          <w:lang w:eastAsia="zh-CN"/>
        </w:rPr>
        <w:t>11</w:t>
      </w:r>
      <w:r w:rsidRPr="00D75B96">
        <w:tab/>
        <w:t>Solution #</w:t>
      </w:r>
      <w:r w:rsidRPr="00D75B96">
        <w:rPr>
          <w:rFonts w:hint="eastAsia"/>
          <w:lang w:eastAsia="zh-CN"/>
        </w:rPr>
        <w:t>11</w:t>
      </w:r>
      <w:r w:rsidRPr="00D75B96">
        <w:t xml:space="preserve">: </w:t>
      </w:r>
      <w:r w:rsidRPr="00D75B96">
        <w:rPr>
          <w:rFonts w:hint="eastAsia"/>
          <w:lang w:eastAsia="zh-CN"/>
        </w:rPr>
        <w:t>Security for</w:t>
      </w:r>
      <w:r w:rsidRPr="00D75B96">
        <w:rPr>
          <w:rFonts w:hint="eastAsia"/>
        </w:rPr>
        <w:t xml:space="preserve"> </w:t>
      </w:r>
      <w:r w:rsidRPr="00D75B96">
        <w:rPr>
          <w:rFonts w:hint="eastAsia"/>
          <w:lang w:eastAsia="zh-CN"/>
        </w:rPr>
        <w:t>UE-to-UE</w:t>
      </w:r>
      <w:r w:rsidRPr="00D75B96">
        <w:rPr>
          <w:rFonts w:hint="eastAsia"/>
        </w:rPr>
        <w:t xml:space="preserve"> Relay</w:t>
      </w:r>
      <w:r w:rsidRPr="00D75B96">
        <w:rPr>
          <w:rFonts w:hint="eastAsia"/>
          <w:lang w:eastAsia="zh-CN"/>
        </w:rPr>
        <w:t xml:space="preserve"> (Model A) discovery</w:t>
      </w:r>
      <w:bookmarkEnd w:id="236"/>
      <w:bookmarkEnd w:id="237"/>
    </w:p>
    <w:p w14:paraId="1106E091" w14:textId="77777777" w:rsidR="00462E8D" w:rsidRPr="00D75B96" w:rsidRDefault="00462E8D" w:rsidP="00462E8D">
      <w:pPr>
        <w:pStyle w:val="30"/>
      </w:pPr>
      <w:bookmarkStart w:id="238" w:name="_Toc138688620"/>
      <w:bookmarkStart w:id="239" w:name="_Toc141099984"/>
      <w:r w:rsidRPr="00D75B96">
        <w:t>6.</w:t>
      </w:r>
      <w:r w:rsidRPr="00D75B96">
        <w:rPr>
          <w:rFonts w:hint="eastAsia"/>
          <w:lang w:eastAsia="zh-CN"/>
        </w:rPr>
        <w:t>11</w:t>
      </w:r>
      <w:r w:rsidRPr="00D75B96">
        <w:t>.1</w:t>
      </w:r>
      <w:r w:rsidRPr="00D75B96">
        <w:tab/>
        <w:t>Introduction</w:t>
      </w:r>
      <w:bookmarkEnd w:id="238"/>
      <w:bookmarkEnd w:id="239"/>
    </w:p>
    <w:p w14:paraId="4FE1CFCD" w14:textId="77777777" w:rsidR="00462E8D" w:rsidRPr="00D75B96" w:rsidRDefault="00462E8D" w:rsidP="00462E8D">
      <w:pPr>
        <w:rPr>
          <w:lang w:eastAsia="zh-CN"/>
        </w:rPr>
      </w:pPr>
      <w:r w:rsidRPr="00D75B96">
        <w:rPr>
          <w:rFonts w:hint="eastAsia"/>
          <w:lang w:eastAsia="zh-CN"/>
        </w:rPr>
        <w:t xml:space="preserve">This solution addresses </w:t>
      </w:r>
      <w:r w:rsidRPr="00D75B96">
        <w:rPr>
          <w:lang w:eastAsia="zh-CN"/>
        </w:rPr>
        <w:t>Key Issue #</w:t>
      </w:r>
      <w:r w:rsidRPr="00D75B96">
        <w:rPr>
          <w:rFonts w:hint="eastAsia"/>
          <w:lang w:eastAsia="zh-CN"/>
        </w:rPr>
        <w:t>1 (as defined in clause 5.1)</w:t>
      </w:r>
      <w:r w:rsidRPr="00D75B96">
        <w:rPr>
          <w:lang w:eastAsia="zh-CN"/>
        </w:rPr>
        <w:t xml:space="preserve">. This solution is based on the solutions in </w:t>
      </w:r>
      <w:r w:rsidRPr="00D75B96">
        <w:rPr>
          <w:rFonts w:hint="eastAsia"/>
          <w:lang w:eastAsia="zh-CN"/>
        </w:rPr>
        <w:t>TR</w:t>
      </w:r>
      <w:r w:rsidRPr="00D75B96">
        <w:rPr>
          <w:lang w:eastAsia="zh-CN"/>
        </w:rPr>
        <w:t>23.700-33[2]</w:t>
      </w:r>
      <w:proofErr w:type="gramStart"/>
      <w:r w:rsidRPr="00D75B96">
        <w:rPr>
          <w:lang w:eastAsia="zh-CN"/>
        </w:rPr>
        <w:t>,</w:t>
      </w:r>
      <w:proofErr w:type="gramEnd"/>
      <w:r w:rsidRPr="00D75B96">
        <w:rPr>
          <w:lang w:eastAsia="zh-CN"/>
        </w:rPr>
        <w:t xml:space="preserve"> the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may perform Direct Discovery Model A or Model B</w:t>
      </w:r>
      <w:r w:rsidRPr="00D75B96">
        <w:rPr>
          <w:rFonts w:hint="eastAsia"/>
          <w:lang w:eastAsia="zh-CN"/>
        </w:rPr>
        <w:t xml:space="preserve"> </w:t>
      </w:r>
      <w:r w:rsidRPr="00D75B96">
        <w:rPr>
          <w:lang w:eastAsia="zh-CN"/>
        </w:rPr>
        <w:t xml:space="preserve">to discover </w:t>
      </w:r>
      <w:r w:rsidRPr="00D75B96">
        <w:rPr>
          <w:rFonts w:hint="eastAsia"/>
          <w:lang w:eastAsia="zh-CN"/>
        </w:rPr>
        <w:t>Target</w:t>
      </w:r>
      <w:r w:rsidRPr="00D75B96">
        <w:rPr>
          <w:lang w:eastAsia="zh-CN"/>
        </w:rPr>
        <w:t xml:space="preserve"> </w:t>
      </w:r>
      <w:r w:rsidRPr="00D75B96">
        <w:rPr>
          <w:rFonts w:hint="eastAsia"/>
          <w:lang w:eastAsia="zh-CN"/>
        </w:rPr>
        <w:t>UE</w:t>
      </w:r>
      <w:r w:rsidRPr="00D75B96">
        <w:rPr>
          <w:lang w:eastAsia="zh-CN"/>
        </w:rPr>
        <w:t xml:space="preserve"> in advance.</w:t>
      </w:r>
    </w:p>
    <w:p w14:paraId="24EDBCFF" w14:textId="77777777" w:rsidR="00462E8D" w:rsidRPr="00D75B96" w:rsidRDefault="00462E8D" w:rsidP="00462E8D">
      <w:pPr>
        <w:rPr>
          <w:lang w:eastAsia="zh-CN"/>
        </w:rPr>
      </w:pPr>
      <w:r w:rsidRPr="00D75B96">
        <w:rPr>
          <w:rFonts w:hint="eastAsia"/>
          <w:lang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sidRPr="00D75B96">
        <w:rPr>
          <w:lang w:eastAsia="zh-CN"/>
        </w:rPr>
        <w:t>Relay's RPAUID</w:t>
      </w:r>
      <w:r w:rsidRPr="00D75B96">
        <w:rPr>
          <w:rFonts w:hint="eastAsia"/>
          <w:lang w:eastAsia="zh-CN"/>
        </w:rPr>
        <w:t xml:space="preserve">, and the RSC can carry </w:t>
      </w:r>
      <w:r w:rsidRPr="00D75B96">
        <w:rPr>
          <w:lang w:eastAsia="zh-CN"/>
        </w:rPr>
        <w:t xml:space="preserve">one or more </w:t>
      </w:r>
      <w:r w:rsidRPr="00D75B96">
        <w:rPr>
          <w:rFonts w:hint="eastAsia"/>
          <w:lang w:eastAsia="zh-CN"/>
        </w:rPr>
        <w:t xml:space="preserve">the ProSe Application information or associate with the ProSe Application information. </w:t>
      </w:r>
    </w:p>
    <w:p w14:paraId="4F784E17" w14:textId="77777777" w:rsidR="00462E8D" w:rsidRPr="00D75B96" w:rsidRDefault="00462E8D" w:rsidP="00462E8D">
      <w:pPr>
        <w:pStyle w:val="30"/>
      </w:pPr>
      <w:bookmarkStart w:id="240" w:name="_Toc138688621"/>
      <w:bookmarkStart w:id="241" w:name="_Toc141099985"/>
      <w:r w:rsidRPr="00D75B96">
        <w:lastRenderedPageBreak/>
        <w:t>6.</w:t>
      </w:r>
      <w:r w:rsidRPr="00D75B96">
        <w:rPr>
          <w:rFonts w:hint="eastAsia"/>
          <w:lang w:eastAsia="zh-CN"/>
        </w:rPr>
        <w:t>11</w:t>
      </w:r>
      <w:r w:rsidRPr="00D75B96">
        <w:t>.2</w:t>
      </w:r>
      <w:r w:rsidRPr="00D75B96">
        <w:tab/>
        <w:t>Solution details</w:t>
      </w:r>
      <w:bookmarkEnd w:id="240"/>
      <w:bookmarkEnd w:id="241"/>
    </w:p>
    <w:p w14:paraId="55589ED2" w14:textId="77777777" w:rsidR="00462E8D" w:rsidRPr="00D75B96" w:rsidRDefault="00462E8D" w:rsidP="00462E8D">
      <w:pPr>
        <w:pStyle w:val="40"/>
      </w:pPr>
      <w:bookmarkStart w:id="242" w:name="_Toc141099986"/>
      <w:bookmarkStart w:id="243" w:name="_MCCTEMPBM_CRPT88450070___7"/>
      <w:r w:rsidRPr="00D75B96">
        <w:rPr>
          <w:rFonts w:hint="eastAsia"/>
        </w:rPr>
        <w:t>6</w:t>
      </w:r>
      <w:r w:rsidRPr="00D75B96">
        <w:t>.</w:t>
      </w:r>
      <w:r w:rsidRPr="00D75B96">
        <w:rPr>
          <w:rFonts w:hint="eastAsia"/>
          <w:lang w:eastAsia="zh-CN"/>
        </w:rPr>
        <w:t>11</w:t>
      </w:r>
      <w:r w:rsidRPr="00D75B96">
        <w:t xml:space="preserve">.2.1 </w:t>
      </w:r>
      <w:r w:rsidRPr="00D75B96">
        <w:tab/>
        <w:t xml:space="preserve">Restricted 5G ProSe UE-to-UE Relay </w:t>
      </w:r>
      <w:r w:rsidRPr="00D75B96">
        <w:rPr>
          <w:rFonts w:hint="eastAsia"/>
          <w:lang w:eastAsia="zh-CN"/>
        </w:rPr>
        <w:t>d</w:t>
      </w:r>
      <w:r w:rsidRPr="00D75B96">
        <w:t>iscovery Model A</w:t>
      </w:r>
      <w:bookmarkEnd w:id="242"/>
      <w:r w:rsidRPr="00D75B96">
        <w:t xml:space="preserve"> </w:t>
      </w:r>
    </w:p>
    <w:bookmarkEnd w:id="243"/>
    <w:p w14:paraId="43D1CFA8" w14:textId="77777777" w:rsidR="00462E8D" w:rsidRPr="00D75B96" w:rsidRDefault="00462E8D" w:rsidP="00462E8D">
      <w:pPr>
        <w:pStyle w:val="TH"/>
        <w:rPr>
          <w:lang w:eastAsia="zh-CN"/>
        </w:rPr>
      </w:pPr>
      <w:r w:rsidRPr="00D75B96">
        <w:rPr>
          <w:rFonts w:hint="eastAsia"/>
          <w:lang w:eastAsia="zh-CN"/>
        </w:rPr>
        <w:object w:dxaOrig="8536" w:dyaOrig="10712" w14:anchorId="3D550A14">
          <v:shape id="_x0000_i1035" type="#_x0000_t75" style="width:481.1pt;height:575.6pt;mso-position-horizontal-relative:page;mso-position-vertical-relative:page" o:ole="">
            <v:fill o:detectmouseclick="t"/>
            <v:imagedata r:id="rId41" o:title=""/>
            <o:lock v:ext="edit" aspectratio="f"/>
          </v:shape>
          <o:OLEObject Type="Embed" ProgID="Visio.Drawing.15" ShapeID="_x0000_i1035" DrawAspect="Content" ObjectID="_1753773822" r:id="rId42">
            <o:FieldCodes>\* MERGEFORMAT</o:FieldCodes>
          </o:OLEObject>
        </w:object>
      </w:r>
    </w:p>
    <w:p w14:paraId="6318330D" w14:textId="77777777" w:rsidR="00462E8D" w:rsidRPr="00D75B96" w:rsidRDefault="00462E8D" w:rsidP="00462E8D">
      <w:pPr>
        <w:pStyle w:val="TF"/>
      </w:pPr>
      <w:r w:rsidRPr="00D75B96">
        <w:t>Figure 6.</w:t>
      </w:r>
      <w:r w:rsidRPr="00D75B96">
        <w:rPr>
          <w:rFonts w:hint="eastAsia"/>
          <w:lang w:eastAsia="zh-CN"/>
        </w:rPr>
        <w:t>11</w:t>
      </w:r>
      <w:r w:rsidRPr="00D75B96">
        <w:t>.</w:t>
      </w:r>
      <w:r w:rsidRPr="00D75B96">
        <w:rPr>
          <w:rFonts w:hint="eastAsia"/>
          <w:lang w:eastAsia="zh-CN"/>
        </w:rPr>
        <w:t>1</w:t>
      </w:r>
      <w:r w:rsidRPr="00D75B96">
        <w:t>: Security procedure for UE-to-UE Relay discovery with Model A</w:t>
      </w:r>
    </w:p>
    <w:p w14:paraId="326B5D74" w14:textId="77777777" w:rsidR="00462E8D" w:rsidRPr="00D75B96" w:rsidRDefault="00462E8D" w:rsidP="00462E8D">
      <w:pPr>
        <w:pStyle w:val="NO"/>
      </w:pPr>
      <w:r w:rsidRPr="00D75B96">
        <w:t xml:space="preserve">NOTE </w:t>
      </w:r>
      <w:r w:rsidRPr="00D75B96">
        <w:rPr>
          <w:rFonts w:hint="eastAsia"/>
          <w:lang w:eastAsia="zh-CN"/>
        </w:rPr>
        <w:t>1</w:t>
      </w:r>
      <w:r w:rsidRPr="00D75B96">
        <w:t>:</w:t>
      </w:r>
      <w:r w:rsidRPr="00D75B96">
        <w:tab/>
        <w:t>Figure shows the security procedure of the non-roaming for 5G ProSe UE-to-UE Relay discovery. In this figure, the source UE and the target UE and UE-to-UE Relay are in HPLMN.</w:t>
      </w:r>
    </w:p>
    <w:p w14:paraId="5BECFBE9" w14:textId="77777777" w:rsidR="00462E8D" w:rsidRPr="007B0C8B" w:rsidRDefault="00462E8D" w:rsidP="00462E8D">
      <w:pPr>
        <w:pStyle w:val="NO"/>
        <w:rPr>
          <w:ins w:id="244" w:author="Zhou Wei" w:date="2023-07-24T11:14:00Z"/>
        </w:rPr>
      </w:pPr>
      <w:ins w:id="245" w:author="Zhou Wei" w:date="2023-07-24T11:14:00Z">
        <w:r>
          <w:t xml:space="preserve">NOTE </w:t>
        </w:r>
        <w:r>
          <w:rPr>
            <w:rFonts w:hint="eastAsia"/>
            <w:lang w:eastAsia="zh-CN"/>
          </w:rPr>
          <w:t>2</w:t>
        </w:r>
        <w:r>
          <w:t>:</w:t>
        </w:r>
        <w:r>
          <w:tab/>
        </w:r>
        <w:r>
          <w:rPr>
            <w:rFonts w:hint="eastAsia"/>
            <w:lang w:val="en-US" w:eastAsia="zh-CN"/>
          </w:rPr>
          <w:t>D</w:t>
        </w:r>
        <w:r>
          <w:rPr>
            <w:lang w:val="en-US" w:eastAsia="zh-CN"/>
          </w:rPr>
          <w:t xml:space="preserve">etails </w:t>
        </w:r>
        <w:r>
          <w:rPr>
            <w:rFonts w:hint="eastAsia"/>
            <w:lang w:val="en-US" w:eastAsia="zh-CN"/>
          </w:rPr>
          <w:t xml:space="preserve">parameters for relay discovery are </w:t>
        </w:r>
        <w:r w:rsidRPr="005D2C94">
          <w:rPr>
            <w:lang w:val="en-US" w:eastAsia="zh-CN"/>
          </w:rPr>
          <w:t>not addressed in the present document</w:t>
        </w:r>
        <w:r>
          <w:rPr>
            <w:lang w:val="en-US" w:eastAsia="zh-CN"/>
          </w:rPr>
          <w:t>.</w:t>
        </w:r>
      </w:ins>
    </w:p>
    <w:p w14:paraId="2D891281" w14:textId="77777777" w:rsidR="00462E8D" w:rsidRPr="00D75B96" w:rsidDel="006B34F6" w:rsidRDefault="00462E8D" w:rsidP="00462E8D">
      <w:pPr>
        <w:pStyle w:val="EditorsNote"/>
        <w:rPr>
          <w:del w:id="246" w:author="Zhou Wei" w:date="2023-07-24T11:14:00Z"/>
        </w:rPr>
      </w:pPr>
      <w:del w:id="247" w:author="Zhou Wei" w:date="2023-07-24T11:14:00Z">
        <w:r w:rsidRPr="00D75B96" w:rsidDel="006B34F6">
          <w:lastRenderedPageBreak/>
          <w:delText xml:space="preserve">Editor's Note: </w:delText>
        </w:r>
        <w:r w:rsidRPr="00D75B96" w:rsidDel="006B34F6">
          <w:rPr>
            <w:rFonts w:hint="eastAsia"/>
            <w:lang w:eastAsia="zh-CN"/>
          </w:rPr>
          <w:delText>D</w:delText>
        </w:r>
        <w:r w:rsidRPr="00D75B96" w:rsidDel="006B34F6">
          <w:rPr>
            <w:lang w:eastAsia="zh-CN"/>
          </w:rPr>
          <w:delText xml:space="preserve">etails </w:delText>
        </w:r>
        <w:r w:rsidRPr="00D75B96" w:rsidDel="006B34F6">
          <w:rPr>
            <w:rFonts w:hint="eastAsia"/>
            <w:lang w:eastAsia="zh-CN"/>
          </w:rPr>
          <w:delText>parameters for relay discovery is FFS and it is</w:delText>
        </w:r>
        <w:r w:rsidRPr="00D75B96" w:rsidDel="006B34F6">
          <w:rPr>
            <w:lang w:eastAsia="zh-CN"/>
          </w:rPr>
          <w:delText xml:space="preserve"> based on SA2's conclusion about the KI#1 TR23.700-33.</w:delText>
        </w:r>
      </w:del>
    </w:p>
    <w:p w14:paraId="7E97B82D" w14:textId="77777777" w:rsidR="00462E8D" w:rsidRPr="007B0C8B" w:rsidRDefault="00462E8D" w:rsidP="00462E8D">
      <w:pPr>
        <w:pStyle w:val="NO"/>
        <w:rPr>
          <w:ins w:id="248" w:author="Zhou Wei" w:date="2023-07-24T11:14:00Z"/>
        </w:rPr>
      </w:pPr>
      <w:ins w:id="249" w:author="Zhou Wei" w:date="2023-07-24T11:14:00Z">
        <w:r>
          <w:t xml:space="preserve">NOTE </w:t>
        </w:r>
        <w:r>
          <w:rPr>
            <w:rFonts w:hint="eastAsia"/>
            <w:lang w:eastAsia="zh-CN"/>
          </w:rPr>
          <w:t>3</w:t>
        </w:r>
        <w:r>
          <w:t>:</w:t>
        </w:r>
        <w:r>
          <w:tab/>
        </w:r>
        <w:r>
          <w:rPr>
            <w:rFonts w:hint="eastAsia"/>
            <w:lang w:val="en-US" w:eastAsia="zh-CN"/>
          </w:rPr>
          <w:t>D</w:t>
        </w:r>
        <w:r>
          <w:rPr>
            <w:lang w:val="en-US" w:eastAsia="zh-CN"/>
          </w:rPr>
          <w:t xml:space="preserve">etails </w:t>
        </w:r>
        <w:r>
          <w:rPr>
            <w:rFonts w:hint="eastAsia"/>
            <w:lang w:val="en-US" w:eastAsia="zh-CN"/>
          </w:rPr>
          <w:t>network function involved in relay discovery are</w:t>
        </w:r>
        <w:r w:rsidRPr="005D2C94">
          <w:t xml:space="preserve"> </w:t>
        </w:r>
        <w:r w:rsidRPr="005D2C94">
          <w:rPr>
            <w:lang w:val="en-US" w:eastAsia="zh-CN"/>
          </w:rPr>
          <w:t>not addressed in the present document</w:t>
        </w:r>
        <w:r>
          <w:rPr>
            <w:lang w:val="en-US" w:eastAsia="zh-CN"/>
          </w:rPr>
          <w:t>.</w:t>
        </w:r>
      </w:ins>
    </w:p>
    <w:p w14:paraId="1D8183F8" w14:textId="77777777" w:rsidR="00462E8D" w:rsidRPr="00D75B96" w:rsidDel="006B34F6" w:rsidRDefault="00462E8D" w:rsidP="00462E8D">
      <w:pPr>
        <w:pStyle w:val="EditorsNote"/>
        <w:rPr>
          <w:del w:id="250" w:author="Zhou Wei" w:date="2023-07-24T11:14:00Z"/>
        </w:rPr>
      </w:pPr>
      <w:del w:id="251" w:author="Zhou Wei" w:date="2023-07-24T11:14:00Z">
        <w:r w:rsidRPr="00D75B96" w:rsidDel="006B34F6">
          <w:delText xml:space="preserve">Editor's Note: </w:delText>
        </w:r>
        <w:r w:rsidRPr="00D75B96" w:rsidDel="006B34F6">
          <w:rPr>
            <w:rFonts w:hint="eastAsia"/>
            <w:lang w:eastAsia="zh-CN"/>
          </w:rPr>
          <w:delText>D</w:delText>
        </w:r>
        <w:r w:rsidRPr="00D75B96" w:rsidDel="006B34F6">
          <w:rPr>
            <w:lang w:eastAsia="zh-CN"/>
          </w:rPr>
          <w:delText xml:space="preserve">etails </w:delText>
        </w:r>
        <w:r w:rsidRPr="00D75B96" w:rsidDel="006B34F6">
          <w:rPr>
            <w:rFonts w:hint="eastAsia"/>
            <w:lang w:eastAsia="zh-CN"/>
          </w:rPr>
          <w:delText>network function involved in relay discovery is FFS and it is</w:delText>
        </w:r>
        <w:r w:rsidRPr="00D75B96" w:rsidDel="006B34F6">
          <w:rPr>
            <w:lang w:eastAsia="zh-CN"/>
          </w:rPr>
          <w:delText xml:space="preserve"> based on SA2's conclusion about the KI#1 TR23.700-33.</w:delText>
        </w:r>
      </w:del>
    </w:p>
    <w:p w14:paraId="0CB0910C" w14:textId="77777777" w:rsidR="00462E8D" w:rsidRPr="00D75B96" w:rsidRDefault="00462E8D" w:rsidP="00462E8D">
      <w:pPr>
        <w:rPr>
          <w:lang w:eastAsia="zh-CN"/>
        </w:rPr>
      </w:pPr>
      <w:r w:rsidRPr="00D75B96">
        <w:rPr>
          <w:rFonts w:hint="eastAsia"/>
          <w:lang w:eastAsia="zh-CN"/>
        </w:rPr>
        <w:t>Step</w:t>
      </w:r>
      <w:r w:rsidRPr="00D75B96">
        <w:rPr>
          <w:lang w:eastAsia="zh-CN"/>
        </w:rPr>
        <w:t>s 1-4 refer to the Security procedure of UE-to-UE Relay</w:t>
      </w:r>
    </w:p>
    <w:p w14:paraId="6CB92591" w14:textId="77777777" w:rsidR="00462E8D" w:rsidRPr="00D75B96" w:rsidRDefault="00462E8D" w:rsidP="00462E8D">
      <w:pPr>
        <w:rPr>
          <w:lang w:eastAsia="zh-CN"/>
        </w:rPr>
      </w:pPr>
      <w:r w:rsidRPr="00D75B96">
        <w:rPr>
          <w:rFonts w:hint="eastAsia"/>
          <w:lang w:eastAsia="zh-CN"/>
        </w:rPr>
        <w:t xml:space="preserve">1. </w:t>
      </w:r>
      <w:r w:rsidRPr="00D75B96">
        <w:rPr>
          <w:lang w:eastAsia="zh-CN"/>
        </w:rPr>
        <w:t xml:space="preserve">UE-to-UE Relay sends Relay Discovery </w:t>
      </w:r>
      <w:r w:rsidRPr="00D75B96">
        <w:rPr>
          <w:rFonts w:hint="eastAsia"/>
          <w:lang w:eastAsia="zh-CN"/>
        </w:rPr>
        <w:t>Key</w:t>
      </w:r>
      <w:r w:rsidRPr="00D75B96">
        <w:rPr>
          <w:lang w:eastAsia="zh-CN"/>
        </w:rPr>
        <w:t xml:space="preserve"> Request message containing the Restricted ProSe Application User </w:t>
      </w:r>
      <w:proofErr w:type="gramStart"/>
      <w:r w:rsidRPr="00D75B96">
        <w:rPr>
          <w:lang w:eastAsia="zh-CN"/>
        </w:rPr>
        <w:t>ID(</w:t>
      </w:r>
      <w:proofErr w:type="gramEnd"/>
      <w:r w:rsidRPr="00D75B96">
        <w:rPr>
          <w:lang w:eastAsia="zh-CN"/>
        </w:rPr>
        <w:t>RPAUID) and RSC to the 5G DDNMF in order to get the associated security material.</w:t>
      </w:r>
      <w:r w:rsidRPr="00D75B96">
        <w:t xml:space="preserve"> </w:t>
      </w:r>
      <w:r w:rsidRPr="00D75B96">
        <w:rPr>
          <w:lang w:eastAsia="zh-CN"/>
        </w:rPr>
        <w:t>In addition, the UE-to-UE Relay includes its PC5 UE security capability that contains the list of supported ciphering algorithms by the UE-to-UE Relay in the Relay Discovery Key Request message.</w:t>
      </w:r>
    </w:p>
    <w:p w14:paraId="15E30BF6" w14:textId="77777777" w:rsidR="00462E8D" w:rsidRPr="00D75B96" w:rsidRDefault="00462E8D" w:rsidP="00462E8D">
      <w:pPr>
        <w:rPr>
          <w:lang w:eastAsia="zh-CN"/>
        </w:rPr>
      </w:pPr>
      <w:r w:rsidRPr="00D75B96">
        <w:rPr>
          <w:rFonts w:hint="eastAsia"/>
          <w:lang w:eastAsia="zh-CN"/>
        </w:rPr>
        <w:t>2</w:t>
      </w:r>
      <w:r w:rsidRPr="00D75B96">
        <w:rPr>
          <w:lang w:eastAsia="zh-CN"/>
        </w:rPr>
        <w:t xml:space="preserve">. The 5G DDNMF may check for the </w:t>
      </w:r>
      <w:r w:rsidRPr="00D75B96">
        <w:rPr>
          <w:rFonts w:hint="eastAsia"/>
          <w:lang w:eastAsia="zh-CN"/>
        </w:rPr>
        <w:t>UE-to-UE</w:t>
      </w:r>
      <w:r w:rsidRPr="00D75B96">
        <w:rPr>
          <w:lang w:eastAsia="zh-CN"/>
        </w:rPr>
        <w:t xml:space="preserve"> Relay authorization with the ProSe Application Server.</w:t>
      </w:r>
    </w:p>
    <w:p w14:paraId="424E9F94" w14:textId="77777777" w:rsidR="00462E8D" w:rsidRPr="00D75B96" w:rsidRDefault="00462E8D" w:rsidP="00462E8D">
      <w:pPr>
        <w:rPr>
          <w:lang w:eastAsia="zh-CN"/>
        </w:rPr>
      </w:pPr>
      <w:r w:rsidRPr="00D75B96">
        <w:rPr>
          <w:rFonts w:hint="eastAsia"/>
          <w:lang w:eastAsia="zh-CN"/>
        </w:rPr>
        <w:t>3</w:t>
      </w:r>
      <w:r w:rsidRPr="00D75B96">
        <w:rPr>
          <w:lang w:eastAsia="zh-CN"/>
        </w:rPr>
        <w:t xml:space="preserve">. The 5G DDNMF of the UE-to-UE Relay returns the corresponding Code-Sending Security Parameter and Code-Receiving Security Parameter, along with the CURRENT_TIME </w:t>
      </w:r>
      <w:r w:rsidRPr="00D75B96">
        <w:rPr>
          <w:rFonts w:hint="eastAsia"/>
          <w:lang w:eastAsia="zh-CN"/>
        </w:rPr>
        <w:t>and</w:t>
      </w:r>
      <w:r w:rsidRPr="00D75B96">
        <w:rPr>
          <w:lang w:eastAsia="zh-CN"/>
        </w:rPr>
        <w:t xml:space="preserve"> MAX_OFFSET parameters.</w:t>
      </w:r>
      <w:r w:rsidRPr="00D75B96">
        <w:t xml:space="preserve"> </w:t>
      </w:r>
      <w:r w:rsidRPr="00D75B96">
        <w:rPr>
          <w:lang w:eastAsia="zh-CN"/>
        </w:rPr>
        <w:t>The UE-to-UE Relay takes the same actions with CURRENT_TIME and MAX_OFFSET as described for the Announcing UE in step 4 of clause 6.1.3.1 of the TS 33.503 specification.</w:t>
      </w:r>
      <w:r w:rsidRPr="00D75B96">
        <w:t xml:space="preserve"> </w:t>
      </w:r>
      <w:r w:rsidRPr="00D75B96">
        <w:rPr>
          <w:lang w:eastAsia="zh-CN"/>
        </w:rPr>
        <w:t xml:space="preserve">The 5G DDNMF of the UE-to-UE Relay </w:t>
      </w:r>
      <w:del w:id="252" w:author="Zhou Wei" w:date="2023-07-24T11:14:00Z">
        <w:r w:rsidRPr="00D75B96" w:rsidDel="006B34F6">
          <w:rPr>
            <w:lang w:eastAsia="zh-CN"/>
          </w:rPr>
          <w:delText xml:space="preserve">shall </w:delText>
        </w:r>
      </w:del>
      <w:r w:rsidRPr="00D75B96">
        <w:rPr>
          <w:lang w:eastAsia="zh-CN"/>
        </w:rPr>
        <w:t>include</w:t>
      </w:r>
      <w:ins w:id="253" w:author="Zhou Wei" w:date="2023-07-24T11:15:00Z">
        <w:r w:rsidRPr="001219EF">
          <w:rPr>
            <w:rFonts w:hint="eastAsia"/>
            <w:lang w:eastAsia="zh-CN"/>
          </w:rPr>
          <w:t>s</w:t>
        </w:r>
      </w:ins>
      <w:r w:rsidRPr="00D75B96">
        <w:rPr>
          <w:lang w:eastAsia="zh-CN"/>
        </w:rPr>
        <w:t xml:space="preserv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5D4CC7FB" w14:textId="77777777" w:rsidR="00462E8D" w:rsidRPr="00D75B96" w:rsidRDefault="00462E8D" w:rsidP="00462E8D">
      <w:pPr>
        <w:rPr>
          <w:lang w:eastAsia="zh-CN"/>
        </w:rPr>
      </w:pPr>
      <w:r w:rsidRPr="00D75B96">
        <w:rPr>
          <w:rFonts w:hint="eastAsia"/>
          <w:lang w:eastAsia="zh-CN"/>
        </w:rPr>
        <w:t>S</w:t>
      </w:r>
      <w:r w:rsidRPr="00D75B96">
        <w:rPr>
          <w:lang w:eastAsia="zh-CN"/>
        </w:rPr>
        <w:t>teps 4a-9a refer to Security procedure for Source UE</w:t>
      </w:r>
    </w:p>
    <w:p w14:paraId="65A0D281" w14:textId="77777777" w:rsidR="00462E8D" w:rsidRPr="00D75B96" w:rsidRDefault="00462E8D" w:rsidP="00462E8D">
      <w:pPr>
        <w:rPr>
          <w:lang w:eastAsia="zh-CN"/>
        </w:rPr>
      </w:pPr>
      <w:r w:rsidRPr="00D75B96">
        <w:rPr>
          <w:lang w:eastAsia="zh-CN"/>
        </w:rPr>
        <w:t>4a.</w:t>
      </w:r>
      <w:r w:rsidRPr="00D75B96">
        <w:t xml:space="preserve"> </w:t>
      </w:r>
      <w:r w:rsidRPr="00D75B96">
        <w:rPr>
          <w:lang w:eastAsia="zh-CN"/>
        </w:rPr>
        <w:t xml:space="preserve">The Source UE sends a Relay Discovery Key Request message containing the RPAUID, RSC and its PC5 UE security capability to the 5G DDNMF in order to be allowed to monitor for one or more RPAUIDs of </w:t>
      </w:r>
      <w:r w:rsidRPr="00D75B96">
        <w:rPr>
          <w:rFonts w:hint="eastAsia"/>
          <w:lang w:eastAsia="zh-CN"/>
        </w:rPr>
        <w:t>UE-to-UE</w:t>
      </w:r>
      <w:r w:rsidRPr="00D75B96">
        <w:rPr>
          <w:lang w:eastAsia="zh-CN"/>
        </w:rPr>
        <w:t xml:space="preserve"> Relay UEs.</w:t>
      </w:r>
    </w:p>
    <w:p w14:paraId="65B89566" w14:textId="77777777" w:rsidR="00462E8D" w:rsidRPr="00D75B96" w:rsidRDefault="00462E8D" w:rsidP="00462E8D">
      <w:pPr>
        <w:rPr>
          <w:lang w:eastAsia="zh-CN"/>
        </w:rPr>
      </w:pPr>
      <w:r w:rsidRPr="00D75B96">
        <w:rPr>
          <w:lang w:eastAsia="zh-CN"/>
        </w:rPr>
        <w:t xml:space="preserve">5a. </w:t>
      </w:r>
      <w:proofErr w:type="gramStart"/>
      <w:r w:rsidRPr="00D75B96">
        <w:rPr>
          <w:lang w:eastAsia="zh-CN"/>
        </w:rPr>
        <w:t>The</w:t>
      </w:r>
      <w:proofErr w:type="gramEnd"/>
      <w:r w:rsidRPr="00D75B96">
        <w:rPr>
          <w:lang w:eastAsia="zh-CN"/>
        </w:rPr>
        <w:t xml:space="preserve"> 5G DDNMF of the Source UE sends an authorization request to the ProSe Application Server. If, based on the RPAUID and RSC of Source UE, the RPAUID is allowed to discover at least one of the </w:t>
      </w:r>
      <w:r w:rsidRPr="00D75B96">
        <w:rPr>
          <w:rFonts w:hint="eastAsia"/>
          <w:lang w:eastAsia="zh-CN"/>
        </w:rPr>
        <w:t>UE-to-UE</w:t>
      </w:r>
      <w:r w:rsidRPr="00D75B96">
        <w:rPr>
          <w:lang w:eastAsia="zh-CN"/>
        </w:rPr>
        <w:t xml:space="preserve"> Relay RPAUIDs contained in the Application Level </w:t>
      </w:r>
      <w:proofErr w:type="gramStart"/>
      <w:r w:rsidRPr="00D75B96">
        <w:rPr>
          <w:lang w:eastAsia="zh-CN"/>
        </w:rPr>
        <w:t>Container,</w:t>
      </w:r>
      <w:proofErr w:type="gramEnd"/>
      <w:r w:rsidRPr="00D75B96">
        <w:rPr>
          <w:lang w:eastAsia="zh-CN"/>
        </w:rPr>
        <w:t xml:space="preserve"> the ProSe Application Server returns an authorization response.</w:t>
      </w:r>
    </w:p>
    <w:p w14:paraId="75485187" w14:textId="77777777" w:rsidR="00462E8D" w:rsidRPr="00D75B96" w:rsidRDefault="00462E8D" w:rsidP="00462E8D">
      <w:pPr>
        <w:rPr>
          <w:lang w:eastAsia="zh-CN"/>
        </w:rPr>
      </w:pPr>
      <w:r w:rsidRPr="00D75B96">
        <w:rPr>
          <w:rFonts w:hint="eastAsia"/>
          <w:lang w:eastAsia="zh-CN"/>
        </w:rPr>
        <w:t>6</w:t>
      </w:r>
      <w:r w:rsidRPr="00D75B96">
        <w:rPr>
          <w:lang w:eastAsia="zh-CN"/>
        </w:rPr>
        <w:t>a.</w:t>
      </w:r>
      <w:r w:rsidRPr="00D75B96">
        <w:t xml:space="preserve"> </w:t>
      </w:r>
      <w:proofErr w:type="gramStart"/>
      <w:r w:rsidRPr="00D75B96">
        <w:rPr>
          <w:lang w:eastAsia="zh-CN"/>
        </w:rPr>
        <w:t>If</w:t>
      </w:r>
      <w:proofErr w:type="gramEnd"/>
      <w:r w:rsidRPr="00D75B96">
        <w:rPr>
          <w:lang w:eastAsia="zh-CN"/>
        </w:rPr>
        <w:t xml:space="preserve"> the </w:t>
      </w:r>
      <w:r w:rsidRPr="00D75B96">
        <w:rPr>
          <w:rFonts w:hint="eastAsia"/>
          <w:lang w:eastAsia="zh-CN"/>
        </w:rPr>
        <w:t>Authorization</w:t>
      </w:r>
      <w:r w:rsidRPr="00D75B96">
        <w:rPr>
          <w:lang w:eastAsia="zh-CN"/>
        </w:rPr>
        <w:t xml:space="preserve"> Request is authorized in Step5a, and the PLMN ID in the </w:t>
      </w:r>
      <w:r w:rsidRPr="00D75B96">
        <w:rPr>
          <w:rFonts w:hint="eastAsia"/>
          <w:lang w:eastAsia="zh-CN"/>
        </w:rPr>
        <w:t>UE-to-UE</w:t>
      </w:r>
      <w:r w:rsidRPr="00D75B96">
        <w:rPr>
          <w:lang w:eastAsia="zh-CN"/>
        </w:rPr>
        <w:t xml:space="preserve"> Relay RPAUID indicates a different PLMN, the 5G DDNMF of the Source UE contacts the indicated PLMN's 5G DDNMF of </w:t>
      </w:r>
      <w:r w:rsidRPr="00D75B96">
        <w:rPr>
          <w:rFonts w:hint="eastAsia"/>
          <w:lang w:eastAsia="zh-CN"/>
        </w:rPr>
        <w:t>UE-to-UE</w:t>
      </w:r>
      <w:r w:rsidRPr="00D75B96">
        <w:rPr>
          <w:lang w:eastAsia="zh-CN"/>
        </w:rPr>
        <w:t xml:space="preserve"> Relay by sending a Discovery Request message including the PC5 UE security capability and RSC received in step 4a.</w:t>
      </w:r>
    </w:p>
    <w:p w14:paraId="726CA253" w14:textId="77777777" w:rsidR="00462E8D" w:rsidRPr="00D75B96" w:rsidRDefault="00462E8D" w:rsidP="00462E8D">
      <w:pPr>
        <w:rPr>
          <w:lang w:eastAsia="zh-CN"/>
        </w:rPr>
      </w:pPr>
      <w:r w:rsidRPr="00D75B96">
        <w:rPr>
          <w:rFonts w:hint="eastAsia"/>
          <w:lang w:eastAsia="zh-CN"/>
        </w:rPr>
        <w:t>7a</w:t>
      </w:r>
      <w:r w:rsidRPr="00D75B96">
        <w:rPr>
          <w:lang w:eastAsia="zh-CN"/>
        </w:rPr>
        <w:t xml:space="preserve">. </w:t>
      </w:r>
      <w:proofErr w:type="gramStart"/>
      <w:r w:rsidRPr="00D75B96">
        <w:rPr>
          <w:lang w:eastAsia="zh-CN"/>
        </w:rPr>
        <w:t>The</w:t>
      </w:r>
      <w:proofErr w:type="gramEnd"/>
      <w:r w:rsidRPr="00D75B96">
        <w:rPr>
          <w:lang w:eastAsia="zh-CN"/>
        </w:rPr>
        <w:t xml:space="preserve"> 5G DDNMF of the </w:t>
      </w:r>
      <w:r w:rsidRPr="00D75B96">
        <w:rPr>
          <w:rFonts w:hint="eastAsia"/>
          <w:lang w:eastAsia="zh-CN"/>
        </w:rPr>
        <w:t>UE-to-UE</w:t>
      </w:r>
      <w:r w:rsidRPr="00D75B96">
        <w:rPr>
          <w:lang w:eastAsia="zh-CN"/>
        </w:rPr>
        <w:t xml:space="preserve"> Relay may exchange authorization messages with the ProSe Application Server. ProSe Application Server may check whether the Source UE is authorised to implement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Discovery under specific </w:t>
      </w:r>
      <w:r w:rsidRPr="00D75B96">
        <w:rPr>
          <w:rFonts w:hint="eastAsia"/>
          <w:lang w:eastAsia="zh-CN"/>
        </w:rPr>
        <w:t>UE-to-UE</w:t>
      </w:r>
      <w:r w:rsidRPr="00D75B96">
        <w:rPr>
          <w:lang w:eastAsia="zh-CN"/>
        </w:rPr>
        <w:t xml:space="preserve"> Relay Service.</w:t>
      </w:r>
    </w:p>
    <w:p w14:paraId="4C9C34C6" w14:textId="77777777" w:rsidR="00462E8D" w:rsidRPr="00D75B96" w:rsidRDefault="00462E8D" w:rsidP="00462E8D">
      <w:pPr>
        <w:rPr>
          <w:lang w:eastAsia="zh-CN"/>
        </w:rPr>
      </w:pPr>
      <w:r w:rsidRPr="00D75B96">
        <w:rPr>
          <w:rFonts w:hint="eastAsia"/>
          <w:lang w:eastAsia="zh-CN"/>
        </w:rPr>
        <w:t>8</w:t>
      </w:r>
      <w:r w:rsidRPr="00D75B96">
        <w:rPr>
          <w:lang w:eastAsia="zh-CN"/>
        </w:rPr>
        <w:t>a.</w:t>
      </w:r>
      <w:r w:rsidRPr="00D75B96">
        <w:t xml:space="preserve"> </w:t>
      </w:r>
      <w:proofErr w:type="gramStart"/>
      <w:r w:rsidRPr="00D75B96">
        <w:rPr>
          <w:lang w:eastAsia="zh-CN"/>
        </w:rPr>
        <w:t>If</w:t>
      </w:r>
      <w:proofErr w:type="gramEnd"/>
      <w:r w:rsidRPr="00D75B96">
        <w:rPr>
          <w:lang w:eastAsia="zh-CN"/>
        </w:rPr>
        <w:t xml:space="preserve"> the PC5 UE security capability in step 4a includes the chosen PC5 ciphering algorithm, the 5G DDNMF of the </w:t>
      </w:r>
      <w:r w:rsidRPr="00D75B96">
        <w:rPr>
          <w:rFonts w:hint="eastAsia"/>
          <w:lang w:eastAsia="zh-CN"/>
        </w:rPr>
        <w:t>UE-to-UE</w:t>
      </w:r>
      <w:r w:rsidRPr="00D75B96">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sidRPr="00D75B96">
        <w:rPr>
          <w:rFonts w:hint="eastAsia"/>
          <w:lang w:eastAsia="zh-CN"/>
        </w:rPr>
        <w:t>UE-to-UE</w:t>
      </w:r>
      <w:r w:rsidRPr="00D75B96">
        <w:rPr>
          <w:lang w:eastAsia="zh-CN"/>
        </w:rPr>
        <w:t xml:space="preserve"> Relay. The 5G DDNMF of the Source UE stores the RSC and the Code-Receiving Security Parameters.</w:t>
      </w:r>
    </w:p>
    <w:p w14:paraId="1FA17C0E" w14:textId="77777777" w:rsidR="00462E8D" w:rsidRPr="00D75B96" w:rsidRDefault="00462E8D" w:rsidP="00462E8D">
      <w:pPr>
        <w:rPr>
          <w:lang w:eastAsia="zh-CN"/>
        </w:rPr>
      </w:pPr>
      <w:r w:rsidRPr="00D75B96">
        <w:rPr>
          <w:rFonts w:hint="eastAsia"/>
          <w:lang w:eastAsia="zh-CN"/>
        </w:rPr>
        <w:t>9</w:t>
      </w:r>
      <w:r w:rsidRPr="00D75B96">
        <w:rPr>
          <w:lang w:eastAsia="zh-CN"/>
        </w:rPr>
        <w:t>a.</w:t>
      </w:r>
      <w:r w:rsidRPr="00D75B96">
        <w:t xml:space="preserve"> </w:t>
      </w:r>
      <w:proofErr w:type="gramStart"/>
      <w:r w:rsidRPr="00D75B96">
        <w:rPr>
          <w:lang w:eastAsia="zh-CN"/>
        </w:rPr>
        <w:t>The</w:t>
      </w:r>
      <w:proofErr w:type="gramEnd"/>
      <w:r w:rsidRPr="00D75B96">
        <w:rPr>
          <w:lang w:eastAsia="zh-CN"/>
        </w:rPr>
        <w:t xml:space="preserv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1120DCB0" w14:textId="77777777" w:rsidR="00462E8D" w:rsidRPr="00D75B96" w:rsidRDefault="00462E8D" w:rsidP="00462E8D">
      <w:pPr>
        <w:rPr>
          <w:lang w:eastAsia="zh-CN"/>
        </w:rPr>
      </w:pPr>
      <w:r w:rsidRPr="00D75B96">
        <w:rPr>
          <w:rFonts w:hint="eastAsia"/>
          <w:lang w:eastAsia="zh-CN"/>
        </w:rPr>
        <w:t>S</w:t>
      </w:r>
      <w:r w:rsidRPr="00D75B96">
        <w:rPr>
          <w:lang w:eastAsia="zh-CN"/>
        </w:rPr>
        <w:t>teps 4b-9b refer to Security procedure for Target UE</w:t>
      </w:r>
    </w:p>
    <w:p w14:paraId="34BEF6DF" w14:textId="77777777" w:rsidR="00462E8D" w:rsidRPr="00D75B96" w:rsidRDefault="00462E8D" w:rsidP="00462E8D">
      <w:pPr>
        <w:pStyle w:val="NO"/>
      </w:pPr>
      <w:r w:rsidRPr="00D75B96">
        <w:t xml:space="preserve">NOTE </w:t>
      </w:r>
      <w:del w:id="254" w:author="Zhou Wei" w:date="2023-07-24T11:15:00Z">
        <w:r w:rsidRPr="00D75B96" w:rsidDel="006B34F6">
          <w:rPr>
            <w:rFonts w:hint="eastAsia"/>
            <w:lang w:eastAsia="zh-CN"/>
          </w:rPr>
          <w:delText>2</w:delText>
        </w:r>
      </w:del>
      <w:ins w:id="255" w:author="Zhou Wei" w:date="2023-07-24T11:15:00Z">
        <w:r w:rsidRPr="001219EF">
          <w:rPr>
            <w:rFonts w:hint="eastAsia"/>
            <w:lang w:eastAsia="zh-CN"/>
          </w:rPr>
          <w:t>4</w:t>
        </w:r>
      </w:ins>
      <w:r w:rsidRPr="00D75B96">
        <w:t>:</w:t>
      </w:r>
      <w:r w:rsidRPr="00D75B96">
        <w:tab/>
        <w:t>UE-to-UE Relay may perform Direct Discovery Model A or Model B to add UEs in Target UE list based on previous discovery.</w:t>
      </w:r>
    </w:p>
    <w:p w14:paraId="1D11A5ED" w14:textId="77777777" w:rsidR="00462E8D" w:rsidRPr="00D75B96" w:rsidRDefault="00462E8D" w:rsidP="00462E8D">
      <w:pPr>
        <w:rPr>
          <w:lang w:eastAsia="zh-CN"/>
        </w:rPr>
      </w:pPr>
      <w:r w:rsidRPr="00D75B96">
        <w:rPr>
          <w:lang w:eastAsia="zh-CN"/>
        </w:rPr>
        <w:t>4b.</w:t>
      </w:r>
      <w:r w:rsidRPr="00D75B96">
        <w:t xml:space="preserve"> </w:t>
      </w:r>
      <w:r w:rsidRPr="00D75B96">
        <w:rPr>
          <w:lang w:eastAsia="zh-CN"/>
        </w:rPr>
        <w:t xml:space="preserve">The Target UE sends a Relay Discovery Key Request message containing the RPAUID, RSC and its PC5 UE security capability to the 5G DDNMF in order to be allowed to monitor/discover for one or more RPAUIDs of </w:t>
      </w:r>
      <w:r w:rsidRPr="00D75B96">
        <w:rPr>
          <w:rFonts w:hint="eastAsia"/>
          <w:lang w:eastAsia="zh-CN"/>
        </w:rPr>
        <w:t>UE-to-UE</w:t>
      </w:r>
      <w:r w:rsidRPr="00D75B96">
        <w:rPr>
          <w:lang w:eastAsia="zh-CN"/>
        </w:rPr>
        <w:t xml:space="preserve"> Relay UEs.</w:t>
      </w:r>
    </w:p>
    <w:p w14:paraId="49173191" w14:textId="77777777" w:rsidR="00462E8D" w:rsidRPr="00D75B96" w:rsidRDefault="00462E8D" w:rsidP="00462E8D">
      <w:pPr>
        <w:rPr>
          <w:lang w:eastAsia="zh-CN"/>
        </w:rPr>
      </w:pPr>
      <w:r w:rsidRPr="00D75B96">
        <w:rPr>
          <w:lang w:eastAsia="zh-CN"/>
        </w:rPr>
        <w:lastRenderedPageBreak/>
        <w:t xml:space="preserve">5b. </w:t>
      </w:r>
      <w:proofErr w:type="gramStart"/>
      <w:r w:rsidRPr="00D75B96">
        <w:rPr>
          <w:lang w:eastAsia="zh-CN"/>
        </w:rPr>
        <w:t>The</w:t>
      </w:r>
      <w:proofErr w:type="gramEnd"/>
      <w:r w:rsidRPr="00D75B96">
        <w:rPr>
          <w:lang w:eastAsia="zh-CN"/>
        </w:rPr>
        <w:t xml:space="preserve"> 5G DDNMF of the Target UE sends an authorization request to the ProSe Application Server. If, based on the RPAUID and RSC of Target UE, the RPAUID is allowed to monitor/discover at least one of the </w:t>
      </w:r>
      <w:r w:rsidRPr="00D75B96">
        <w:rPr>
          <w:rFonts w:hint="eastAsia"/>
          <w:lang w:eastAsia="zh-CN"/>
        </w:rPr>
        <w:t>UE-to-UE</w:t>
      </w:r>
      <w:r w:rsidRPr="00D75B96">
        <w:rPr>
          <w:lang w:eastAsia="zh-CN"/>
        </w:rPr>
        <w:t xml:space="preserve"> Relay RPAUIDs contained in the Application Level </w:t>
      </w:r>
      <w:proofErr w:type="gramStart"/>
      <w:r w:rsidRPr="00D75B96">
        <w:rPr>
          <w:lang w:eastAsia="zh-CN"/>
        </w:rPr>
        <w:t>Container,</w:t>
      </w:r>
      <w:proofErr w:type="gramEnd"/>
      <w:r w:rsidRPr="00D75B96">
        <w:rPr>
          <w:lang w:eastAsia="zh-CN"/>
        </w:rPr>
        <w:t xml:space="preserve"> the ProSe Application Server returns an authorization response.</w:t>
      </w:r>
    </w:p>
    <w:p w14:paraId="19D5518F" w14:textId="77777777" w:rsidR="00462E8D" w:rsidRPr="00D75B96" w:rsidRDefault="00462E8D" w:rsidP="00462E8D">
      <w:pPr>
        <w:rPr>
          <w:lang w:eastAsia="zh-CN"/>
        </w:rPr>
      </w:pPr>
      <w:r w:rsidRPr="00D75B96">
        <w:rPr>
          <w:rFonts w:hint="eastAsia"/>
          <w:lang w:eastAsia="zh-CN"/>
        </w:rPr>
        <w:t>6</w:t>
      </w:r>
      <w:r w:rsidRPr="00D75B96">
        <w:rPr>
          <w:lang w:eastAsia="zh-CN"/>
        </w:rPr>
        <w:t>b.</w:t>
      </w:r>
      <w:r w:rsidRPr="00D75B96">
        <w:t xml:space="preserve"> </w:t>
      </w:r>
      <w:proofErr w:type="gramStart"/>
      <w:r w:rsidRPr="00D75B96">
        <w:rPr>
          <w:lang w:eastAsia="zh-CN"/>
        </w:rPr>
        <w:t>If</w:t>
      </w:r>
      <w:proofErr w:type="gramEnd"/>
      <w:r w:rsidRPr="00D75B96">
        <w:rPr>
          <w:lang w:eastAsia="zh-CN"/>
        </w:rPr>
        <w:t xml:space="preserve"> the Authorization Request is authorized in Step5b, and the PLMN ID in the </w:t>
      </w:r>
      <w:r w:rsidRPr="00D75B96">
        <w:rPr>
          <w:rFonts w:hint="eastAsia"/>
          <w:lang w:eastAsia="zh-CN"/>
        </w:rPr>
        <w:t>UE-to-UE</w:t>
      </w:r>
      <w:r w:rsidRPr="00D75B96">
        <w:rPr>
          <w:lang w:eastAsia="zh-CN"/>
        </w:rPr>
        <w:t xml:space="preserve"> Relay RPAUID indicates a different PLMN, the 5G DDNMF of the Target UE contacts the indicated PLMN's 5G DDNMF of </w:t>
      </w:r>
      <w:r w:rsidRPr="00D75B96">
        <w:rPr>
          <w:rFonts w:hint="eastAsia"/>
          <w:lang w:eastAsia="zh-CN"/>
        </w:rPr>
        <w:t>UE-to-UE</w:t>
      </w:r>
      <w:r w:rsidRPr="00D75B96">
        <w:rPr>
          <w:lang w:eastAsia="zh-CN"/>
        </w:rPr>
        <w:t xml:space="preserve"> Relay by sending a Discovery Request message including the PC5 UE security capability and RSC received in step 4b.</w:t>
      </w:r>
    </w:p>
    <w:p w14:paraId="27A6922C" w14:textId="77777777" w:rsidR="00462E8D" w:rsidRPr="00D75B96" w:rsidRDefault="00462E8D" w:rsidP="00462E8D">
      <w:pPr>
        <w:rPr>
          <w:lang w:eastAsia="zh-CN"/>
        </w:rPr>
      </w:pPr>
      <w:r w:rsidRPr="00D75B96">
        <w:rPr>
          <w:rFonts w:hint="eastAsia"/>
          <w:lang w:eastAsia="zh-CN"/>
        </w:rPr>
        <w:t>7</w:t>
      </w:r>
      <w:r w:rsidRPr="00D75B96">
        <w:rPr>
          <w:lang w:eastAsia="zh-CN"/>
        </w:rPr>
        <w:t xml:space="preserve">b. </w:t>
      </w:r>
      <w:proofErr w:type="gramStart"/>
      <w:r w:rsidRPr="00D75B96">
        <w:rPr>
          <w:lang w:eastAsia="zh-CN"/>
        </w:rPr>
        <w:t>The</w:t>
      </w:r>
      <w:proofErr w:type="gramEnd"/>
      <w:r w:rsidRPr="00D75B96">
        <w:rPr>
          <w:lang w:eastAsia="zh-CN"/>
        </w:rPr>
        <w:t xml:space="preserve"> 5G DDNMF of the </w:t>
      </w:r>
      <w:r w:rsidRPr="00D75B96">
        <w:rPr>
          <w:rFonts w:hint="eastAsia"/>
          <w:lang w:eastAsia="zh-CN"/>
        </w:rPr>
        <w:t>UE-to-UE</w:t>
      </w:r>
      <w:r w:rsidRPr="00D75B96">
        <w:rPr>
          <w:lang w:eastAsia="zh-CN"/>
        </w:rPr>
        <w:t xml:space="preserve"> Relay may exchange authorization messages with the ProSe Application Server. ProSe Application Server may check whether the Target UE is authorised to implement </w:t>
      </w:r>
      <w:r w:rsidRPr="00D75B96">
        <w:rPr>
          <w:rFonts w:hint="eastAsia"/>
          <w:lang w:eastAsia="zh-CN"/>
        </w:rPr>
        <w:t>UE-to-UE</w:t>
      </w:r>
      <w:r w:rsidRPr="00D75B96">
        <w:rPr>
          <w:lang w:eastAsia="zh-CN"/>
        </w:rPr>
        <w:t xml:space="preserve"> </w:t>
      </w:r>
      <w:r w:rsidRPr="00D75B96">
        <w:rPr>
          <w:rFonts w:hint="eastAsia"/>
          <w:lang w:eastAsia="zh-CN"/>
        </w:rPr>
        <w:t>Relay</w:t>
      </w:r>
      <w:r w:rsidRPr="00D75B96">
        <w:rPr>
          <w:lang w:eastAsia="zh-CN"/>
        </w:rPr>
        <w:t xml:space="preserve"> Discovery under specific </w:t>
      </w:r>
      <w:r w:rsidRPr="00D75B96">
        <w:rPr>
          <w:rFonts w:hint="eastAsia"/>
          <w:lang w:eastAsia="zh-CN"/>
        </w:rPr>
        <w:t>UE-to-UE</w:t>
      </w:r>
      <w:r w:rsidRPr="00D75B96">
        <w:rPr>
          <w:lang w:eastAsia="zh-CN"/>
        </w:rPr>
        <w:t xml:space="preserve"> Relay Service.</w:t>
      </w:r>
    </w:p>
    <w:p w14:paraId="3C4276CE" w14:textId="77777777" w:rsidR="00462E8D" w:rsidRPr="00D75B96" w:rsidRDefault="00462E8D" w:rsidP="00462E8D">
      <w:pPr>
        <w:rPr>
          <w:lang w:eastAsia="zh-CN"/>
        </w:rPr>
      </w:pPr>
      <w:r w:rsidRPr="00D75B96">
        <w:rPr>
          <w:rFonts w:hint="eastAsia"/>
          <w:lang w:eastAsia="zh-CN"/>
        </w:rPr>
        <w:t>8</w:t>
      </w:r>
      <w:r w:rsidRPr="00D75B96">
        <w:rPr>
          <w:lang w:eastAsia="zh-CN"/>
        </w:rPr>
        <w:t>b.</w:t>
      </w:r>
      <w:r w:rsidRPr="00D75B96">
        <w:t xml:space="preserve"> </w:t>
      </w:r>
      <w:proofErr w:type="gramStart"/>
      <w:r w:rsidRPr="00D75B96">
        <w:rPr>
          <w:lang w:eastAsia="zh-CN"/>
        </w:rPr>
        <w:t>If</w:t>
      </w:r>
      <w:proofErr w:type="gramEnd"/>
      <w:r w:rsidRPr="00D75B96">
        <w:rPr>
          <w:lang w:eastAsia="zh-CN"/>
        </w:rPr>
        <w:t xml:space="preserve"> the PC5 UE security capability in step 4b includes the chosen PC5 ciphering algorithm, the 5G DDNMF </w:t>
      </w:r>
      <w:r w:rsidRPr="00D75B96">
        <w:rPr>
          <w:rFonts w:hint="eastAsia"/>
          <w:lang w:eastAsia="zh-CN"/>
        </w:rPr>
        <w:t>of</w:t>
      </w:r>
      <w:r w:rsidRPr="00D75B96">
        <w:rPr>
          <w:lang w:eastAsia="zh-CN"/>
        </w:rPr>
        <w:t xml:space="preserve"> the </w:t>
      </w:r>
      <w:r w:rsidRPr="00D75B96">
        <w:rPr>
          <w:rFonts w:hint="eastAsia"/>
          <w:lang w:eastAsia="zh-CN"/>
        </w:rPr>
        <w:t>UE-to-UE</w:t>
      </w:r>
      <w:r w:rsidRPr="00D75B96">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sidRPr="00D75B96">
        <w:rPr>
          <w:rFonts w:hint="eastAsia"/>
          <w:lang w:eastAsia="zh-CN"/>
        </w:rPr>
        <w:t>UE-to-UE</w:t>
      </w:r>
      <w:r w:rsidRPr="00D75B96">
        <w:rPr>
          <w:lang w:eastAsia="zh-CN"/>
        </w:rPr>
        <w:t xml:space="preserve"> Relay. The 5G DDNMF of the Target UE stores the RSC, Code-Sending Security Parameters and the Code-Receiving Security Parameters.</w:t>
      </w:r>
    </w:p>
    <w:p w14:paraId="5CD487FD" w14:textId="77777777" w:rsidR="00462E8D" w:rsidRPr="00D75B96" w:rsidRDefault="00462E8D" w:rsidP="00462E8D">
      <w:pPr>
        <w:rPr>
          <w:lang w:eastAsia="zh-CN"/>
        </w:rPr>
      </w:pPr>
      <w:r w:rsidRPr="00D75B96">
        <w:rPr>
          <w:rFonts w:hint="eastAsia"/>
          <w:lang w:eastAsia="zh-CN"/>
        </w:rPr>
        <w:t>9</w:t>
      </w:r>
      <w:r w:rsidRPr="00D75B96">
        <w:rPr>
          <w:lang w:eastAsia="zh-CN"/>
        </w:rPr>
        <w:t>b.</w:t>
      </w:r>
      <w:r w:rsidRPr="00D75B96">
        <w:t xml:space="preserve"> </w:t>
      </w:r>
      <w:proofErr w:type="gramStart"/>
      <w:r w:rsidRPr="00D75B96">
        <w:rPr>
          <w:lang w:eastAsia="zh-CN"/>
        </w:rPr>
        <w:t>The</w:t>
      </w:r>
      <w:proofErr w:type="gramEnd"/>
      <w:r w:rsidRPr="00D75B96">
        <w:rPr>
          <w:lang w:eastAsia="zh-CN"/>
        </w:rPr>
        <w:t xml:space="preserv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6071D5DE" w14:textId="77777777" w:rsidR="00462E8D" w:rsidRPr="00D75B96" w:rsidRDefault="00462E8D" w:rsidP="00462E8D">
      <w:pPr>
        <w:rPr>
          <w:lang w:eastAsia="zh-CN"/>
        </w:rPr>
      </w:pPr>
      <w:r w:rsidRPr="00D75B96">
        <w:rPr>
          <w:lang w:eastAsia="zh-CN"/>
        </w:rPr>
        <w:t xml:space="preserve">10. </w:t>
      </w:r>
      <w:r w:rsidRPr="00D75B96">
        <w:rPr>
          <w:rFonts w:hint="eastAsia"/>
          <w:lang w:eastAsia="zh-CN"/>
        </w:rPr>
        <w:t>UE-to-UE</w:t>
      </w:r>
      <w:r w:rsidRPr="00D75B96">
        <w:rPr>
          <w:lang w:eastAsia="zh-CN"/>
        </w:rPr>
        <w:t xml:space="preserve"> Relay broadcasts Relay Announcement message with a Target UE list and protect it.</w:t>
      </w:r>
    </w:p>
    <w:p w14:paraId="0A268124" w14:textId="77777777" w:rsidR="00462E8D" w:rsidRPr="00D75B96" w:rsidRDefault="00462E8D" w:rsidP="00462E8D">
      <w:pPr>
        <w:rPr>
          <w:lang w:eastAsia="zh-CN"/>
        </w:rPr>
      </w:pPr>
      <w:r w:rsidRPr="00D75B96">
        <w:rPr>
          <w:lang w:eastAsia="zh-CN"/>
        </w:rPr>
        <w:t>11</w:t>
      </w:r>
      <w:r w:rsidRPr="00D75B96">
        <w:rPr>
          <w:rFonts w:hint="eastAsia"/>
          <w:lang w:eastAsia="zh-CN"/>
        </w:rPr>
        <w:t>a</w:t>
      </w:r>
      <w:r w:rsidRPr="00D75B96">
        <w:rPr>
          <w:lang w:eastAsia="zh-CN"/>
        </w:rPr>
        <w:t xml:space="preserve">. The UE-to-UE Relay may perform Discovery procedure with the RSC it supports to discover target UEs it can announce. </w:t>
      </w:r>
    </w:p>
    <w:p w14:paraId="0234ED3E" w14:textId="77777777" w:rsidR="00462E8D" w:rsidRPr="00D75B96" w:rsidRDefault="00462E8D" w:rsidP="00462E8D">
      <w:pPr>
        <w:rPr>
          <w:lang w:eastAsia="zh-CN"/>
        </w:rPr>
      </w:pPr>
      <w:r w:rsidRPr="00D75B96">
        <w:rPr>
          <w:lang w:eastAsia="zh-CN"/>
        </w:rPr>
        <w:t xml:space="preserve">In </w:t>
      </w:r>
      <w:r w:rsidRPr="00D75B96">
        <w:rPr>
          <w:rFonts w:hint="eastAsia"/>
          <w:lang w:eastAsia="zh-CN"/>
        </w:rPr>
        <w:t>this procedure</w:t>
      </w:r>
      <w:r w:rsidRPr="00D75B96">
        <w:rPr>
          <w:lang w:eastAsia="zh-CN"/>
        </w:rPr>
        <w:t xml:space="preserve">, Target UE monitors Relay Announcement message, after receiving Relay Announcement message, if Target UE wants to use the relay to be discovered by other UEs, the Target UE will send a Response message and </w:t>
      </w:r>
      <w:r w:rsidRPr="00D75B96">
        <w:rPr>
          <w:rFonts w:hint="eastAsia"/>
          <w:lang w:eastAsia="zh-CN"/>
        </w:rPr>
        <w:t xml:space="preserve">use </w:t>
      </w:r>
      <w:r w:rsidRPr="00D75B96">
        <w:rPr>
          <w:lang w:eastAsia="zh-CN"/>
        </w:rPr>
        <w:t>Code-Sending Security Parameters</w:t>
      </w:r>
      <w:r w:rsidRPr="00D75B96">
        <w:rPr>
          <w:rFonts w:hint="eastAsia"/>
          <w:lang w:eastAsia="zh-CN"/>
        </w:rPr>
        <w:t xml:space="preserve"> to </w:t>
      </w:r>
      <w:r w:rsidRPr="00D75B96">
        <w:rPr>
          <w:lang w:eastAsia="zh-CN"/>
        </w:rPr>
        <w:t>protect it.</w:t>
      </w:r>
    </w:p>
    <w:p w14:paraId="437E089D" w14:textId="77777777" w:rsidR="00462E8D" w:rsidRPr="00D75B96" w:rsidRDefault="00462E8D" w:rsidP="00462E8D">
      <w:pPr>
        <w:pStyle w:val="NO"/>
      </w:pPr>
      <w:r w:rsidRPr="00D75B96">
        <w:t xml:space="preserve">NOTE </w:t>
      </w:r>
      <w:del w:id="256" w:author="Zhou Wei" w:date="2023-07-24T11:15:00Z">
        <w:r w:rsidRPr="00D75B96" w:rsidDel="006B34F6">
          <w:rPr>
            <w:rFonts w:hint="eastAsia"/>
            <w:lang w:eastAsia="zh-CN"/>
          </w:rPr>
          <w:delText>3</w:delText>
        </w:r>
      </w:del>
      <w:ins w:id="257" w:author="Zhou Wei" w:date="2023-07-24T11:15:00Z">
        <w:r w:rsidRPr="001219EF">
          <w:rPr>
            <w:rFonts w:hint="eastAsia"/>
            <w:lang w:eastAsia="zh-CN"/>
          </w:rPr>
          <w:t>5</w:t>
        </w:r>
      </w:ins>
      <w:r w:rsidRPr="00D75B96">
        <w:t>:</w:t>
      </w:r>
      <w:r w:rsidRPr="00D75B96">
        <w:tab/>
      </w:r>
      <w:r w:rsidRPr="00D75B96">
        <w:rPr>
          <w:rFonts w:hint="eastAsia"/>
          <w:lang w:eastAsia="zh-CN"/>
        </w:rPr>
        <w:t xml:space="preserve">There are two methods for Target UE adding into UE lists. 1. When Target UE adds into UE list by previous discovery. </w:t>
      </w:r>
      <w:r w:rsidRPr="00D75B96">
        <w:rPr>
          <w:lang w:eastAsia="zh-CN"/>
        </w:rPr>
        <w:t>The UE-to-UE Relay may perform Direct Discovery procedure (either Model A or Model B) with the RSC it supports to discover target UEs it can announce.</w:t>
      </w:r>
      <w:r w:rsidRPr="00D75B96">
        <w:rPr>
          <w:rFonts w:hint="eastAsia"/>
          <w:lang w:eastAsia="zh-CN"/>
        </w:rPr>
        <w:t xml:space="preserve"> Previous discovery is not shown in this solution. 2. When Target UE adds into UE list after receiving Relay announcement message, the step 11a will be implemented</w:t>
      </w:r>
    </w:p>
    <w:p w14:paraId="551D4581" w14:textId="77777777" w:rsidR="00462E8D" w:rsidRPr="00D75B96" w:rsidRDefault="00462E8D" w:rsidP="00462E8D">
      <w:pPr>
        <w:rPr>
          <w:lang w:eastAsia="zh-CN"/>
        </w:rPr>
      </w:pPr>
      <w:r w:rsidRPr="00D75B96">
        <w:rPr>
          <w:lang w:eastAsia="zh-CN"/>
        </w:rPr>
        <w:t>11</w:t>
      </w:r>
      <w:r w:rsidRPr="00D75B96">
        <w:rPr>
          <w:rFonts w:hint="eastAsia"/>
          <w:lang w:eastAsia="zh-CN"/>
        </w:rPr>
        <w:t>b</w:t>
      </w:r>
      <w:r w:rsidRPr="00D75B96">
        <w:rPr>
          <w:lang w:eastAsia="zh-CN"/>
        </w:rPr>
        <w:t xml:space="preserve">. Source UE receives Announcement message, if the Source UE wants to communicate with the UEs in Target UE list, the UE will implement </w:t>
      </w:r>
      <w:r w:rsidRPr="00D75B96">
        <w:rPr>
          <w:rFonts w:hint="eastAsia"/>
          <w:lang w:eastAsia="zh-CN"/>
        </w:rPr>
        <w:t>UE-to-UE</w:t>
      </w:r>
      <w:r w:rsidRPr="00D75B96">
        <w:rPr>
          <w:lang w:eastAsia="zh-CN"/>
        </w:rPr>
        <w:t xml:space="preserve"> relay link establishment procedure.</w:t>
      </w:r>
    </w:p>
    <w:p w14:paraId="5F0047DE" w14:textId="77777777" w:rsidR="00462E8D" w:rsidRPr="00D75B96" w:rsidRDefault="00462E8D" w:rsidP="00462E8D">
      <w:pPr>
        <w:pStyle w:val="30"/>
      </w:pPr>
      <w:bookmarkStart w:id="258" w:name="_Toc138688622"/>
      <w:bookmarkStart w:id="259" w:name="_Toc141099987"/>
      <w:r w:rsidRPr="00D75B96">
        <w:t>6.</w:t>
      </w:r>
      <w:r w:rsidRPr="00D75B96">
        <w:rPr>
          <w:rFonts w:hint="eastAsia"/>
          <w:lang w:eastAsia="zh-CN"/>
        </w:rPr>
        <w:t>11</w:t>
      </w:r>
      <w:r w:rsidRPr="00D75B96">
        <w:t>.3</w:t>
      </w:r>
      <w:r w:rsidRPr="00D75B96">
        <w:tab/>
        <w:t>Evaluation</w:t>
      </w:r>
      <w:bookmarkEnd w:id="258"/>
      <w:bookmarkEnd w:id="259"/>
    </w:p>
    <w:p w14:paraId="28D1FFF8" w14:textId="77777777" w:rsidR="00462E8D" w:rsidRPr="00D75B96" w:rsidRDefault="00462E8D" w:rsidP="00462E8D">
      <w:proofErr w:type="gramStart"/>
      <w:r w:rsidRPr="00D75B96">
        <w:t>None.</w:t>
      </w:r>
      <w:proofErr w:type="gramEnd"/>
    </w:p>
    <w:p w14:paraId="1B558B49" w14:textId="77777777" w:rsidR="00462E8D" w:rsidRPr="00D75B96" w:rsidRDefault="00462E8D" w:rsidP="00462E8D">
      <w:pPr>
        <w:pStyle w:val="2"/>
      </w:pPr>
      <w:bookmarkStart w:id="260" w:name="_Toc138688623"/>
      <w:bookmarkStart w:id="261" w:name="_Toc141099988"/>
      <w:r w:rsidRPr="00D75B96">
        <w:t>6.</w:t>
      </w:r>
      <w:r w:rsidRPr="00D75B96">
        <w:rPr>
          <w:rFonts w:hint="eastAsia"/>
          <w:lang w:eastAsia="zh-CN"/>
        </w:rPr>
        <w:t>12</w:t>
      </w:r>
      <w:r w:rsidRPr="00D75B96">
        <w:tab/>
        <w:t>Solution #</w:t>
      </w:r>
      <w:r w:rsidRPr="00D75B96">
        <w:rPr>
          <w:rFonts w:hint="eastAsia"/>
          <w:lang w:eastAsia="zh-CN"/>
        </w:rPr>
        <w:t>12</w:t>
      </w:r>
      <w:r w:rsidRPr="00D75B96">
        <w:t>: Security of Layer-2 UE-to-UE Relay and Adaptation Layer</w:t>
      </w:r>
      <w:bookmarkEnd w:id="260"/>
      <w:bookmarkEnd w:id="261"/>
    </w:p>
    <w:p w14:paraId="3BCD4038" w14:textId="77777777" w:rsidR="00462E8D" w:rsidRPr="00D75B96" w:rsidRDefault="00462E8D" w:rsidP="00462E8D">
      <w:pPr>
        <w:pStyle w:val="30"/>
      </w:pPr>
      <w:bookmarkStart w:id="262" w:name="_Toc138688624"/>
      <w:bookmarkStart w:id="263" w:name="_Toc141099989"/>
      <w:r w:rsidRPr="00D75B96">
        <w:t>6.</w:t>
      </w:r>
      <w:r w:rsidRPr="00D75B96">
        <w:rPr>
          <w:rFonts w:hint="eastAsia"/>
          <w:lang w:eastAsia="zh-CN"/>
        </w:rPr>
        <w:t>12</w:t>
      </w:r>
      <w:r w:rsidRPr="00D75B96">
        <w:t>.1</w:t>
      </w:r>
      <w:r w:rsidRPr="00D75B96">
        <w:tab/>
        <w:t>Introduction</w:t>
      </w:r>
      <w:bookmarkEnd w:id="262"/>
      <w:bookmarkEnd w:id="263"/>
    </w:p>
    <w:p w14:paraId="4C256FDF" w14:textId="77777777" w:rsidR="00462E8D" w:rsidRPr="00D75B96" w:rsidRDefault="00462E8D" w:rsidP="00462E8D">
      <w:r w:rsidRPr="00D75B96">
        <w:t>This contribution proposes a solution to address KI #2: Security of UE-to-UE Relay and Key Issue #</w:t>
      </w:r>
      <w:r w:rsidRPr="00D75B96">
        <w:rPr>
          <w:rFonts w:hint="eastAsia"/>
          <w:lang w:eastAsia="zh-CN"/>
        </w:rPr>
        <w:t>4</w:t>
      </w:r>
      <w:r w:rsidRPr="00D75B96">
        <w:t xml:space="preserve">: Privacy of information over the UE-to-UE Relay.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 as specified in TR 23.700-33 [2], Annex A2 as a baseline. </w:t>
      </w:r>
    </w:p>
    <w:p w14:paraId="53419B72" w14:textId="77777777" w:rsidR="00462E8D" w:rsidRPr="00D75B96" w:rsidRDefault="00462E8D" w:rsidP="00462E8D">
      <w:r w:rsidRPr="00D75B96">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 not use an adaptation layer.</w:t>
      </w:r>
    </w:p>
    <w:p w14:paraId="16F551AA" w14:textId="77777777" w:rsidR="00462E8D" w:rsidRPr="00D75B96" w:rsidRDefault="00462E8D" w:rsidP="00462E8D">
      <w:pPr>
        <w:pStyle w:val="30"/>
      </w:pPr>
      <w:bookmarkStart w:id="264" w:name="_Toc138688625"/>
      <w:bookmarkStart w:id="265" w:name="_Toc141099990"/>
      <w:r w:rsidRPr="00D75B96">
        <w:lastRenderedPageBreak/>
        <w:t>6.</w:t>
      </w:r>
      <w:r w:rsidRPr="00D75B96">
        <w:rPr>
          <w:rFonts w:hint="eastAsia"/>
          <w:lang w:eastAsia="zh-CN"/>
        </w:rPr>
        <w:t>12</w:t>
      </w:r>
      <w:r w:rsidRPr="00D75B96">
        <w:t>.2</w:t>
      </w:r>
      <w:r w:rsidRPr="00D75B96">
        <w:tab/>
        <w:t>Solution details</w:t>
      </w:r>
      <w:bookmarkEnd w:id="264"/>
      <w:bookmarkEnd w:id="265"/>
    </w:p>
    <w:p w14:paraId="5C4A93CA" w14:textId="77777777" w:rsidR="00462E8D" w:rsidRPr="00D75B96" w:rsidRDefault="00462E8D" w:rsidP="00462E8D">
      <w:pPr>
        <w:pStyle w:val="40"/>
      </w:pPr>
      <w:bookmarkStart w:id="266" w:name="_Toc138688626"/>
      <w:bookmarkStart w:id="267" w:name="_Toc141099991"/>
      <w:r w:rsidRPr="00D75B96">
        <w:t>6.12.2.1</w:t>
      </w:r>
      <w:r w:rsidRPr="00D75B96">
        <w:tab/>
        <w:t>End-to-End PC5 unicast link establishment and data forwarding</w:t>
      </w:r>
      <w:bookmarkEnd w:id="266"/>
      <w:bookmarkEnd w:id="267"/>
    </w:p>
    <w:p w14:paraId="34148C97" w14:textId="77777777" w:rsidR="00462E8D" w:rsidRPr="00D75B96" w:rsidRDefault="00462E8D" w:rsidP="00462E8D">
      <w:pPr>
        <w:pStyle w:val="TH"/>
      </w:pPr>
      <w:r w:rsidRPr="00D75B96">
        <w:object w:dxaOrig="8412" w:dyaOrig="6408" w14:anchorId="0270867F">
          <v:shape id="_x0000_i1036" type="#_x0000_t75" style="width:420.75pt;height:320.45pt" o:ole="">
            <v:imagedata r:id="rId43" o:title="" cropbottom="1627f" cropleft="1221f" cropright="1281f"/>
          </v:shape>
          <o:OLEObject Type="Embed" ProgID="Visio.Drawing.15" ShapeID="_x0000_i1036" DrawAspect="Content" ObjectID="_1753773823" r:id="rId44"/>
        </w:object>
      </w:r>
    </w:p>
    <w:p w14:paraId="13625F64" w14:textId="77777777" w:rsidR="00462E8D" w:rsidRPr="00D75B96" w:rsidRDefault="00462E8D" w:rsidP="00462E8D">
      <w:pPr>
        <w:pStyle w:val="TF"/>
      </w:pPr>
      <w:proofErr w:type="gramStart"/>
      <w:r w:rsidRPr="00D75B96">
        <w:t>Figure 6.12.</w:t>
      </w:r>
      <w:proofErr w:type="gramEnd"/>
      <w:r w:rsidRPr="00D75B96">
        <w:fldChar w:fldCharType="begin"/>
      </w:r>
      <w:r w:rsidRPr="00D75B96">
        <w:instrText xml:space="preserve"> SEQ Figure \* ARABIC </w:instrText>
      </w:r>
      <w:r w:rsidRPr="00D75B96">
        <w:fldChar w:fldCharType="separate"/>
      </w:r>
      <w:r w:rsidRPr="00D75B96">
        <w:t>1</w:t>
      </w:r>
      <w:r w:rsidRPr="00D75B96">
        <w:fldChar w:fldCharType="end"/>
      </w:r>
      <w:r w:rsidRPr="00D75B96">
        <w:t>.1-1: End-to-End PC5 unicast link establishment and data forwarding using Relay-specific identifiers.</w:t>
      </w:r>
    </w:p>
    <w:p w14:paraId="3FF22D56" w14:textId="77777777" w:rsidR="00462E8D" w:rsidRPr="00D75B96" w:rsidRDefault="00462E8D" w:rsidP="00462E8D">
      <w:pPr>
        <w:pStyle w:val="B10"/>
      </w:pPr>
      <w:r w:rsidRPr="00D75B96">
        <w:t>0.</w:t>
      </w:r>
      <w:r w:rsidRPr="00D75B96">
        <w:tab/>
        <w:t>UE-to-UE Relay registers with the network and specifies its relay capabilities. UE-to-UE Relay is provisioned with relay security policy parameters from the network based on existing procedures as described in TS 23.304 [8], TS 33.503 [6].</w:t>
      </w:r>
    </w:p>
    <w:p w14:paraId="48C203F3" w14:textId="77777777" w:rsidR="00462E8D" w:rsidRPr="00D75B96" w:rsidRDefault="00462E8D" w:rsidP="00462E8D">
      <w:pPr>
        <w:pStyle w:val="B10"/>
      </w:pPr>
      <w:r w:rsidRPr="00D75B96">
        <w:t>1.</w:t>
      </w:r>
      <w:r w:rsidRPr="00D75B96">
        <w:tab/>
        <w:t>UE1 establishes a secure per-hop PC5 unicast link with the UE-to-UE Relay using existing procedures.</w:t>
      </w:r>
    </w:p>
    <w:p w14:paraId="561E5499" w14:textId="77777777" w:rsidR="00462E8D" w:rsidRPr="00D75B96" w:rsidRDefault="00462E8D" w:rsidP="00462E8D">
      <w:pPr>
        <w:pStyle w:val="B10"/>
      </w:pPr>
      <w:r w:rsidRPr="00D75B96">
        <w:t>2.</w:t>
      </w:r>
      <w:r w:rsidRPr="00D75B96">
        <w:tab/>
        <w:t>UE1 sends a DCR message which includes security parameters (i.e. UE1 MSB of K</w:t>
      </w:r>
      <w:r w:rsidRPr="00D75B96">
        <w:rPr>
          <w:vertAlign w:val="subscript"/>
        </w:rPr>
        <w:t>NRP-sess</w:t>
      </w:r>
      <w:r w:rsidRPr="00D75B96">
        <w:t xml:space="preserve"> ID, K</w:t>
      </w:r>
      <w:r w:rsidRPr="00D75B96">
        <w:rPr>
          <w:vertAlign w:val="subscript"/>
        </w:rPr>
        <w:t>NRP</w:t>
      </w:r>
      <w:r w:rsidRPr="00D75B96">
        <w:t xml:space="preserve"> ID, nonce1, etc.) as specified in TS 33.536 [9], clause 5.3.3.1.4 to establish an E2E PC5 unicast link via the UE-to-UE Relay. </w:t>
      </w:r>
    </w:p>
    <w:p w14:paraId="64A04AD2" w14:textId="77777777" w:rsidR="00462E8D" w:rsidRPr="00D75B96" w:rsidRDefault="00462E8D" w:rsidP="00462E8D">
      <w:pPr>
        <w:pStyle w:val="B10"/>
      </w:pPr>
      <w:r w:rsidRPr="00D75B96">
        <w:t>3.</w:t>
      </w:r>
      <w:r w:rsidRPr="00D75B96">
        <w:tab/>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D75B96">
        <w:rPr>
          <w:vertAlign w:val="subscript"/>
        </w:rPr>
        <w:t>NRP-sess</w:t>
      </w:r>
      <w:r w:rsidRPr="00D75B96">
        <w:t xml:space="preserve"> ID in the DCR. The UE-to-UE Relay keeps the association of its relay-specific MSB of K</w:t>
      </w:r>
      <w:r w:rsidRPr="00D75B96">
        <w:rPr>
          <w:vertAlign w:val="subscript"/>
        </w:rPr>
        <w:t>NRP-sess</w:t>
      </w:r>
      <w:r w:rsidRPr="00D75B96">
        <w:t xml:space="preserve"> ID and MSB of K</w:t>
      </w:r>
      <w:r w:rsidRPr="00D75B96">
        <w:rPr>
          <w:vertAlign w:val="subscript"/>
        </w:rPr>
        <w:t>NRP-sess</w:t>
      </w:r>
      <w:r w:rsidRPr="00D75B96">
        <w:t xml:space="preserve"> ID received from UE1. Any subsequent E2E messages (i.e. PC5-S and data) are forwarded based on UE identifier info specified in the adaptation header.</w:t>
      </w:r>
    </w:p>
    <w:p w14:paraId="746340F0" w14:textId="77777777" w:rsidR="00462E8D" w:rsidRPr="00E43474" w:rsidRDefault="00462E8D" w:rsidP="00462E8D">
      <w:pPr>
        <w:pStyle w:val="NO"/>
        <w:rPr>
          <w:ins w:id="268" w:author="Zhou Wei" w:date="2023-07-24T11:16:00Z"/>
          <w:lang w:eastAsia="zh-CN"/>
        </w:rPr>
      </w:pPr>
      <w:ins w:id="269" w:author="Zhou Wei" w:date="2023-07-24T11:16:00Z">
        <w:r w:rsidRPr="00E43474">
          <w:rPr>
            <w:caps/>
          </w:rPr>
          <w:t>Note</w:t>
        </w:r>
        <w:r w:rsidRPr="00E43474">
          <w:t>:</w:t>
        </w:r>
        <w:r>
          <w:tab/>
        </w:r>
        <w:r>
          <w:rPr>
            <w:rFonts w:hint="eastAsia"/>
            <w:lang w:eastAsia="zh-CN"/>
          </w:rPr>
          <w:t>T</w:t>
        </w:r>
        <w:r>
          <w:t xml:space="preserve">he details of handling of messaging via L2 UE-to-UE Relay (i.e., with adaptation layer) </w:t>
        </w:r>
        <w:r>
          <w:rPr>
            <w:rFonts w:hint="eastAsia"/>
            <w:lang w:eastAsia="zh-CN"/>
          </w:rPr>
          <w:t>are</w:t>
        </w:r>
        <w:r w:rsidRPr="00E43474">
          <w:t xml:space="preserve"> not addressed in the present document.</w:t>
        </w:r>
      </w:ins>
    </w:p>
    <w:p w14:paraId="1EBF318C" w14:textId="77777777" w:rsidR="00462E8D" w:rsidRPr="00D75B96" w:rsidDel="006B34F6" w:rsidRDefault="00462E8D" w:rsidP="00462E8D">
      <w:pPr>
        <w:pStyle w:val="EditorsNote"/>
        <w:rPr>
          <w:del w:id="270" w:author="Zhou Wei" w:date="2023-07-24T11:16:00Z"/>
        </w:rPr>
      </w:pPr>
      <w:del w:id="271" w:author="Zhou Wei" w:date="2023-07-24T11:16:00Z">
        <w:r w:rsidRPr="00D75B96" w:rsidDel="006B34F6">
          <w:delText>Editor's Note: the details of handling of messaging via L2 UE-to-UE Relay (i.e. with adaptation layer) need to be coordinated with SA2/RAN2</w:delText>
        </w:r>
      </w:del>
    </w:p>
    <w:p w14:paraId="27DC932A" w14:textId="77777777" w:rsidR="00462E8D" w:rsidRPr="00D75B96" w:rsidRDefault="00462E8D" w:rsidP="00462E8D">
      <w:pPr>
        <w:pStyle w:val="B10"/>
      </w:pPr>
      <w:r w:rsidRPr="00D75B96">
        <w:t>4.</w:t>
      </w:r>
      <w:r w:rsidRPr="00D75B96">
        <w:tab/>
        <w:t>Interested Target UE (i.e. UE3) receives the DCR message via the UE-to-UE Relay, establishes a PC5 unicast link establishment with the UE-to-UE Relay, if such link does not already exist.</w:t>
      </w:r>
    </w:p>
    <w:p w14:paraId="54067ACA" w14:textId="77777777" w:rsidR="00462E8D" w:rsidRPr="00D75B96" w:rsidRDefault="00462E8D" w:rsidP="00462E8D">
      <w:pPr>
        <w:pStyle w:val="B10"/>
      </w:pPr>
      <w:r w:rsidRPr="00D75B96">
        <w:t>5.</w:t>
      </w:r>
      <w:r w:rsidRPr="00D75B96">
        <w:tab/>
        <w:t>Authentication between UE1 and UE3 via the Relay is performed to establish K</w:t>
      </w:r>
      <w:r w:rsidRPr="00D75B96">
        <w:rPr>
          <w:vertAlign w:val="subscript"/>
        </w:rPr>
        <w:t>NRP</w:t>
      </w:r>
      <w:r w:rsidRPr="00D75B96">
        <w:t>/K</w:t>
      </w:r>
      <w:r w:rsidRPr="00D75B96">
        <w:rPr>
          <w:vertAlign w:val="subscript"/>
        </w:rPr>
        <w:t>NRP</w:t>
      </w:r>
      <w:r w:rsidRPr="00D75B96">
        <w:t xml:space="preserve"> ID pair if UE3 does not have a K</w:t>
      </w:r>
      <w:r w:rsidRPr="00D75B96">
        <w:rPr>
          <w:vertAlign w:val="subscript"/>
        </w:rPr>
        <w:t>NRP</w:t>
      </w:r>
      <w:r w:rsidRPr="00D75B96">
        <w:t xml:space="preserve"> and K</w:t>
      </w:r>
      <w:r w:rsidRPr="00D75B96">
        <w:rPr>
          <w:vertAlign w:val="subscript"/>
        </w:rPr>
        <w:t>NRP</w:t>
      </w:r>
      <w:r w:rsidRPr="00D75B96">
        <w:t xml:space="preserve"> ID pair as indicated in DCR from UE1. Authentication and K</w:t>
      </w:r>
      <w:r w:rsidRPr="00D75B96">
        <w:rPr>
          <w:vertAlign w:val="subscript"/>
        </w:rPr>
        <w:t>NRP</w:t>
      </w:r>
      <w:r w:rsidRPr="00D75B96">
        <w:t>/K</w:t>
      </w:r>
      <w:r w:rsidRPr="00D75B96">
        <w:rPr>
          <w:vertAlign w:val="subscript"/>
        </w:rPr>
        <w:t>NRP</w:t>
      </w:r>
      <w:r w:rsidRPr="00D75B96">
        <w:t xml:space="preserve"> ID establishment </w:t>
      </w:r>
      <w:r w:rsidRPr="00D75B96">
        <w:lastRenderedPageBreak/>
        <w:t>via the relay is done according to the same principles as described in TS 33.536 [9], clause 5.3.3.1.3 (i.e. using E2E exchange of Key_Est_Info).</w:t>
      </w:r>
    </w:p>
    <w:p w14:paraId="17A16AA2" w14:textId="77777777" w:rsidR="00462E8D" w:rsidRPr="00D75B96" w:rsidRDefault="00462E8D" w:rsidP="00462E8D">
      <w:pPr>
        <w:pStyle w:val="B10"/>
      </w:pPr>
      <w:r w:rsidRPr="00D75B96">
        <w:t>6.</w:t>
      </w:r>
      <w:r w:rsidRPr="00D75B96">
        <w:tab/>
        <w:t>UE3 sends a Direct Security Mode Command message to UE1 via the Relay (i.e. over the direct PC5 unicast link to the UE-to-UE Relay). UE3 generates and includes its LSB of K</w:t>
      </w:r>
      <w:r w:rsidRPr="00D75B96">
        <w:rPr>
          <w:vertAlign w:val="subscript"/>
        </w:rPr>
        <w:t>NRP-sess</w:t>
      </w:r>
      <w:r w:rsidRPr="00D75B96">
        <w:t xml:space="preserve"> ID. UE3 forms the K</w:t>
      </w:r>
      <w:r w:rsidRPr="00D75B96">
        <w:rPr>
          <w:vertAlign w:val="subscript"/>
        </w:rPr>
        <w:t>NRP-sess</w:t>
      </w:r>
      <w:r w:rsidRPr="00D75B96">
        <w:t xml:space="preserve"> ID from the MSB of K</w:t>
      </w:r>
      <w:r w:rsidRPr="00D75B96">
        <w:rPr>
          <w:vertAlign w:val="subscript"/>
        </w:rPr>
        <w:t>NRP-sess</w:t>
      </w:r>
      <w:r w:rsidRPr="00D75B96">
        <w:t xml:space="preserve"> ID received from the Relay in step 4, and its LSB of K</w:t>
      </w:r>
      <w:r w:rsidRPr="00D75B96">
        <w:rPr>
          <w:vertAlign w:val="subscript"/>
        </w:rPr>
        <w:t>NRP-sess</w:t>
      </w:r>
      <w:r w:rsidRPr="00D75B96">
        <w:t xml:space="preserve"> ID. UE3 derives K</w:t>
      </w:r>
      <w:r w:rsidRPr="00D75B96">
        <w:rPr>
          <w:vertAlign w:val="subscript"/>
        </w:rPr>
        <w:t xml:space="preserve">NRP-sess </w:t>
      </w:r>
      <w:r w:rsidRPr="00D75B96">
        <w:t>from</w:t>
      </w:r>
      <w:r w:rsidRPr="00D75B96">
        <w:rPr>
          <w:vertAlign w:val="subscript"/>
        </w:rPr>
        <w:t xml:space="preserve"> </w:t>
      </w:r>
      <w:r w:rsidRPr="00D75B96">
        <w:t>K</w:t>
      </w:r>
      <w:r w:rsidRPr="00D75B96">
        <w:rPr>
          <w:vertAlign w:val="subscript"/>
        </w:rPr>
        <w:t>NRP</w:t>
      </w:r>
      <w:r w:rsidRPr="00D75B96">
        <w:t xml:space="preserve"> to create the e2e security context used with UE1 and NRPEK/ NRPIK as described in TS 33.536 [9]. UE3 adds an adaptation header including its LSB of K</w:t>
      </w:r>
      <w:r w:rsidRPr="00D75B96">
        <w:rPr>
          <w:vertAlign w:val="subscript"/>
        </w:rPr>
        <w:t>NRP-sess</w:t>
      </w:r>
      <w:r w:rsidRPr="00D75B96">
        <w:t xml:space="preserve"> ID, and the info identifying UE1 as received with the DCR message. UE3 includes the Relay ID in the adaptation header when sending the first message to UE1 (i.e. Direct Link Authentication Request or Direct Security Mode Command).</w:t>
      </w:r>
    </w:p>
    <w:p w14:paraId="268474C3" w14:textId="77777777" w:rsidR="00462E8D" w:rsidRPr="00D75B96" w:rsidRDefault="00462E8D" w:rsidP="00462E8D">
      <w:pPr>
        <w:pStyle w:val="B10"/>
      </w:pPr>
      <w:r w:rsidRPr="00D75B96">
        <w:tab/>
        <w:t>The UE-to-UE Relay retransmits the DSMC message to UE1 (over PC5 unicast link with UE1) including info identifying UE3 in the adaptation header. The UE-to-UE Relay also includes in the adaptation header a relay-specific LSB of K</w:t>
      </w:r>
      <w:r w:rsidRPr="00D75B96">
        <w:rPr>
          <w:vertAlign w:val="subscript"/>
        </w:rPr>
        <w:t>NRP-sess</w:t>
      </w:r>
      <w:r w:rsidRPr="00D75B96">
        <w:t xml:space="preserve"> ID associated with the E2E link between UE3 and UE1 (i.e. associated to MSB of K</w:t>
      </w:r>
      <w:r w:rsidRPr="00D75B96">
        <w:rPr>
          <w:vertAlign w:val="subscript"/>
        </w:rPr>
        <w:t>NRP-sess</w:t>
      </w:r>
      <w:r w:rsidRPr="00D75B96">
        <w:t xml:space="preserve"> ID as received in step 3). UE-to-UE Relay puts its Layer-2 ID as the source and UE1 Layer-2 ID as the destination. The UE-to-UE Relay keeps the association of UE3 LSB of K</w:t>
      </w:r>
      <w:r w:rsidRPr="00D75B96">
        <w:rPr>
          <w:vertAlign w:val="subscript"/>
        </w:rPr>
        <w:t>NRP-sess</w:t>
      </w:r>
      <w:r w:rsidRPr="00D75B96">
        <w:t xml:space="preserve"> ID and its relay-specific LSB of K</w:t>
      </w:r>
      <w:r w:rsidRPr="00D75B96">
        <w:rPr>
          <w:vertAlign w:val="subscript"/>
        </w:rPr>
        <w:t>NRP-sess</w:t>
      </w:r>
      <w:r w:rsidRPr="00D75B96">
        <w:t xml:space="preserve"> ID associated with UE3. When receiving a DSMC message from the Relay, UE1 extracts the Relay ID. UE1 forms K</w:t>
      </w:r>
      <w:r w:rsidRPr="00D75B96">
        <w:rPr>
          <w:vertAlign w:val="subscript"/>
        </w:rPr>
        <w:t>NRP-sess</w:t>
      </w:r>
      <w:r w:rsidRPr="00D75B96">
        <w:t xml:space="preserve"> ID using LSB of K</w:t>
      </w:r>
      <w:r w:rsidRPr="00D75B96">
        <w:rPr>
          <w:vertAlign w:val="subscript"/>
        </w:rPr>
        <w:t>NRP-sess</w:t>
      </w:r>
      <w:r w:rsidRPr="00D75B96">
        <w:t xml:space="preserve"> ID specified in the adaptation header and its MSB of K</w:t>
      </w:r>
      <w:r w:rsidRPr="00D75B96">
        <w:rPr>
          <w:vertAlign w:val="subscript"/>
        </w:rPr>
        <w:t>NRP-sess</w:t>
      </w:r>
      <w:r w:rsidRPr="00D75B96">
        <w:t xml:space="preserve"> ID sent in step 2. UE1 derives K</w:t>
      </w:r>
      <w:r w:rsidRPr="00D75B96">
        <w:rPr>
          <w:vertAlign w:val="subscript"/>
        </w:rPr>
        <w:t xml:space="preserve">NRP-sess </w:t>
      </w:r>
      <w:r w:rsidRPr="00D75B96">
        <w:t>from</w:t>
      </w:r>
      <w:r w:rsidRPr="00D75B96">
        <w:rPr>
          <w:vertAlign w:val="subscript"/>
        </w:rPr>
        <w:t xml:space="preserve"> </w:t>
      </w:r>
      <w:r w:rsidRPr="00D75B96">
        <w:t>K</w:t>
      </w:r>
      <w:r w:rsidRPr="00D75B96">
        <w:rPr>
          <w:vertAlign w:val="subscript"/>
        </w:rPr>
        <w:t>NRP</w:t>
      </w:r>
      <w:r w:rsidRPr="00D75B96">
        <w:t xml:space="preserve"> to create the e2e security context used with UE3 and NRPEK/ NRPIK as described in TS 33.536 [9]. </w:t>
      </w:r>
    </w:p>
    <w:p w14:paraId="42802140" w14:textId="77777777" w:rsidR="00462E8D" w:rsidRPr="00D75B96" w:rsidRDefault="00462E8D" w:rsidP="00462E8D">
      <w:pPr>
        <w:pStyle w:val="B10"/>
      </w:pPr>
      <w:r w:rsidRPr="00D75B96">
        <w:t>7.</w:t>
      </w:r>
      <w:r w:rsidRPr="00D75B96">
        <w:tab/>
        <w:t>UE1 sends a Direct Security Mode Complete message to UE3 via the Relay (i.e. over the direct PC5 unicast link to the UE-to-UE Relay) protected using the established e2e security context. UE3 processes the security of the DSM Complete message which completes the E2E link security establishment procedure between UE1 and UE3.</w:t>
      </w:r>
    </w:p>
    <w:p w14:paraId="488867DF" w14:textId="77777777" w:rsidR="00462E8D" w:rsidRPr="00D75B96" w:rsidRDefault="00462E8D" w:rsidP="00462E8D">
      <w:pPr>
        <w:pStyle w:val="B10"/>
      </w:pPr>
      <w:r w:rsidRPr="00D75B96">
        <w:t>8.</w:t>
      </w:r>
      <w:r w:rsidRPr="00D75B96">
        <w:tab/>
        <w:t xml:space="preserve">UE3 sends a DCA message to UE1 via the Relay to complete the secure e2e link establishment between UE1 and UE3. </w:t>
      </w:r>
    </w:p>
    <w:p w14:paraId="3405A4C3" w14:textId="77777777" w:rsidR="00462E8D" w:rsidRPr="00D75B96" w:rsidRDefault="00462E8D" w:rsidP="00462E8D">
      <w:pPr>
        <w:pStyle w:val="B10"/>
      </w:pPr>
      <w:r w:rsidRPr="00D75B96">
        <w:t>9.</w:t>
      </w:r>
      <w:r w:rsidRPr="00D75B96">
        <w:tab/>
        <w:t>UE1 and UE3 exchange E2E data via the UE-to-UE Relay. UE-to-UE Relay replaces the fields specified in the PDCP header with relay-specific identifiers, based on the mapping established in steps 2 and 5, before forwarding the E2E messages.</w:t>
      </w:r>
    </w:p>
    <w:p w14:paraId="578EA302" w14:textId="77777777" w:rsidR="00462E8D" w:rsidRPr="00D75B96" w:rsidRDefault="00462E8D" w:rsidP="00462E8D">
      <w:pPr>
        <w:pStyle w:val="40"/>
      </w:pPr>
      <w:bookmarkStart w:id="272" w:name="_Toc141099992"/>
      <w:bookmarkStart w:id="273" w:name="_Toc138688627"/>
      <w:r w:rsidRPr="00D75B96">
        <w:t>6.12.2.2</w:t>
      </w:r>
      <w:r w:rsidRPr="00D75B96">
        <w:tab/>
        <w:t>Privacy of identifiers for End-to-End PC5 unicast link</w:t>
      </w:r>
      <w:bookmarkEnd w:id="272"/>
      <w:r w:rsidRPr="00D75B96">
        <w:t xml:space="preserve"> </w:t>
      </w:r>
      <w:bookmarkEnd w:id="273"/>
    </w:p>
    <w:p w14:paraId="16105939" w14:textId="77777777" w:rsidR="00462E8D" w:rsidRPr="00D75B96" w:rsidRDefault="00462E8D" w:rsidP="00462E8D">
      <w:r w:rsidRPr="00D75B96">
        <w:t>As described in clause 6.12.2.1,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between peer UEs. PC5 packets also carry E2E session key identifiers, as for regular non-relayed PC5 communication, in the headers (e.g. PDCP header).</w:t>
      </w:r>
    </w:p>
    <w:p w14:paraId="0C3B9CDA" w14:textId="77777777" w:rsidR="00462E8D" w:rsidRPr="00D75B96" w:rsidRDefault="00462E8D" w:rsidP="00462E8D">
      <w:r w:rsidRPr="00D75B96">
        <w:t>Considering the new adaptation layer and that all identifiers sent as cleartext needs to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session key identifiers. In other words, all identifiers carried together, in cleartext, and that may be associated needs to be changed at the same time.</w:t>
      </w:r>
    </w:p>
    <w:p w14:paraId="65FD1310" w14:textId="77777777" w:rsidR="00462E8D" w:rsidRPr="00D75B96" w:rsidRDefault="00462E8D" w:rsidP="00462E8D">
      <w:r w:rsidRPr="00D75B96">
        <w:t>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session key identifiers for related to per-hop and end-to-end communication) at the same time. Using conventional per-hop LIU procedure could therefore lead to a signalling storm of PC5-S message exchanges.</w:t>
      </w:r>
    </w:p>
    <w:p w14:paraId="38D12BAC" w14:textId="77777777" w:rsidR="00462E8D" w:rsidRPr="00D75B96" w:rsidRDefault="00462E8D" w:rsidP="00462E8D">
      <w:r w:rsidRPr="00D75B96">
        <w:t xml:space="preserve">To overcome this problem, the UE-to-UE Relay replaces the received source UE identifiers with mapped relay-specific identifiers (as defined in 6.12.2.1) before forwarding a message to a peer UE via another per-hop link. This limits the scope of identifiers sent in cleartext (i.e. in the headers) to the per-hop link, allowing reuse of per-hop LIU procedure while preserving the privacy of the E2E identifiers and without the need the change the latter at the same time. </w:t>
      </w:r>
    </w:p>
    <w:p w14:paraId="4B853DAD" w14:textId="77777777" w:rsidR="00462E8D" w:rsidRPr="00D75B96" w:rsidRDefault="00462E8D" w:rsidP="00462E8D">
      <w:pPr>
        <w:pStyle w:val="TH"/>
      </w:pPr>
      <w:r w:rsidRPr="00D75B96">
        <w:object w:dxaOrig="11926" w:dyaOrig="8311" w14:anchorId="31E478D3">
          <v:shape id="_x0000_i1037" type="#_x0000_t75" style="width:413.7pt;height:290.5pt" o:ole="">
            <v:imagedata r:id="rId45" o:title=""/>
          </v:shape>
          <o:OLEObject Type="Embed" ProgID="Visio.Drawing.15" ShapeID="_x0000_i1037" DrawAspect="Content" ObjectID="_1753773824" r:id="rId46"/>
        </w:object>
      </w:r>
    </w:p>
    <w:p w14:paraId="519BE7AB" w14:textId="77777777" w:rsidR="00462E8D" w:rsidRPr="00D75B96" w:rsidRDefault="00462E8D" w:rsidP="00462E8D">
      <w:pPr>
        <w:pStyle w:val="TF"/>
      </w:pPr>
      <w:r w:rsidRPr="00D75B96">
        <w:t xml:space="preserve">Figure 6.12.2.2-1: Privacy of Identifiers for End-to-End PC5 unicast link </w:t>
      </w:r>
    </w:p>
    <w:p w14:paraId="65137272" w14:textId="77777777" w:rsidR="00462E8D" w:rsidRPr="00D75B96" w:rsidRDefault="00462E8D" w:rsidP="00462E8D">
      <w:pPr>
        <w:pStyle w:val="B10"/>
      </w:pPr>
      <w:r w:rsidRPr="00D75B96">
        <w:t>0.</w:t>
      </w:r>
      <w:r w:rsidRPr="00D75B96">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361A6BC3" w14:textId="77777777" w:rsidR="00462E8D" w:rsidRPr="00D75B96" w:rsidRDefault="00462E8D" w:rsidP="00462E8D">
      <w:pPr>
        <w:pStyle w:val="B10"/>
      </w:pPr>
      <w:r w:rsidRPr="00D75B96">
        <w:t>1.</w:t>
      </w:r>
      <w:r w:rsidRPr="00D75B96">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D75B96">
        <w:rPr>
          <w:vertAlign w:val="subscript"/>
        </w:rPr>
        <w:t>NRP-sess</w:t>
      </w:r>
      <w:r w:rsidRPr="00D75B96">
        <w:t xml:space="preserve"> ID) for the management link. In addition, new E2E security parameters (i.e. UE1 E2E MSB of K</w:t>
      </w:r>
      <w:r w:rsidRPr="00D75B96">
        <w:rPr>
          <w:vertAlign w:val="subscript"/>
        </w:rPr>
        <w:t>NRP-sess</w:t>
      </w:r>
      <w:r w:rsidRPr="00D75B96">
        <w:t xml:space="preserve"> ID) for the E2E link with UE2 and a new E2E identifier used in the adaptation header are included. </w:t>
      </w:r>
    </w:p>
    <w:p w14:paraId="2EA4E458" w14:textId="77777777" w:rsidR="00462E8D" w:rsidRPr="00D75B96" w:rsidRDefault="00462E8D" w:rsidP="00462E8D">
      <w:pPr>
        <w:pStyle w:val="B10"/>
      </w:pPr>
      <w:r w:rsidRPr="00D75B96">
        <w:t>2.</w:t>
      </w:r>
      <w:r w:rsidRPr="00D75B96">
        <w:tab/>
        <w:t>The UE-to-UE Relay receives the message and generates a new L2 ID and new security parameter (i.e. LSB of K</w:t>
      </w:r>
      <w:r w:rsidRPr="00D75B96">
        <w:rPr>
          <w:vertAlign w:val="subscript"/>
        </w:rPr>
        <w:t>NRP-sess</w:t>
      </w:r>
      <w:r w:rsidRPr="00D75B96">
        <w:t xml:space="preserve"> ID) for the management link. In addition, a new relay-specific E2E security parameter (i.e. E2E LSB of K</w:t>
      </w:r>
      <w:r w:rsidRPr="00D75B96">
        <w:rPr>
          <w:vertAlign w:val="subscript"/>
        </w:rPr>
        <w:t>NRP-sess</w:t>
      </w:r>
      <w:r w:rsidRPr="00D75B96">
        <w:t xml:space="preserve"> ID) and a new relay-specific E2E identifier associated with UE2 and used in the adaptation header are included. The UE-to-UE Relay sends a LIU Response message to UE1 which includes its new L2 ID and security parameter for the management link, the new relay-specific E2E identifier, and the new relay-specific E2E security parameter. </w:t>
      </w:r>
    </w:p>
    <w:p w14:paraId="06D8C8E8" w14:textId="77777777" w:rsidR="00462E8D" w:rsidRPr="00D75B96" w:rsidRDefault="00462E8D" w:rsidP="00462E8D">
      <w:pPr>
        <w:pStyle w:val="B10"/>
      </w:pPr>
      <w:r w:rsidRPr="00D75B96">
        <w:t>3.</w:t>
      </w:r>
      <w:r w:rsidRPr="00D75B96">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45A023F4" w14:textId="77777777" w:rsidR="00462E8D" w:rsidRPr="00D75B96" w:rsidRDefault="00462E8D" w:rsidP="00462E8D">
      <w:pPr>
        <w:pStyle w:val="B10"/>
      </w:pPr>
      <w:r w:rsidRPr="00D75B96">
        <w:t>4.</w:t>
      </w:r>
      <w:r w:rsidRPr="00D75B96">
        <w:tab/>
        <w:t>[</w:t>
      </w:r>
      <w:proofErr w:type="gramStart"/>
      <w:r w:rsidRPr="00D75B96">
        <w:t>optional</w:t>
      </w:r>
      <w:proofErr w:type="gramEnd"/>
      <w:r w:rsidRPr="00D75B96">
        <w:t xml:space="preserve">] UE2 sends a Link Modification Accept to acknowledge the new IDs from UE1. </w:t>
      </w:r>
    </w:p>
    <w:p w14:paraId="2B901FE8" w14:textId="77777777" w:rsidR="00462E8D" w:rsidRPr="00D75B96" w:rsidRDefault="00462E8D" w:rsidP="00462E8D">
      <w:pPr>
        <w:pStyle w:val="B10"/>
      </w:pPr>
      <w:r w:rsidRPr="00D75B96">
        <w:t>5.</w:t>
      </w:r>
      <w:r w:rsidRPr="00D75B96">
        <w:tab/>
        <w:t xml:space="preserve">UE1 completes the LIU procedure by sending a LIU Ack message to the Relay. </w:t>
      </w:r>
    </w:p>
    <w:p w14:paraId="5324E012" w14:textId="77777777" w:rsidR="00462E8D" w:rsidRPr="00D75B96" w:rsidRDefault="00462E8D" w:rsidP="00462E8D">
      <w:pPr>
        <w:pStyle w:val="30"/>
      </w:pPr>
      <w:bookmarkStart w:id="274" w:name="_Toc141099993"/>
      <w:bookmarkStart w:id="275" w:name="_Toc138688628"/>
      <w:r w:rsidRPr="00D75B96">
        <w:t>6.</w:t>
      </w:r>
      <w:r w:rsidRPr="00D75B96">
        <w:rPr>
          <w:rFonts w:hint="eastAsia"/>
          <w:lang w:eastAsia="zh-CN"/>
        </w:rPr>
        <w:t>12</w:t>
      </w:r>
      <w:r w:rsidRPr="00D75B96">
        <w:t>.3</w:t>
      </w:r>
      <w:r w:rsidRPr="00D75B96">
        <w:tab/>
        <w:t>Evaluation</w:t>
      </w:r>
      <w:bookmarkEnd w:id="274"/>
      <w:r w:rsidRPr="00D75B96">
        <w:t xml:space="preserve"> </w:t>
      </w:r>
      <w:bookmarkEnd w:id="275"/>
    </w:p>
    <w:p w14:paraId="48B4F5BE" w14:textId="77777777" w:rsidR="00462E8D" w:rsidRPr="00D75B96" w:rsidRDefault="00462E8D" w:rsidP="00462E8D">
      <w:pPr>
        <w:rPr>
          <w:lang w:eastAsia="zh-CN"/>
        </w:rPr>
      </w:pPr>
      <w:r w:rsidRPr="00D75B96">
        <w:rPr>
          <w:lang w:eastAsia="zh-CN"/>
        </w:rPr>
        <w:t>For security, this solution proposes that a PC5 unicast link (also called per-hop link or management link), is established with the L2 UE-to-UE Relay by source/target UEs using unicast mode security mechanism defined in clause 5.3 of TS 33.5</w:t>
      </w:r>
      <w:r w:rsidRPr="00D75B96">
        <w:rPr>
          <w:rFonts w:hint="eastAsia"/>
          <w:lang w:eastAsia="zh-CN"/>
        </w:rPr>
        <w:t>03</w:t>
      </w:r>
      <w:r w:rsidRPr="00D75B96">
        <w:rPr>
          <w:lang w:eastAsia="zh-CN"/>
        </w:rPr>
        <w:t xml:space="preserve"> [</w:t>
      </w:r>
      <w:r w:rsidRPr="00D75B96">
        <w:rPr>
          <w:rFonts w:hint="eastAsia"/>
          <w:lang w:eastAsia="zh-CN"/>
        </w:rPr>
        <w:t>6</w:t>
      </w:r>
      <w:r w:rsidRPr="00D75B96">
        <w:rPr>
          <w:lang w:eastAsia="zh-CN"/>
        </w:rPr>
        <w:t xml:space="preserve">] before establishing E2E security via the L2 UE-to-UE Relay. </w:t>
      </w:r>
    </w:p>
    <w:p w14:paraId="614466BE" w14:textId="77777777" w:rsidR="00462E8D" w:rsidRPr="00E43474" w:rsidRDefault="00462E8D" w:rsidP="00462E8D">
      <w:pPr>
        <w:pStyle w:val="NO"/>
        <w:rPr>
          <w:ins w:id="276" w:author="Zhou Wei" w:date="2023-07-24T11:17:00Z"/>
          <w:lang w:eastAsia="zh-CN"/>
        </w:rPr>
      </w:pPr>
      <w:ins w:id="277" w:author="Zhou Wei" w:date="2023-07-24T11:17:00Z">
        <w:r w:rsidRPr="00E43474">
          <w:rPr>
            <w:caps/>
            <w:lang w:eastAsia="zh-CN"/>
          </w:rPr>
          <w:t>Note</w:t>
        </w:r>
        <w:r w:rsidRPr="00E43474">
          <w:rPr>
            <w:lang w:eastAsia="zh-CN"/>
          </w:rPr>
          <w:t>:</w:t>
        </w:r>
        <w:r>
          <w:rPr>
            <w:lang w:eastAsia="zh-CN"/>
          </w:rPr>
          <w:tab/>
        </w:r>
        <w:r w:rsidRPr="000A2E20">
          <w:t>Further evaluation on end-to-end link establishment is</w:t>
        </w:r>
        <w:r w:rsidRPr="00E43474">
          <w:rPr>
            <w:lang w:eastAsia="zh-CN"/>
          </w:rPr>
          <w:t xml:space="preserve"> needed.</w:t>
        </w:r>
      </w:ins>
    </w:p>
    <w:p w14:paraId="1826765F" w14:textId="77777777" w:rsidR="00462E8D" w:rsidRPr="00D75B96" w:rsidDel="006B34F6" w:rsidRDefault="00462E8D" w:rsidP="00462E8D">
      <w:pPr>
        <w:pStyle w:val="EditorsNote"/>
        <w:rPr>
          <w:del w:id="278" w:author="Zhou Wei" w:date="2023-07-24T11:17:00Z"/>
        </w:rPr>
      </w:pPr>
      <w:del w:id="279" w:author="Zhou Wei" w:date="2023-07-24T11:17:00Z">
        <w:r w:rsidRPr="00D75B96" w:rsidDel="006B34F6">
          <w:lastRenderedPageBreak/>
          <w:delText>Editor's Note: Further evaluation on end-to-end link establishment is FFS.</w:delText>
        </w:r>
      </w:del>
    </w:p>
    <w:p w14:paraId="1697CAD8" w14:textId="77777777" w:rsidR="00462E8D" w:rsidRPr="00D75B96" w:rsidRDefault="00462E8D" w:rsidP="00462E8D">
      <w:r w:rsidRPr="00D75B96">
        <w:t>During E2E link security establishment</w:t>
      </w:r>
      <w:r w:rsidRPr="00D75B96">
        <w:rPr>
          <w:lang w:eastAsia="zh-CN"/>
        </w:rPr>
        <w:t xml:space="preserve">, the L2 UE-to-UE Relay creates a mapping between its Relay specific </w:t>
      </w:r>
      <w:r w:rsidRPr="00D75B96">
        <w:t>MSB and LSB of K</w:t>
      </w:r>
      <w:r w:rsidRPr="00D75B96">
        <w:rPr>
          <w:vertAlign w:val="subscript"/>
        </w:rPr>
        <w:t>NRP-sess</w:t>
      </w:r>
      <w:r w:rsidRPr="00D75B96">
        <w:t xml:space="preserve"> ID respectively with Source UE's MSB of K</w:t>
      </w:r>
      <w:r w:rsidRPr="00D75B96">
        <w:rPr>
          <w:vertAlign w:val="subscript"/>
        </w:rPr>
        <w:t>NRP-sess</w:t>
      </w:r>
      <w:r w:rsidRPr="00D75B96">
        <w:t xml:space="preserve"> ID, and Target UE's LSB of K</w:t>
      </w:r>
      <w:r w:rsidRPr="00D75B96">
        <w:rPr>
          <w:vertAlign w:val="subscript"/>
        </w:rPr>
        <w:t>NRP-sess</w:t>
      </w:r>
      <w:r w:rsidRPr="00D75B96">
        <w:t xml:space="preserve"> ID. </w:t>
      </w:r>
      <w:r w:rsidRPr="00D75B96">
        <w:rPr>
          <w:lang w:eastAsia="zh-CN"/>
        </w:rPr>
        <w:t xml:space="preserve">The Relay forwards messages and data between </w:t>
      </w:r>
      <w:r w:rsidRPr="00D75B96">
        <w:t>Source and Target UE by replacing the security context E2E identifiers (i.e. MSB or LSB of K</w:t>
      </w:r>
      <w:r w:rsidRPr="00D75B96">
        <w:rPr>
          <w:vertAlign w:val="subscript"/>
        </w:rPr>
        <w:t>NRP-sess</w:t>
      </w:r>
      <w:r w:rsidRPr="00D75B96">
        <w:t xml:space="preserve"> ID) in the PDCP header with relay specific identifiers according to the above mapping.</w:t>
      </w:r>
    </w:p>
    <w:p w14:paraId="584D7A03" w14:textId="77777777" w:rsidR="00462E8D" w:rsidRPr="00D75B96" w:rsidRDefault="00462E8D" w:rsidP="00462E8D">
      <w:r w:rsidRPr="00D75B96">
        <w:rPr>
          <w:lang w:eastAsia="zh-CN"/>
        </w:rPr>
        <w:t xml:space="preserve">For privacy, this solution proposes a mechanism so that the LIU procedure between a UE and the L2 UE-to-UE Relay does not impact the E2E peer UEs, using </w:t>
      </w:r>
      <w:r w:rsidRPr="00D75B96">
        <w:t>TR 23.700-33 [2], sol#32 as baseline</w:t>
      </w:r>
      <w:r w:rsidRPr="00D75B96">
        <w:rPr>
          <w:lang w:eastAsia="zh-CN"/>
        </w:rPr>
        <w:t>.</w:t>
      </w:r>
    </w:p>
    <w:p w14:paraId="2F4EB21D" w14:textId="77777777" w:rsidR="00462E8D" w:rsidRPr="00D75B96" w:rsidRDefault="00462E8D" w:rsidP="00462E8D">
      <w:pPr>
        <w:rPr>
          <w:lang w:eastAsia="zh-CN"/>
        </w:rPr>
      </w:pPr>
      <w:r w:rsidRPr="00D75B96">
        <w:rPr>
          <w:lang w:eastAsia="zh-CN"/>
        </w:rPr>
        <w:t xml:space="preserve">This solution fully addresses the following KI for the L2 UE-to-UE Relay scenario: </w:t>
      </w:r>
    </w:p>
    <w:p w14:paraId="7913C106" w14:textId="77777777" w:rsidR="00462E8D" w:rsidRPr="00D75B96" w:rsidRDefault="00462E8D" w:rsidP="00462E8D">
      <w:pPr>
        <w:pStyle w:val="B10"/>
        <w:rPr>
          <w:lang w:eastAsia="zh-CN"/>
        </w:rPr>
      </w:pPr>
      <w:r w:rsidRPr="00D75B96">
        <w:t>-</w:t>
      </w:r>
      <w:r w:rsidRPr="00D75B96">
        <w:tab/>
        <w:t xml:space="preserve">Key Issue #2: Security of UE-to-UE Relay. </w:t>
      </w:r>
    </w:p>
    <w:p w14:paraId="05E0EFC1" w14:textId="77777777" w:rsidR="00462E8D" w:rsidRPr="00D75B96" w:rsidRDefault="00462E8D" w:rsidP="00462E8D">
      <w:pPr>
        <w:pStyle w:val="B10"/>
        <w:rPr>
          <w:lang w:eastAsia="zh-CN"/>
        </w:rPr>
      </w:pPr>
      <w:r w:rsidRPr="00D75B96">
        <w:t>-</w:t>
      </w:r>
      <w:r w:rsidRPr="00D75B96">
        <w:tab/>
        <w:t>Key issue #4: Privacy of information over the UE-to-UE Relay.</w:t>
      </w:r>
    </w:p>
    <w:p w14:paraId="215A7A3C" w14:textId="77777777" w:rsidR="00462E8D" w:rsidRPr="00D75B96" w:rsidRDefault="00462E8D" w:rsidP="00462E8D">
      <w:pPr>
        <w:pStyle w:val="2"/>
      </w:pPr>
      <w:bookmarkStart w:id="280" w:name="_Toc138688629"/>
      <w:bookmarkStart w:id="281" w:name="_Toc141099994"/>
      <w:r w:rsidRPr="00D75B96">
        <w:t>6.</w:t>
      </w:r>
      <w:r w:rsidRPr="00D75B96">
        <w:rPr>
          <w:rFonts w:hint="eastAsia"/>
          <w:lang w:eastAsia="zh-CN"/>
        </w:rPr>
        <w:t>13</w:t>
      </w:r>
      <w:r w:rsidRPr="00D75B96">
        <w:tab/>
        <w:t>Solution #</w:t>
      </w:r>
      <w:r w:rsidRPr="00D75B96">
        <w:rPr>
          <w:rFonts w:hint="eastAsia"/>
          <w:lang w:eastAsia="zh-CN"/>
        </w:rPr>
        <w:t>13</w:t>
      </w:r>
      <w:r w:rsidRPr="00D75B96">
        <w:t xml:space="preserve">: E2E </w:t>
      </w:r>
      <w:r w:rsidRPr="00D75B96">
        <w:rPr>
          <w:rFonts w:hint="eastAsia"/>
          <w:lang w:eastAsia="zh-CN"/>
        </w:rPr>
        <w:t>a</w:t>
      </w:r>
      <w:r w:rsidRPr="00D75B96">
        <w:t>uthentication with Layer-3 UE-to-UE Relay</w:t>
      </w:r>
      <w:bookmarkEnd w:id="280"/>
      <w:bookmarkEnd w:id="281"/>
    </w:p>
    <w:p w14:paraId="27100F57" w14:textId="77777777" w:rsidR="00462E8D" w:rsidRPr="00D75B96" w:rsidRDefault="00462E8D" w:rsidP="00462E8D">
      <w:pPr>
        <w:pStyle w:val="30"/>
      </w:pPr>
      <w:bookmarkStart w:id="282" w:name="_Toc138688630"/>
      <w:bookmarkStart w:id="283" w:name="_Toc141099995"/>
      <w:r w:rsidRPr="00D75B96">
        <w:t>6.</w:t>
      </w:r>
      <w:r w:rsidRPr="00D75B96">
        <w:rPr>
          <w:rFonts w:hint="eastAsia"/>
          <w:lang w:eastAsia="zh-CN"/>
        </w:rPr>
        <w:t>13</w:t>
      </w:r>
      <w:r w:rsidRPr="00D75B96">
        <w:t>.1</w:t>
      </w:r>
      <w:r w:rsidRPr="00D75B96">
        <w:tab/>
        <w:t>Introduction</w:t>
      </w:r>
      <w:bookmarkEnd w:id="282"/>
      <w:bookmarkEnd w:id="283"/>
    </w:p>
    <w:p w14:paraId="2E293148" w14:textId="77777777" w:rsidR="00462E8D" w:rsidRPr="00D75B96" w:rsidRDefault="00462E8D" w:rsidP="00462E8D">
      <w:pPr>
        <w:rPr>
          <w:lang w:eastAsia="zh-CN"/>
        </w:rPr>
      </w:pPr>
      <w:r w:rsidRPr="00D75B96">
        <w:rPr>
          <w:lang w:eastAsia="zh-CN"/>
        </w:rPr>
        <w:t xml:space="preserve">This solution is for the 5G ProSe Layer-3 UE-to-UE Relay case. It addresses </w:t>
      </w:r>
      <w:r w:rsidRPr="00D75B96">
        <w:t xml:space="preserve">Key Issue #4: Privacy of information over the UE-to-UE Relay, </w:t>
      </w:r>
      <w:r w:rsidRPr="00D75B96">
        <w:rPr>
          <w:lang w:eastAsia="zh-CN"/>
        </w:rPr>
        <w:t>Key Issue #3: Authorization in the UE-to-UE Relay Scenario, and 2</w:t>
      </w:r>
      <w:r w:rsidRPr="00D75B96">
        <w:rPr>
          <w:vertAlign w:val="superscript"/>
          <w:lang w:eastAsia="zh-CN"/>
        </w:rPr>
        <w:t>nd</w:t>
      </w:r>
      <w:r w:rsidRPr="00D75B96">
        <w:rPr>
          <w:lang w:eastAsia="zh-CN"/>
        </w:rPr>
        <w:t xml:space="preserve"> requirement of </w:t>
      </w:r>
      <w:r w:rsidRPr="00D75B96">
        <w:t>Key Issue #</w:t>
      </w:r>
      <w:r w:rsidRPr="00D75B96">
        <w:rPr>
          <w:lang w:eastAsia="zh-CN"/>
        </w:rPr>
        <w:t>1</w:t>
      </w:r>
      <w:r w:rsidRPr="00D75B96">
        <w:t>: Security for UE-to-UE Relay discovery (protection of privacy sensitive information of source and target UEs)</w:t>
      </w:r>
      <w:r w:rsidRPr="00D75B96">
        <w:rPr>
          <w:lang w:eastAsia="zh-CN"/>
        </w:rPr>
        <w:t xml:space="preserve">. </w:t>
      </w:r>
    </w:p>
    <w:p w14:paraId="7D54653A" w14:textId="77777777" w:rsidR="00462E8D" w:rsidRPr="00D75B96" w:rsidRDefault="00462E8D" w:rsidP="00462E8D">
      <w:r w:rsidRPr="00D75B96">
        <w:rPr>
          <w:lang w:eastAsia="zh-CN"/>
        </w:rPr>
        <w:t xml:space="preserve">TR 23.700-33[2] describes several solutions for Layer-3 based UE-to-UE Relay which </w:t>
      </w:r>
      <w:proofErr w:type="gramStart"/>
      <w:r w:rsidRPr="00D75B96">
        <w:rPr>
          <w:lang w:eastAsia="zh-CN"/>
        </w:rPr>
        <w:t>are</w:t>
      </w:r>
      <w:proofErr w:type="gramEnd"/>
      <w:r w:rsidRPr="00D75B96">
        <w:rPr>
          <w:lang w:eastAsia="zh-CN"/>
        </w:rPr>
        <w:t xml:space="preserve"> all based on IP routing functionality at the UE-to-UE Relay. </w:t>
      </w:r>
      <w:r w:rsidRPr="00D75B96">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29BC6C9D" w14:textId="77777777" w:rsidR="00462E8D" w:rsidRPr="00D75B96" w:rsidRDefault="00462E8D" w:rsidP="00462E8D">
      <w:r w:rsidRPr="00D75B96">
        <w:t>When using the IP based routing, the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3C9F9754" w14:textId="77777777" w:rsidR="00462E8D" w:rsidRPr="00D75B96" w:rsidRDefault="00462E8D" w:rsidP="00462E8D">
      <w:pPr>
        <w:pStyle w:val="30"/>
      </w:pPr>
      <w:bookmarkStart w:id="284" w:name="_Toc138688631"/>
      <w:bookmarkStart w:id="285" w:name="_Toc141099996"/>
      <w:r w:rsidRPr="00D75B96">
        <w:t>6.</w:t>
      </w:r>
      <w:r w:rsidRPr="00D75B96">
        <w:rPr>
          <w:rFonts w:hint="eastAsia"/>
          <w:lang w:eastAsia="zh-CN"/>
        </w:rPr>
        <w:t>13</w:t>
      </w:r>
      <w:r w:rsidRPr="00D75B96">
        <w:t>.2</w:t>
      </w:r>
      <w:r w:rsidRPr="00D75B96">
        <w:tab/>
        <w:t>Solution details</w:t>
      </w:r>
      <w:bookmarkEnd w:id="284"/>
      <w:bookmarkEnd w:id="285"/>
    </w:p>
    <w:p w14:paraId="517D589E" w14:textId="77777777" w:rsidR="00462E8D" w:rsidRPr="00D75B96" w:rsidRDefault="00462E8D" w:rsidP="00462E8D">
      <w:r w:rsidRPr="00D75B96">
        <w:t xml:space="preserve">This solution describes how E2E authentication and authorization is enforced prior to allowing user data traffic. </w:t>
      </w:r>
      <w:r w:rsidRPr="00D75B96">
        <w:rPr>
          <w:rFonts w:eastAsia="Malgun Gothic"/>
        </w:rPr>
        <w:t xml:space="preserve">Key_Est_Info used in the procedure below is a generic authentication container as defined in TS 33.536 [9]. This container is transparent to the PC5 interface and used to transport different data required for key establishment depending on the authentication method used by the application. </w:t>
      </w:r>
    </w:p>
    <w:p w14:paraId="50BD7CD7" w14:textId="77777777" w:rsidR="00462E8D" w:rsidRPr="00D75B96" w:rsidRDefault="00462E8D" w:rsidP="00462E8D">
      <w:pPr>
        <w:pStyle w:val="TH"/>
      </w:pPr>
      <w:r w:rsidRPr="00D75B96">
        <w:object w:dxaOrig="11904" w:dyaOrig="10993" w14:anchorId="24FC0375">
          <v:shape id="_x0000_i1038" type="#_x0000_t75" style="width:443.25pt;height:409.55pt" o:ole="">
            <v:imagedata r:id="rId47" o:title=""/>
          </v:shape>
          <o:OLEObject Type="Embed" ProgID="Visio.Drawing.15" ShapeID="_x0000_i1038" DrawAspect="Content" ObjectID="_1753773825" r:id="rId48"/>
        </w:object>
      </w:r>
    </w:p>
    <w:p w14:paraId="106B1CF9" w14:textId="77777777" w:rsidR="00462E8D" w:rsidRPr="00D75B96" w:rsidRDefault="00462E8D" w:rsidP="00462E8D">
      <w:pPr>
        <w:pStyle w:val="TF"/>
      </w:pPr>
      <w:r w:rsidRPr="00D75B96">
        <w:t>Figure 6.</w:t>
      </w:r>
      <w:r w:rsidRPr="00D75B96">
        <w:rPr>
          <w:rFonts w:hint="eastAsia"/>
          <w:lang w:eastAsia="zh-CN"/>
        </w:rPr>
        <w:t>13</w:t>
      </w:r>
      <w:r w:rsidRPr="00D75B96">
        <w:t xml:space="preserve">.2-1: End-to-end </w:t>
      </w:r>
      <w:r w:rsidRPr="00D75B96">
        <w:rPr>
          <w:rFonts w:hint="eastAsia"/>
          <w:lang w:eastAsia="zh-CN"/>
        </w:rPr>
        <w:t>a</w:t>
      </w:r>
      <w:r w:rsidRPr="00D75B96">
        <w:t xml:space="preserve">uthentication via Layer-3 UE-to-UE Relay </w:t>
      </w:r>
    </w:p>
    <w:p w14:paraId="78434044" w14:textId="77777777" w:rsidR="00462E8D" w:rsidRPr="00D75B96" w:rsidRDefault="00462E8D" w:rsidP="00462E8D">
      <w:pPr>
        <w:pStyle w:val="B10"/>
        <w:rPr>
          <w:lang w:eastAsia="ja-JP"/>
        </w:rPr>
      </w:pPr>
      <w:r w:rsidRPr="00D75B96">
        <w:t>1.</w:t>
      </w:r>
      <w:r w:rsidRPr="00D75B96">
        <w:tab/>
        <w:t>PC5 unicast links are established between UE1 and the Relay, UE2 and the Relay. During PC5 link establishment, UE1 and/or UE2 informs the Relay that E2E authentication and authorization is required prior to E2E communication, i.e. DNS resolution/E2E IP communication is not allowed before E2E authentication and authorization is successfully run. The Relay stores the E2E authentication and authorization requirement information along with UE1 and/or UE2 user info.</w:t>
      </w:r>
    </w:p>
    <w:p w14:paraId="4705594E" w14:textId="77777777" w:rsidR="00462E8D" w:rsidRPr="00D75B96" w:rsidRDefault="00462E8D" w:rsidP="00462E8D">
      <w:pPr>
        <w:pStyle w:val="NO"/>
      </w:pPr>
      <w:r w:rsidRPr="00D75B96">
        <w:t xml:space="preserve">NOTE: </w:t>
      </w:r>
      <w:r w:rsidRPr="00D75B96">
        <w:tab/>
        <w:t xml:space="preserve">Privacy of IP address/prefix requirement can be configured on </w:t>
      </w:r>
      <w:proofErr w:type="gramStart"/>
      <w:r w:rsidRPr="00D75B96">
        <w:t>a per</w:t>
      </w:r>
      <w:proofErr w:type="gramEnd"/>
      <w:r w:rsidRPr="00D75B96">
        <w:t xml:space="preserve"> RSC and/or 5G ProSe service basis.</w:t>
      </w:r>
    </w:p>
    <w:p w14:paraId="333FCEB1" w14:textId="77777777" w:rsidR="00462E8D" w:rsidRPr="00D75B96" w:rsidRDefault="00462E8D" w:rsidP="00462E8D">
      <w:pPr>
        <w:pStyle w:val="B10"/>
        <w:rPr>
          <w:lang w:eastAsia="ja-JP"/>
        </w:rPr>
      </w:pPr>
      <w:r w:rsidRPr="00D75B96">
        <w:t>2.</w:t>
      </w:r>
      <w:r w:rsidRPr="00D75B96">
        <w:tab/>
        <w:t xml:space="preserve">UE1 sends IP Discovery Authorization Request to Relay including target UE2 user info, UE1 user info, and </w:t>
      </w:r>
      <w:r w:rsidRPr="00D75B96">
        <w:rPr>
          <w:rFonts w:eastAsia="Malgun Gothic"/>
        </w:rPr>
        <w:t>Key_Est_Info</w:t>
      </w:r>
      <w:r w:rsidRPr="00D75B96">
        <w:t xml:space="preserve">. </w:t>
      </w:r>
    </w:p>
    <w:p w14:paraId="31E92F79" w14:textId="77777777" w:rsidR="00462E8D" w:rsidRPr="00D75B96" w:rsidRDefault="00462E8D" w:rsidP="00462E8D">
      <w:pPr>
        <w:pStyle w:val="B10"/>
        <w:rPr>
          <w:lang w:eastAsia="ja-JP"/>
        </w:rPr>
      </w:pPr>
      <w:r w:rsidRPr="00D75B96">
        <w:t>3.</w:t>
      </w:r>
      <w:r w:rsidRPr="00D75B96">
        <w:tab/>
        <w:t>Relay determines that E2E authentication and authorization is required based on stored UE1 and UE2 user info and triggers E2E authentication and authorization.</w:t>
      </w:r>
    </w:p>
    <w:p w14:paraId="59CF0042" w14:textId="77777777" w:rsidR="00462E8D" w:rsidRPr="00D75B96" w:rsidRDefault="00462E8D" w:rsidP="00462E8D">
      <w:pPr>
        <w:pStyle w:val="B10"/>
        <w:rPr>
          <w:rFonts w:eastAsia="Malgun Gothic"/>
        </w:rPr>
      </w:pPr>
      <w:r w:rsidRPr="00D75B96">
        <w:rPr>
          <w:rFonts w:eastAsia="Malgun Gothic"/>
        </w:rPr>
        <w:t xml:space="preserve">The following steps 4 and 5 may be run multiple times depending on the authentication method used. </w:t>
      </w:r>
    </w:p>
    <w:p w14:paraId="7549D2DE" w14:textId="77777777" w:rsidR="00462E8D" w:rsidRPr="00D75B96" w:rsidRDefault="00462E8D" w:rsidP="00462E8D">
      <w:pPr>
        <w:pStyle w:val="B10"/>
        <w:rPr>
          <w:lang w:eastAsia="ja-JP"/>
        </w:rPr>
      </w:pPr>
      <w:r w:rsidRPr="00D75B96">
        <w:t>4.</w:t>
      </w:r>
      <w:r w:rsidRPr="00D75B96">
        <w:tab/>
        <w:t>(</w:t>
      </w:r>
      <w:proofErr w:type="gramStart"/>
      <w:r w:rsidRPr="00D75B96">
        <w:t>a</w:t>
      </w:r>
      <w:proofErr w:type="gramEnd"/>
      <w:r w:rsidRPr="00D75B96">
        <w:t xml:space="preserve">) Relay sends a Relayed Auth and Key Establishment Request message to UE2 including UE1 user info, UE2 user info, and </w:t>
      </w:r>
      <w:r w:rsidRPr="00D75B96">
        <w:rPr>
          <w:rFonts w:eastAsia="Malgun Gothic"/>
        </w:rPr>
        <w:t xml:space="preserve">Key_Est_Info. (b) </w:t>
      </w:r>
      <w:r w:rsidRPr="00D75B96">
        <w:t xml:space="preserve">UE2 sends a Relayed Auth and Key Establishment Response message to Relay including UE1 user info, UE2 user info, and </w:t>
      </w:r>
      <w:r w:rsidRPr="00D75B96">
        <w:rPr>
          <w:rFonts w:eastAsia="Malgun Gothic"/>
        </w:rPr>
        <w:t>Key_Est_Info. The final response indicates to the relay the authentication is complete with the corresponding result.</w:t>
      </w:r>
    </w:p>
    <w:p w14:paraId="2C2B8842" w14:textId="77777777" w:rsidR="00462E8D" w:rsidRPr="00D75B96" w:rsidRDefault="00462E8D" w:rsidP="00462E8D">
      <w:pPr>
        <w:pStyle w:val="B10"/>
        <w:rPr>
          <w:lang w:eastAsia="ja-JP"/>
        </w:rPr>
      </w:pPr>
      <w:r w:rsidRPr="00D75B96">
        <w:t>5.</w:t>
      </w:r>
      <w:r w:rsidRPr="00D75B96">
        <w:tab/>
        <w:t>(</w:t>
      </w:r>
      <w:proofErr w:type="gramStart"/>
      <w:r w:rsidRPr="00D75B96">
        <w:t>a</w:t>
      </w:r>
      <w:proofErr w:type="gramEnd"/>
      <w:r w:rsidRPr="00D75B96">
        <w:t xml:space="preserve">) Relay sends a Relayed Auth and Key Establishment Request message to UE1 including UE2 user info, UE1 user info, and </w:t>
      </w:r>
      <w:r w:rsidRPr="00D75B96">
        <w:rPr>
          <w:rFonts w:eastAsia="Malgun Gothic"/>
        </w:rPr>
        <w:t xml:space="preserve">Key_Est_Info. (b) </w:t>
      </w:r>
      <w:r w:rsidRPr="00D75B96">
        <w:t xml:space="preserve">UE1 sends a Relayed Auth and Key Establishment Response message to Relay </w:t>
      </w:r>
      <w:r w:rsidRPr="00D75B96">
        <w:lastRenderedPageBreak/>
        <w:t xml:space="preserve">including UE1 user info, UE2 user info, and </w:t>
      </w:r>
      <w:r w:rsidRPr="00D75B96">
        <w:rPr>
          <w:rFonts w:eastAsia="Malgun Gothic"/>
        </w:rPr>
        <w:t xml:space="preserve">Key_Est_Info. The final response indicates to the relay the authentication is complete with the corresponding result. </w:t>
      </w:r>
    </w:p>
    <w:p w14:paraId="1D171E53" w14:textId="77777777" w:rsidR="00462E8D" w:rsidRPr="00D75B96" w:rsidRDefault="00462E8D" w:rsidP="00462E8D">
      <w:pPr>
        <w:pStyle w:val="B10"/>
        <w:rPr>
          <w:color w:val="000000"/>
          <w:lang w:eastAsia="ja-JP"/>
        </w:rPr>
      </w:pPr>
      <w:r w:rsidRPr="00D75B96">
        <w:rPr>
          <w:rFonts w:eastAsia="Malgun Gothic"/>
        </w:rPr>
        <w:t>6.</w:t>
      </w:r>
      <w:r w:rsidRPr="00D75B96">
        <w:rPr>
          <w:rFonts w:eastAsia="Malgun Gothic"/>
        </w:rPr>
        <w:tab/>
        <w:t xml:space="preserve">The relay stores the authorization result with </w:t>
      </w:r>
      <w:r w:rsidRPr="00D75B96">
        <w:t>UE1 and UE2 user info.</w:t>
      </w:r>
    </w:p>
    <w:p w14:paraId="1AF32188" w14:textId="77777777" w:rsidR="00462E8D" w:rsidRPr="00D75B96" w:rsidRDefault="00462E8D" w:rsidP="00462E8D">
      <w:pPr>
        <w:pStyle w:val="B10"/>
        <w:rPr>
          <w:lang w:eastAsia="ja-JP"/>
        </w:rPr>
      </w:pPr>
      <w:r w:rsidRPr="00D75B96">
        <w:t>7.</w:t>
      </w:r>
      <w:r w:rsidRPr="00D75B96">
        <w:tab/>
        <w:t>Once a final successful authentication result is received by the Relay from UE1 and UE2, Relay replies with an IP Discovery Authorization Response message including the successful authorization result. If the E2E authentication and authorization fails, the Relay sends a Response indicating failure.</w:t>
      </w:r>
    </w:p>
    <w:p w14:paraId="7C5A2DE7" w14:textId="77777777" w:rsidR="00462E8D" w:rsidRPr="00D75B96" w:rsidRDefault="00462E8D" w:rsidP="00462E8D">
      <w:pPr>
        <w:pStyle w:val="B10"/>
        <w:rPr>
          <w:lang w:eastAsia="ja-JP"/>
        </w:rPr>
      </w:pPr>
      <w:r w:rsidRPr="00D75B96">
        <w:t>8.</w:t>
      </w:r>
      <w:r w:rsidRPr="00D75B96">
        <w:tab/>
        <w:t>If UE1 is authorized, it sends a DNS Query to obtain UE2's IP address/prefix. Relay verifies that UE1 is authorized to obtain UE2's IP address/prefix based on stored UE1 and UE2 user info and sends UE2's IP address/prefix in a DNS Response message.</w:t>
      </w:r>
    </w:p>
    <w:p w14:paraId="2A9FEC68" w14:textId="77777777" w:rsidR="00462E8D" w:rsidRPr="00D75B96" w:rsidRDefault="00462E8D" w:rsidP="00462E8D">
      <w:pPr>
        <w:pStyle w:val="30"/>
      </w:pPr>
      <w:bookmarkStart w:id="286" w:name="_Toc141099997"/>
      <w:bookmarkStart w:id="287" w:name="_Toc138688632"/>
      <w:r w:rsidRPr="00D75B96">
        <w:t>6.</w:t>
      </w:r>
      <w:r w:rsidRPr="00D75B96">
        <w:rPr>
          <w:rFonts w:hint="eastAsia"/>
          <w:lang w:eastAsia="zh-CN"/>
        </w:rPr>
        <w:t>13</w:t>
      </w:r>
      <w:r w:rsidRPr="00D75B96">
        <w:t>.3</w:t>
      </w:r>
      <w:r w:rsidRPr="00D75B96">
        <w:tab/>
        <w:t>Evaluation</w:t>
      </w:r>
      <w:bookmarkEnd w:id="286"/>
      <w:r w:rsidRPr="00D75B96">
        <w:t xml:space="preserve"> </w:t>
      </w:r>
      <w:bookmarkEnd w:id="287"/>
    </w:p>
    <w:p w14:paraId="543D246D" w14:textId="77777777" w:rsidR="00462E8D" w:rsidRPr="00D75B96" w:rsidRDefault="00462E8D" w:rsidP="00462E8D">
      <w:r w:rsidRPr="00D75B96">
        <w:t xml:space="preserve">This solution proposes a new PC5-S messaging to initiate E2E authentication and authorization via a L3 </w:t>
      </w:r>
      <w:r w:rsidRPr="00D75B96">
        <w:rPr>
          <w:lang w:eastAsia="zh-CN"/>
        </w:rPr>
        <w:t xml:space="preserve">UE-to-UE Relay prior to allowing </w:t>
      </w:r>
      <w:r w:rsidRPr="00D75B96">
        <w:t xml:space="preserve">the discovery of peer UE's IP address/prefix information. This solution ensures that private UE's IP address/prefix information is only exposed to authorized peer UEs. </w:t>
      </w:r>
    </w:p>
    <w:p w14:paraId="48AB50D9" w14:textId="77777777" w:rsidR="00462E8D" w:rsidRPr="00D75B96" w:rsidRDefault="00462E8D" w:rsidP="00462E8D">
      <w:r w:rsidRPr="00D75B96">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6F497A35" w14:textId="77777777" w:rsidR="00462E8D" w:rsidRPr="00D75B96" w:rsidRDefault="00462E8D" w:rsidP="00462E8D">
      <w:pPr>
        <w:rPr>
          <w:lang w:eastAsia="zh-CN"/>
        </w:rPr>
      </w:pPr>
      <w:r w:rsidRPr="00D75B96">
        <w:rPr>
          <w:lang w:eastAsia="zh-CN"/>
        </w:rPr>
        <w:t xml:space="preserve">This solution addresses: </w:t>
      </w:r>
    </w:p>
    <w:p w14:paraId="70E23A3D" w14:textId="77777777" w:rsidR="00462E8D" w:rsidRPr="00D75B96" w:rsidRDefault="00462E8D" w:rsidP="00462E8D">
      <w:pPr>
        <w:pStyle w:val="B10"/>
        <w:rPr>
          <w:lang w:eastAsia="zh-CN"/>
        </w:rPr>
      </w:pPr>
      <w:r w:rsidRPr="00D75B96">
        <w:t>-</w:t>
      </w:r>
      <w:r w:rsidRPr="00D75B96">
        <w:tab/>
        <w:t>Key Issue #3 (2</w:t>
      </w:r>
      <w:r w:rsidRPr="00D75B96">
        <w:rPr>
          <w:vertAlign w:val="superscript"/>
        </w:rPr>
        <w:t>nd</w:t>
      </w:r>
      <w:r w:rsidRPr="00D75B96">
        <w:t xml:space="preserve"> requirement): Authorization in the UE-to-UE Relay Scenario </w:t>
      </w:r>
    </w:p>
    <w:p w14:paraId="31E12116" w14:textId="77777777" w:rsidR="00462E8D" w:rsidRPr="00D75B96" w:rsidRDefault="00462E8D" w:rsidP="00462E8D">
      <w:pPr>
        <w:pStyle w:val="B10"/>
        <w:rPr>
          <w:lang w:eastAsia="zh-CN"/>
        </w:rPr>
      </w:pPr>
      <w:r w:rsidRPr="00D75B96">
        <w:t>-</w:t>
      </w:r>
      <w:r w:rsidRPr="00D75B96">
        <w:tab/>
        <w:t>Key issue #4 (all requirements): Privacy of information over the UE-to-UE Relay.</w:t>
      </w:r>
    </w:p>
    <w:p w14:paraId="24BF0443" w14:textId="77777777" w:rsidR="00462E8D" w:rsidRPr="00D75B96" w:rsidRDefault="00462E8D" w:rsidP="00462E8D">
      <w:pPr>
        <w:pStyle w:val="2"/>
      </w:pPr>
      <w:bookmarkStart w:id="288" w:name="_Toc138688633"/>
      <w:bookmarkStart w:id="289" w:name="_Toc141099998"/>
      <w:r w:rsidRPr="00D75B96">
        <w:t>6.</w:t>
      </w:r>
      <w:r w:rsidRPr="00D75B96">
        <w:rPr>
          <w:rFonts w:hint="eastAsia"/>
          <w:lang w:eastAsia="zh-CN"/>
        </w:rPr>
        <w:t>14</w:t>
      </w:r>
      <w:r w:rsidRPr="00D75B96">
        <w:tab/>
        <w:t>Solution #</w:t>
      </w:r>
      <w:r w:rsidRPr="00D75B96">
        <w:rPr>
          <w:rFonts w:hint="eastAsia"/>
          <w:lang w:eastAsia="zh-CN"/>
        </w:rPr>
        <w:t>14</w:t>
      </w:r>
      <w:r w:rsidRPr="00D75B96">
        <w:t xml:space="preserve">: </w:t>
      </w:r>
      <w:r w:rsidRPr="00D75B96">
        <w:rPr>
          <w:rFonts w:hint="eastAsia"/>
          <w:lang w:eastAsia="zh-CN"/>
        </w:rPr>
        <w:t>p</w:t>
      </w:r>
      <w:r w:rsidRPr="00D75B96">
        <w:t xml:space="preserve">ath </w:t>
      </w:r>
      <w:r w:rsidRPr="00D75B96">
        <w:rPr>
          <w:rFonts w:hint="eastAsia"/>
          <w:lang w:eastAsia="zh-CN"/>
        </w:rPr>
        <w:t>s</w:t>
      </w:r>
      <w:r w:rsidRPr="00D75B96">
        <w:t>witching with Layer-2 UE-to-UE Relay</w:t>
      </w:r>
      <w:bookmarkEnd w:id="288"/>
      <w:bookmarkEnd w:id="289"/>
    </w:p>
    <w:p w14:paraId="4F134BD1" w14:textId="77777777" w:rsidR="00462E8D" w:rsidRPr="00D75B96" w:rsidRDefault="00462E8D" w:rsidP="00462E8D">
      <w:pPr>
        <w:pStyle w:val="30"/>
      </w:pPr>
      <w:bookmarkStart w:id="290" w:name="_Toc138688634"/>
      <w:bookmarkStart w:id="291" w:name="_Toc141099999"/>
      <w:r w:rsidRPr="00D75B96">
        <w:t>6.</w:t>
      </w:r>
      <w:r w:rsidRPr="00D75B96">
        <w:rPr>
          <w:rFonts w:hint="eastAsia"/>
          <w:lang w:eastAsia="zh-CN"/>
        </w:rPr>
        <w:t>14</w:t>
      </w:r>
      <w:r w:rsidRPr="00D75B96">
        <w:t>.1</w:t>
      </w:r>
      <w:r w:rsidRPr="00D75B96">
        <w:tab/>
        <w:t>Introduction</w:t>
      </w:r>
      <w:bookmarkEnd w:id="290"/>
      <w:bookmarkEnd w:id="291"/>
    </w:p>
    <w:p w14:paraId="325063B9" w14:textId="77777777" w:rsidR="00462E8D" w:rsidRPr="00D75B96" w:rsidRDefault="00462E8D" w:rsidP="00462E8D">
      <w:r w:rsidRPr="00D75B96">
        <w:t>This contribution proposes a solution to address KI #2: Security of UE-to-UE Relay and Key Issue #4: Privacy of information over the UE-to-UE Relay. Most specifically, this contribution provides a solution for path switching between two Layer-2 UE-to-UE Relays (i.e. relay re-selection).</w:t>
      </w:r>
    </w:p>
    <w:p w14:paraId="510E7F08" w14:textId="77777777" w:rsidR="00462E8D" w:rsidRPr="00D75B96" w:rsidRDefault="00462E8D" w:rsidP="00462E8D">
      <w:r w:rsidRPr="00D75B96">
        <w:t>This solution proposes to enable the preparation of the new security keys between the Source UE and Target UE using the existing PC5 unicast link via the first Relay and associated existing security association. The new security keys are then used for the security of a new PC5 unicast link that the UEs establish for path switching via a second relay. New security keys are necessary since the K</w:t>
      </w:r>
      <w:r w:rsidRPr="00D75B96">
        <w:rPr>
          <w:vertAlign w:val="subscript"/>
        </w:rPr>
        <w:t>NRP-sess</w:t>
      </w:r>
      <w:r w:rsidRPr="00D75B96">
        <w:t xml:space="preserve"> is derived per unicast link as per TS 33.536, clause 5.3.3.1.2.1. </w:t>
      </w:r>
    </w:p>
    <w:p w14:paraId="342C330B" w14:textId="77777777" w:rsidR="00462E8D" w:rsidRPr="00D75B96" w:rsidRDefault="00462E8D" w:rsidP="00462E8D">
      <w:pPr>
        <w:pStyle w:val="afff2"/>
      </w:pPr>
      <w:r w:rsidRPr="00D75B96">
        <w:t>As in the UE-to</w:t>
      </w:r>
      <w:r w:rsidRPr="00D75B96">
        <w:rPr>
          <w:rFonts w:eastAsia="DengXian" w:hint="eastAsia"/>
        </w:rPr>
        <w:t>-</w:t>
      </w:r>
      <w:r w:rsidRPr="00D75B96">
        <w:t xml:space="preserve">Network Relay scenario, it is assumed that PC5 signalling integrity security policy is set to "REQUIRED". </w:t>
      </w:r>
    </w:p>
    <w:p w14:paraId="1EAEFE5F" w14:textId="77777777" w:rsidR="00462E8D" w:rsidRPr="00D75B96" w:rsidRDefault="00462E8D" w:rsidP="00462E8D">
      <w:r w:rsidRPr="00D75B96">
        <w:t xml:space="preserve">Details related to the establishment of the new security keys for the new PC5 unicast link using the existing security association from the existing PC5 unicast link are specified in the following clause. </w:t>
      </w:r>
    </w:p>
    <w:p w14:paraId="3A614007" w14:textId="77777777" w:rsidR="00462E8D" w:rsidRPr="00D75B96" w:rsidRDefault="00462E8D" w:rsidP="00462E8D">
      <w:pPr>
        <w:pStyle w:val="30"/>
      </w:pPr>
      <w:bookmarkStart w:id="292" w:name="_Toc138688635"/>
      <w:bookmarkStart w:id="293" w:name="_Toc141100000"/>
      <w:r w:rsidRPr="00D75B96">
        <w:t>6.</w:t>
      </w:r>
      <w:r w:rsidRPr="00D75B96">
        <w:rPr>
          <w:rFonts w:hint="eastAsia"/>
          <w:lang w:eastAsia="zh-CN"/>
        </w:rPr>
        <w:t>14</w:t>
      </w:r>
      <w:r w:rsidRPr="00D75B96">
        <w:t>.2</w:t>
      </w:r>
      <w:r w:rsidRPr="00D75B96">
        <w:tab/>
        <w:t>Solution details</w:t>
      </w:r>
      <w:bookmarkEnd w:id="292"/>
      <w:bookmarkEnd w:id="293"/>
    </w:p>
    <w:p w14:paraId="3FE22B41" w14:textId="77777777" w:rsidR="00462E8D" w:rsidRPr="00D75B96" w:rsidRDefault="00462E8D" w:rsidP="00462E8D">
      <w:pPr>
        <w:rPr>
          <w:b/>
          <w:bCs/>
        </w:rPr>
      </w:pPr>
      <w:r w:rsidRPr="00D75B96">
        <w:t>Figure 6.</w:t>
      </w:r>
      <w:r w:rsidRPr="00D75B96">
        <w:rPr>
          <w:rFonts w:hint="eastAsia"/>
          <w:lang w:eastAsia="zh-CN"/>
        </w:rPr>
        <w:t>14</w:t>
      </w:r>
      <w:r w:rsidRPr="00D75B96">
        <w:t>.2-1 illustrates the high-level procedure of the proposed solution.</w:t>
      </w:r>
    </w:p>
    <w:p w14:paraId="62A226DE" w14:textId="77777777" w:rsidR="00462E8D" w:rsidRPr="00D75B96" w:rsidRDefault="00462E8D" w:rsidP="00462E8D">
      <w:pPr>
        <w:pStyle w:val="TH"/>
        <w:rPr>
          <w:bCs/>
        </w:rPr>
      </w:pPr>
      <w:r w:rsidRPr="00D75B96">
        <w:object w:dxaOrig="12480" w:dyaOrig="8317" w14:anchorId="731D70F3">
          <v:shape id="_x0000_i1039" type="#_x0000_t75" style="width:480.3pt;height:320.9pt" o:ole="">
            <v:imagedata r:id="rId49" o:title=""/>
          </v:shape>
          <o:OLEObject Type="Embed" ProgID="Visio.Drawing.15" ShapeID="_x0000_i1039" DrawAspect="Content" ObjectID="_1753773826" r:id="rId50"/>
        </w:object>
      </w:r>
    </w:p>
    <w:p w14:paraId="01B9ECB7" w14:textId="77777777" w:rsidR="00462E8D" w:rsidRPr="00D75B96" w:rsidRDefault="00462E8D" w:rsidP="00462E8D">
      <w:pPr>
        <w:pStyle w:val="TF"/>
      </w:pPr>
      <w:r w:rsidRPr="00D75B96">
        <w:t>Figure 6.</w:t>
      </w:r>
      <w:r w:rsidRPr="00D75B96">
        <w:rPr>
          <w:rFonts w:hint="eastAsia"/>
          <w:lang w:eastAsia="zh-CN"/>
        </w:rPr>
        <w:t>14</w:t>
      </w:r>
      <w:r w:rsidRPr="00D75B96">
        <w:t xml:space="preserve">.2-1: Layer-2 based UE-to-UE Relay Path Switching </w:t>
      </w:r>
    </w:p>
    <w:p w14:paraId="54BAE8B1" w14:textId="77777777" w:rsidR="00462E8D" w:rsidRPr="00D75B96" w:rsidRDefault="00462E8D" w:rsidP="00552D42">
      <w:pPr>
        <w:pStyle w:val="B10"/>
        <w:numPr>
          <w:ilvl w:val="0"/>
          <w:numId w:val="6"/>
        </w:numPr>
        <w:overflowPunct w:val="0"/>
        <w:autoSpaceDE w:val="0"/>
        <w:autoSpaceDN w:val="0"/>
        <w:adjustRightInd w:val="0"/>
        <w:ind w:left="567" w:hanging="283"/>
        <w:textAlignment w:val="baseline"/>
      </w:pPr>
      <w:bookmarkStart w:id="294" w:name="_MCCTEMPBM_CRPT88450082___1"/>
      <w:r w:rsidRPr="00D75B96">
        <w:t>A PC5 unicast link is established between Source UE and Target UE via Relay_1. Traffic is exchanged between the Source UE and the Target UE over the PC5 unicast link, via Relay_1.</w:t>
      </w:r>
    </w:p>
    <w:p w14:paraId="217DC1B2" w14:textId="77777777" w:rsidR="00462E8D" w:rsidRPr="00D75B96" w:rsidRDefault="00462E8D" w:rsidP="00552D42">
      <w:pPr>
        <w:pStyle w:val="B10"/>
        <w:numPr>
          <w:ilvl w:val="0"/>
          <w:numId w:val="6"/>
        </w:numPr>
        <w:overflowPunct w:val="0"/>
        <w:autoSpaceDE w:val="0"/>
        <w:autoSpaceDN w:val="0"/>
        <w:adjustRightInd w:val="0"/>
        <w:ind w:left="567" w:hanging="283"/>
        <w:textAlignment w:val="baseline"/>
      </w:pPr>
      <w:r w:rsidRPr="00D75B96">
        <w:t>Source UE triggers path switching, i.e. change of UE-to-UE Relay. The Source UE has obtained a list of candidate UE-to-UE Relay IDs (i.e. RIDs).</w:t>
      </w:r>
    </w:p>
    <w:p w14:paraId="707C89A6" w14:textId="77777777" w:rsidR="00462E8D" w:rsidRPr="00D75B96" w:rsidRDefault="00462E8D" w:rsidP="00552D42">
      <w:pPr>
        <w:pStyle w:val="B10"/>
        <w:numPr>
          <w:ilvl w:val="0"/>
          <w:numId w:val="6"/>
        </w:numPr>
        <w:overflowPunct w:val="0"/>
        <w:autoSpaceDE w:val="0"/>
        <w:autoSpaceDN w:val="0"/>
        <w:adjustRightInd w:val="0"/>
        <w:ind w:left="567" w:hanging="283"/>
        <w:textAlignment w:val="baseline"/>
      </w:pPr>
      <w:r w:rsidRPr="00D75B96">
        <w:t>Source UE sends a Link Modification Request message to Target UE (via Relay_1) including a list of candidate RIDs and a source UE link ID, which is used on the Source UE to associate the existing PC5 unicast link via Relay_1 to the new PC5 unicast link with the selected Relay (e.g. Relay_2). Security parameters (i.e. nonce_1, MSB of K</w:t>
      </w:r>
      <w:r w:rsidRPr="00D75B96">
        <w:rPr>
          <w:vertAlign w:val="subscript"/>
        </w:rPr>
        <w:t>NRP-sess</w:t>
      </w:r>
      <w:r w:rsidRPr="00D75B96">
        <w:t xml:space="preserve"> ID) to enable the establishment of new K</w:t>
      </w:r>
      <w:r w:rsidRPr="00D75B96">
        <w:rPr>
          <w:vertAlign w:val="subscript"/>
        </w:rPr>
        <w:t>NRP-sess</w:t>
      </w:r>
      <w:r w:rsidRPr="00D75B96">
        <w:t xml:space="preserve"> and its ID and security keys are included as well. </w:t>
      </w:r>
    </w:p>
    <w:bookmarkEnd w:id="294"/>
    <w:p w14:paraId="74B9AA26" w14:textId="77777777" w:rsidR="00462E8D" w:rsidRPr="00D75B96" w:rsidRDefault="00462E8D" w:rsidP="00462E8D">
      <w:pPr>
        <w:pStyle w:val="B10"/>
      </w:pPr>
      <w:r w:rsidRPr="00D75B96">
        <w:tab/>
        <w:t>The Source UE link ID is a locally generated random number by the Source UE. To avoid replay and linkability/trackability attacks across path switching procedures, a new Source UE link ID is generated and used each time a new path switch is initiated, i.e. each time a Link Modification message for path switching is sent. To preserve the privacy of the transmitted ids (Source UE link ID, MSB of K</w:t>
      </w:r>
      <w:r w:rsidRPr="00D75B96">
        <w:rPr>
          <w:vertAlign w:val="subscript"/>
        </w:rPr>
        <w:t>NRP-sess</w:t>
      </w:r>
      <w:r w:rsidRPr="00D75B96">
        <w:t xml:space="preserve"> ID) the Link Modification Request message is protected for confidentiality, using current PC5 link security context. </w:t>
      </w:r>
    </w:p>
    <w:p w14:paraId="11C175F5" w14:textId="77777777" w:rsidR="00462E8D" w:rsidRPr="00D75B96" w:rsidRDefault="00462E8D" w:rsidP="00462E8D">
      <w:pPr>
        <w:pStyle w:val="B10"/>
      </w:pPr>
      <w:r w:rsidRPr="00D75B96">
        <w:t>4.</w:t>
      </w:r>
      <w:r w:rsidRPr="00D75B96">
        <w:tab/>
        <w:t>Target UE selects a Relay from the received list of candidate RIDs (e.g. Relay_2). Target UE uses the security parameters received from Source UE in the Link Modification Request message and its own security parameters to generate a new K</w:t>
      </w:r>
      <w:r w:rsidRPr="00D75B96">
        <w:rPr>
          <w:vertAlign w:val="subscript"/>
        </w:rPr>
        <w:t>NRP-sess</w:t>
      </w:r>
      <w:r w:rsidRPr="00D75B96">
        <w:t xml:space="preserve"> (from current K</w:t>
      </w:r>
      <w:r w:rsidRPr="00D75B96">
        <w:rPr>
          <w:vertAlign w:val="subscript"/>
        </w:rPr>
        <w:t>NRP</w:t>
      </w:r>
      <w:r w:rsidRPr="00D75B96">
        <w:t>) and K</w:t>
      </w:r>
      <w:r w:rsidRPr="00D75B96">
        <w:rPr>
          <w:vertAlign w:val="subscript"/>
        </w:rPr>
        <w:t>NRP-sess</w:t>
      </w:r>
      <w:r w:rsidRPr="00D75B96">
        <w:t xml:space="preserve"> ID and new security keys for the link to be established via the selected Relay. The new keys are stored to be later located when a DCR message for new link establishment is received (at step 8).</w:t>
      </w:r>
    </w:p>
    <w:p w14:paraId="45D6FF1C" w14:textId="77777777" w:rsidR="00462E8D" w:rsidRPr="00D75B96" w:rsidRDefault="00462E8D" w:rsidP="00462E8D">
      <w:pPr>
        <w:pStyle w:val="B10"/>
      </w:pPr>
      <w:r w:rsidRPr="00D75B96">
        <w:t>5.</w:t>
      </w:r>
      <w:r w:rsidRPr="00D75B96">
        <w:tab/>
        <w:t>Target UE sends a Link Modification Accept message to Source UE (via Relay_1) including its selected RID and a Target UE link ID, which is used on the Target UE to associate the existing PC5 unicast link via Relay_1 to the new PC5 unicast link with the selected Relay (i.e. Relay_2). Target UE's security parameters (i.e. nonce_2, LSB of K</w:t>
      </w:r>
      <w:r w:rsidRPr="00D75B96">
        <w:rPr>
          <w:vertAlign w:val="subscript"/>
        </w:rPr>
        <w:t>NRP-sess</w:t>
      </w:r>
      <w:r w:rsidRPr="00D75B96">
        <w:t xml:space="preserve"> ID) used to establish a new K</w:t>
      </w:r>
      <w:r w:rsidRPr="00D75B96">
        <w:rPr>
          <w:vertAlign w:val="subscript"/>
        </w:rPr>
        <w:t>NRP-sess</w:t>
      </w:r>
      <w:r w:rsidRPr="00D75B96">
        <w:t xml:space="preserve"> and K</w:t>
      </w:r>
      <w:r w:rsidRPr="00D75B96">
        <w:rPr>
          <w:vertAlign w:val="subscript"/>
        </w:rPr>
        <w:t>NRP-sess</w:t>
      </w:r>
      <w:r w:rsidRPr="00D75B96">
        <w:t xml:space="preserve"> ID and new security keys for the link to be established via the selected Relay are also included. The Target UE link ID is generated as described for the Source UE link ID in step 3. To preserve the privacy of the transmitted ids (Target UE link ID, LSB of K</w:t>
      </w:r>
      <w:r w:rsidRPr="00D75B96">
        <w:rPr>
          <w:vertAlign w:val="subscript"/>
        </w:rPr>
        <w:t>NRP-sess</w:t>
      </w:r>
      <w:r w:rsidRPr="00D75B96">
        <w:t xml:space="preserve"> ID) the Link Modification Accept message is protected for confidentiality, using current PC5 link security context.</w:t>
      </w:r>
    </w:p>
    <w:p w14:paraId="6405BD78" w14:textId="77777777" w:rsidR="00462E8D" w:rsidRPr="00D75B96" w:rsidRDefault="00462E8D" w:rsidP="00462E8D">
      <w:pPr>
        <w:pStyle w:val="B10"/>
      </w:pPr>
      <w:r w:rsidRPr="00D75B96">
        <w:lastRenderedPageBreak/>
        <w:t>6.</w:t>
      </w:r>
      <w:r w:rsidRPr="00D75B96">
        <w:tab/>
        <w:t>Source UE uses the security parameters received from the Target UE on the Link Modification Accept message and its own security parameters to generate a new K</w:t>
      </w:r>
      <w:r w:rsidRPr="00D75B96">
        <w:rPr>
          <w:vertAlign w:val="subscript"/>
        </w:rPr>
        <w:t>NRP-sess</w:t>
      </w:r>
      <w:r w:rsidRPr="00D75B96">
        <w:t xml:space="preserve"> (from current K</w:t>
      </w:r>
      <w:r w:rsidRPr="00D75B96">
        <w:rPr>
          <w:vertAlign w:val="subscript"/>
        </w:rPr>
        <w:t>NRP</w:t>
      </w:r>
      <w:r w:rsidRPr="00D75B96">
        <w:t>) and K</w:t>
      </w:r>
      <w:r w:rsidRPr="00D75B96">
        <w:rPr>
          <w:vertAlign w:val="subscript"/>
        </w:rPr>
        <w:t>NRP-sess</w:t>
      </w:r>
      <w:r w:rsidRPr="00D75B96">
        <w:t xml:space="preserve"> ID and new security keys for the link to be established via the selected Relay. Source UE protects for integrity the Target UE link ID using the new security keys. </w:t>
      </w:r>
    </w:p>
    <w:p w14:paraId="4B429ECD" w14:textId="77777777" w:rsidR="00462E8D" w:rsidRPr="00D75B96" w:rsidRDefault="00462E8D" w:rsidP="00462E8D">
      <w:pPr>
        <w:pStyle w:val="B10"/>
      </w:pPr>
      <w:r w:rsidRPr="00D75B96">
        <w:t>7.</w:t>
      </w:r>
      <w:r w:rsidRPr="00D75B96">
        <w:tab/>
        <w:t xml:space="preserve">Source UE sends a broadcast Direct Communication Request (DCR) message including the selected RID (i.e. Relay_2), Target UE link ID received from Target UE at step 5. Relay_2 receives the DCR message and forwards it to Target UE. </w:t>
      </w:r>
    </w:p>
    <w:p w14:paraId="55D30220" w14:textId="77777777" w:rsidR="00462E8D" w:rsidRPr="00D75B96" w:rsidRDefault="00462E8D" w:rsidP="00462E8D">
      <w:pPr>
        <w:pStyle w:val="B10"/>
      </w:pPr>
      <w:r w:rsidRPr="00D75B96">
        <w:t>8.</w:t>
      </w:r>
      <w:r w:rsidRPr="00D75B96">
        <w:tab/>
        <w:t>Target UE receives the DCR message and uses the Target UE link ID to locate the new security keys derived in step 4. Target UE uses the new security keys to verify the integrity of the received Target UE link ID parameter. A successful verification by the Target UE validates the new PC5 unicast link establishment request used for path switching. Target UE associates the new security context with the new PC5 unicast link.</w:t>
      </w:r>
    </w:p>
    <w:p w14:paraId="1B0575CC" w14:textId="77777777" w:rsidR="00462E8D" w:rsidRPr="00D75B96" w:rsidRDefault="00462E8D" w:rsidP="00462E8D">
      <w:pPr>
        <w:pStyle w:val="B10"/>
      </w:pPr>
      <w:r w:rsidRPr="00D75B96">
        <w:t>9.</w:t>
      </w:r>
      <w:r w:rsidRPr="00D75B96">
        <w:tab/>
        <w:t xml:space="preserve">Target UE sends a Direct Communication Accept message protected using the new security context. Target UE includes the Source UE link ID from Source UE as received at step 3 in the message. Relay_2 receives the DCA message and forwards it to Source UE. </w:t>
      </w:r>
    </w:p>
    <w:p w14:paraId="3B84C35D" w14:textId="77777777" w:rsidR="00462E8D" w:rsidRPr="00D75B96" w:rsidRDefault="00462E8D" w:rsidP="00462E8D">
      <w:pPr>
        <w:pStyle w:val="B10"/>
      </w:pPr>
      <w:r w:rsidRPr="00D75B96">
        <w:t>10.</w:t>
      </w:r>
      <w:r w:rsidRPr="00D75B96">
        <w:tab/>
        <w:t>Source UE verifies the security of the DCA message using the new security keys. A successful verification by source UE completes the establishment of the new PC5 unicast link used for path switching. Source UE associates the new security context with the new PC5 unicast link.</w:t>
      </w:r>
    </w:p>
    <w:p w14:paraId="6F479FB9" w14:textId="77777777" w:rsidR="00462E8D" w:rsidRPr="00D75B96" w:rsidRDefault="00462E8D" w:rsidP="00462E8D">
      <w:pPr>
        <w:pStyle w:val="B10"/>
      </w:pPr>
      <w:r w:rsidRPr="00D75B96">
        <w:t>11.</w:t>
      </w:r>
      <w:r w:rsidRPr="00D75B96">
        <w:tab/>
        <w:t xml:space="preserve">Source UE and Target UE use the newly established PC5 unicast link via the Relay_2 for path switching. </w:t>
      </w:r>
    </w:p>
    <w:p w14:paraId="29C76D5A" w14:textId="77777777" w:rsidR="00462E8D" w:rsidRPr="00D75B96" w:rsidRDefault="00462E8D" w:rsidP="00462E8D">
      <w:pPr>
        <w:pStyle w:val="30"/>
      </w:pPr>
      <w:bookmarkStart w:id="295" w:name="_Toc141100001"/>
      <w:bookmarkStart w:id="296" w:name="_Toc138688636"/>
      <w:r w:rsidRPr="00D75B96">
        <w:t>6.</w:t>
      </w:r>
      <w:r w:rsidRPr="00D75B96">
        <w:rPr>
          <w:rFonts w:hint="eastAsia"/>
          <w:lang w:eastAsia="zh-CN"/>
        </w:rPr>
        <w:t>14</w:t>
      </w:r>
      <w:r w:rsidRPr="00D75B96">
        <w:t>.3</w:t>
      </w:r>
      <w:r w:rsidRPr="00D75B96">
        <w:tab/>
        <w:t>Evaluation</w:t>
      </w:r>
      <w:bookmarkEnd w:id="295"/>
      <w:r w:rsidRPr="00D75B96">
        <w:t xml:space="preserve"> </w:t>
      </w:r>
      <w:bookmarkEnd w:id="296"/>
    </w:p>
    <w:p w14:paraId="62BAD3CF" w14:textId="77777777" w:rsidR="00462E8D" w:rsidRPr="00D75B96" w:rsidRDefault="00462E8D" w:rsidP="00462E8D">
      <w:r w:rsidRPr="00D75B96">
        <w:rPr>
          <w:lang w:eastAsia="zh-CN"/>
        </w:rPr>
        <w:t xml:space="preserve">This solution is based on the concluded </w:t>
      </w:r>
      <w:r w:rsidRPr="00D75B96">
        <w:t xml:space="preserve">negotiated L2 UE-to-UE Relay reselection (see TS 23.700-33, clause 8.1). </w:t>
      </w:r>
    </w:p>
    <w:p w14:paraId="345C9C4B" w14:textId="77777777" w:rsidR="00462E8D" w:rsidRPr="00D75B96" w:rsidRDefault="00462E8D" w:rsidP="00462E8D">
      <w:r w:rsidRPr="00D75B96">
        <w:t xml:space="preserve">This solution proposes to include security parameters in the E2E signalling over the current relay, to derive security keys that are used for a fast setup of the E2E security and switch over to the new UE-to-UE Relay. </w:t>
      </w:r>
    </w:p>
    <w:p w14:paraId="5FE4B8E5" w14:textId="77777777" w:rsidR="00462E8D" w:rsidRPr="00D75B96" w:rsidRDefault="00462E8D" w:rsidP="00462E8D">
      <w:r w:rsidRPr="00D75B96">
        <w:t>Impact for the source and target UEs:</w:t>
      </w:r>
    </w:p>
    <w:p w14:paraId="64960640" w14:textId="77777777" w:rsidR="00462E8D" w:rsidRPr="00D75B96" w:rsidRDefault="00462E8D" w:rsidP="00462E8D">
      <w:pPr>
        <w:pStyle w:val="B10"/>
      </w:pPr>
      <w:r w:rsidRPr="00D75B96">
        <w:t>-</w:t>
      </w:r>
      <w:r w:rsidRPr="00D75B96">
        <w:tab/>
        <w:t>support preparation via current UE-to</w:t>
      </w:r>
      <w:r w:rsidRPr="00D75B96">
        <w:rPr>
          <w:rFonts w:hint="eastAsia"/>
        </w:rPr>
        <w:t>-</w:t>
      </w:r>
      <w:r w:rsidRPr="00D75B96">
        <w:t>UE Relay of the new security keys between the Source UE and Target UE.</w:t>
      </w:r>
    </w:p>
    <w:p w14:paraId="6A7AB604" w14:textId="77777777" w:rsidR="00462E8D" w:rsidRPr="00D75B96" w:rsidRDefault="00462E8D" w:rsidP="00462E8D">
      <w:pPr>
        <w:pStyle w:val="B10"/>
      </w:pPr>
      <w:r w:rsidRPr="00D75B96">
        <w:t>-</w:t>
      </w:r>
      <w:r w:rsidRPr="00D75B96">
        <w:tab/>
        <w:t>support skipping the Direct Authentication and Key Establish procedures via the new UE-to</w:t>
      </w:r>
      <w:r w:rsidRPr="00D75B96">
        <w:rPr>
          <w:rFonts w:hint="eastAsia"/>
        </w:rPr>
        <w:t>-</w:t>
      </w:r>
      <w:r w:rsidRPr="00D75B96">
        <w:t>UE Relay by retrieving the new security key using Link ID.</w:t>
      </w:r>
      <w:r w:rsidRPr="00D75B96">
        <w:rPr>
          <w:i/>
        </w:rPr>
        <w:t xml:space="preserve"> </w:t>
      </w:r>
    </w:p>
    <w:p w14:paraId="00A59F75" w14:textId="77777777" w:rsidR="00462E8D" w:rsidRPr="00D75B96" w:rsidRDefault="00462E8D" w:rsidP="00462E8D">
      <w:r w:rsidRPr="00D75B96">
        <w:rPr>
          <w:lang w:eastAsia="zh-CN"/>
        </w:rPr>
        <w:t xml:space="preserve">There </w:t>
      </w:r>
      <w:proofErr w:type="gramStart"/>
      <w:r w:rsidRPr="00D75B96">
        <w:rPr>
          <w:lang w:eastAsia="zh-CN"/>
        </w:rPr>
        <w:t>are no impact</w:t>
      </w:r>
      <w:proofErr w:type="gramEnd"/>
      <w:r w:rsidRPr="00D75B96">
        <w:rPr>
          <w:lang w:eastAsia="zh-CN"/>
        </w:rPr>
        <w:t xml:space="preserve"> for </w:t>
      </w:r>
      <w:r w:rsidRPr="00D75B96">
        <w:t>the L2 UE-to-UE Relay as it only needs to perform regular forwarding of the E2E LMR/LMA and DCR/DCA messages between peer UEs.</w:t>
      </w:r>
    </w:p>
    <w:p w14:paraId="6CE30379" w14:textId="77777777" w:rsidR="00462E8D" w:rsidRPr="00D75B96" w:rsidRDefault="00462E8D" w:rsidP="00462E8D">
      <w:r w:rsidRPr="00D75B96">
        <w:t>This solution addresses requirements of KI #2: Security of UE-to-UE Relay requirements, including during UE-to-UE Relay re-selection (path switch).</w:t>
      </w:r>
    </w:p>
    <w:p w14:paraId="5C092D18" w14:textId="77777777" w:rsidR="00462E8D" w:rsidRPr="00D75B96" w:rsidRDefault="00462E8D" w:rsidP="00462E8D">
      <w:pPr>
        <w:rPr>
          <w:lang w:eastAsia="zh-CN"/>
        </w:rPr>
      </w:pPr>
      <w:r w:rsidRPr="00D75B96">
        <w:t>This solution addresses requirements of KI #4: Privacy of information over the UE-to-UE Relay, including during UE-to-UE Relay re-selection (path switch).</w:t>
      </w:r>
    </w:p>
    <w:p w14:paraId="6713EBED" w14:textId="77777777" w:rsidR="00462E8D" w:rsidRPr="00D75B96" w:rsidRDefault="00462E8D" w:rsidP="00462E8D">
      <w:pPr>
        <w:pStyle w:val="2"/>
      </w:pPr>
      <w:bookmarkStart w:id="297" w:name="_Toc138688637"/>
      <w:bookmarkStart w:id="298" w:name="_Toc141100002"/>
      <w:r w:rsidRPr="00D75B96">
        <w:t>6.</w:t>
      </w:r>
      <w:r w:rsidRPr="00D75B96">
        <w:rPr>
          <w:rFonts w:hint="eastAsia"/>
          <w:lang w:eastAsia="zh-CN"/>
        </w:rPr>
        <w:t>15</w:t>
      </w:r>
      <w:r w:rsidRPr="00D75B96">
        <w:tab/>
        <w:t>Solution #</w:t>
      </w:r>
      <w:r w:rsidRPr="00D75B96">
        <w:rPr>
          <w:rFonts w:hint="eastAsia"/>
          <w:lang w:eastAsia="zh-CN"/>
        </w:rPr>
        <w:t>15</w:t>
      </w:r>
      <w:r w:rsidRPr="00D75B96">
        <w:t>: Selection and authorization of in-coverage and out-of-coverage authentication and key establishment</w:t>
      </w:r>
      <w:bookmarkEnd w:id="297"/>
      <w:bookmarkEnd w:id="298"/>
    </w:p>
    <w:p w14:paraId="024EC6C2" w14:textId="77777777" w:rsidR="00462E8D" w:rsidRPr="00D75B96" w:rsidRDefault="00462E8D" w:rsidP="00462E8D">
      <w:pPr>
        <w:pStyle w:val="30"/>
      </w:pPr>
      <w:bookmarkStart w:id="299" w:name="_Toc138688638"/>
      <w:bookmarkStart w:id="300" w:name="_Toc141100003"/>
      <w:r w:rsidRPr="00D75B96">
        <w:t>6.</w:t>
      </w:r>
      <w:r w:rsidRPr="00D75B96">
        <w:rPr>
          <w:rFonts w:hint="eastAsia"/>
          <w:lang w:eastAsia="zh-CN"/>
        </w:rPr>
        <w:t>15</w:t>
      </w:r>
      <w:r w:rsidRPr="00D75B96">
        <w:t>.1</w:t>
      </w:r>
      <w:r w:rsidRPr="00D75B96">
        <w:tab/>
        <w:t>Introduction</w:t>
      </w:r>
      <w:bookmarkEnd w:id="299"/>
      <w:bookmarkEnd w:id="300"/>
    </w:p>
    <w:p w14:paraId="232BA3EB" w14:textId="77777777" w:rsidR="00462E8D" w:rsidRPr="00D75B96" w:rsidRDefault="00462E8D" w:rsidP="00462E8D">
      <w:r w:rsidRPr="00D75B96">
        <w:t xml:space="preserve">This solution addresses Key Issue #2 and Key Issue #3. </w:t>
      </w:r>
    </w:p>
    <w:p w14:paraId="5C3C44FD" w14:textId="77777777" w:rsidR="00462E8D" w:rsidRPr="00D75B96" w:rsidRDefault="00462E8D" w:rsidP="00462E8D">
      <w:r w:rsidRPr="00D75B96">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0F2F8DDB" w14:textId="77777777" w:rsidR="00462E8D" w:rsidRPr="00D75B96" w:rsidRDefault="00462E8D" w:rsidP="00462E8D">
      <w:r w:rsidRPr="00D75B96">
        <w:t xml:space="preserve">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w:t>
      </w:r>
      <w:proofErr w:type="gramStart"/>
      <w:r w:rsidRPr="00D75B96">
        <w:t>determine,</w:t>
      </w:r>
      <w:proofErr w:type="gramEnd"/>
      <w:r w:rsidRPr="00D75B96">
        <w:t xml:space="preserve"> based on a policy, that an in-coverage solution is (not) required and indicate this to the source UE.</w:t>
      </w:r>
    </w:p>
    <w:p w14:paraId="2E61CC46" w14:textId="77777777" w:rsidR="00462E8D" w:rsidRPr="00D75B96" w:rsidRDefault="00462E8D" w:rsidP="00462E8D">
      <w:pPr>
        <w:rPr>
          <w:lang w:eastAsia="zh-CN"/>
        </w:rPr>
      </w:pPr>
      <w:r w:rsidRPr="00D75B96">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78E6585E" w14:textId="77777777" w:rsidR="00462E8D" w:rsidRPr="00D75B96" w:rsidRDefault="00462E8D" w:rsidP="00462E8D">
      <w:pPr>
        <w:pStyle w:val="30"/>
      </w:pPr>
      <w:bookmarkStart w:id="301" w:name="_Toc138688639"/>
      <w:bookmarkStart w:id="302" w:name="_Toc141100004"/>
      <w:r w:rsidRPr="00D75B96">
        <w:t>6.</w:t>
      </w:r>
      <w:r w:rsidRPr="00D75B96">
        <w:rPr>
          <w:rFonts w:hint="eastAsia"/>
          <w:lang w:eastAsia="zh-CN"/>
        </w:rPr>
        <w:t>15</w:t>
      </w:r>
      <w:r w:rsidRPr="00D75B96">
        <w:t>.2</w:t>
      </w:r>
      <w:r w:rsidRPr="00D75B96">
        <w:tab/>
        <w:t>Solution details</w:t>
      </w:r>
      <w:bookmarkEnd w:id="301"/>
      <w:bookmarkEnd w:id="302"/>
    </w:p>
    <w:p w14:paraId="37D8FE2B" w14:textId="502A0EB0" w:rsidR="00462E8D" w:rsidRPr="00D75B96" w:rsidRDefault="00462E8D" w:rsidP="00462E8D">
      <w:pPr>
        <w:pStyle w:val="TH"/>
      </w:pPr>
      <w:r>
        <w:rPr>
          <w:noProof/>
          <w:lang w:val="en-US" w:eastAsia="zh-CN"/>
        </w:rPr>
        <w:drawing>
          <wp:inline distT="0" distB="0" distL="0" distR="0" wp14:anchorId="4B830520" wp14:editId="5AA6E849">
            <wp:extent cx="6120765" cy="2145665"/>
            <wp:effectExtent l="0" t="0" r="0" b="6985"/>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145665"/>
                    </a:xfrm>
                    <a:prstGeom prst="rect">
                      <a:avLst/>
                    </a:prstGeom>
                    <a:noFill/>
                    <a:ln>
                      <a:noFill/>
                    </a:ln>
                  </pic:spPr>
                </pic:pic>
              </a:graphicData>
            </a:graphic>
          </wp:inline>
        </w:drawing>
      </w:r>
    </w:p>
    <w:p w14:paraId="1A9B8061" w14:textId="77777777" w:rsidR="00462E8D" w:rsidRPr="00D75B96" w:rsidRDefault="00462E8D" w:rsidP="00462E8D">
      <w:pPr>
        <w:pStyle w:val="TF"/>
      </w:pPr>
      <w:r w:rsidRPr="00D75B96">
        <w:t>Figure 6.</w:t>
      </w:r>
      <w:r w:rsidRPr="00D75B96">
        <w:rPr>
          <w:rFonts w:hint="eastAsia"/>
          <w:lang w:eastAsia="zh-CN"/>
        </w:rPr>
        <w:t>15</w:t>
      </w:r>
      <w:r w:rsidRPr="00D75B96">
        <w:t>.2-1</w:t>
      </w:r>
    </w:p>
    <w:p w14:paraId="5A98CB06" w14:textId="77777777" w:rsidR="00462E8D" w:rsidRPr="00D75B96" w:rsidRDefault="00462E8D" w:rsidP="00462E8D">
      <w:r w:rsidRPr="00D75B96">
        <w:t>The message flow and steps of this solution are as outlined in Figure 6.</w:t>
      </w:r>
      <w:r w:rsidRPr="00D75B96">
        <w:rPr>
          <w:rFonts w:hint="eastAsia"/>
          <w:lang w:eastAsia="zh-CN"/>
        </w:rPr>
        <w:t>15</w:t>
      </w:r>
      <w:r w:rsidRPr="00D75B96">
        <w:t>.2-1.</w:t>
      </w:r>
    </w:p>
    <w:p w14:paraId="32B19174" w14:textId="77777777" w:rsidR="00462E8D" w:rsidRPr="00D75B96" w:rsidRDefault="00462E8D" w:rsidP="00462E8D">
      <w:pPr>
        <w:pStyle w:val="B10"/>
      </w:pPr>
      <w:r w:rsidRPr="00D75B96">
        <w:t>-</w:t>
      </w:r>
      <w:r w:rsidRPr="00D75B96">
        <w:tab/>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6125D4AC" w14:textId="77777777" w:rsidR="00462E8D" w:rsidRPr="00D75B96" w:rsidRDefault="00462E8D" w:rsidP="00462E8D">
      <w:pPr>
        <w:pStyle w:val="NO"/>
      </w:pPr>
      <w:r w:rsidRPr="00D75B96">
        <w:rPr>
          <w:caps/>
        </w:rPr>
        <w:t>Note</w:t>
      </w:r>
      <w:r w:rsidRPr="00D75B96">
        <w:rPr>
          <w:rFonts w:hint="eastAsia"/>
        </w:rPr>
        <w:t xml:space="preserve"> 1</w:t>
      </w:r>
      <w:r w:rsidRPr="00D75B96">
        <w:t>:</w:t>
      </w:r>
      <w:r w:rsidRPr="00D75B96">
        <w:tab/>
        <w:t>The configured parameters for in-coverage and out-of-coverage solution depend on the configured solution.</w:t>
      </w:r>
    </w:p>
    <w:p w14:paraId="035CB9E8" w14:textId="77777777" w:rsidR="00462E8D" w:rsidRPr="00D75B96" w:rsidRDefault="00462E8D" w:rsidP="00462E8D">
      <w:pPr>
        <w:pStyle w:val="B10"/>
      </w:pPr>
      <w:r w:rsidRPr="00D75B96">
        <w:t>-</w:t>
      </w:r>
      <w:r w:rsidRPr="00D75B96">
        <w:tab/>
        <w:t>In Step 1, the source UE and UE-to-UE relay perform a discovery phase.</w:t>
      </w:r>
    </w:p>
    <w:p w14:paraId="1754B095" w14:textId="77777777" w:rsidR="00462E8D" w:rsidRPr="00D75B96" w:rsidRDefault="00462E8D" w:rsidP="00462E8D">
      <w:pPr>
        <w:pStyle w:val="B10"/>
      </w:pPr>
      <w:r w:rsidRPr="00D75B96">
        <w:t>-</w:t>
      </w:r>
      <w:r w:rsidRPr="00D75B96">
        <w:tab/>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2706F98E" w14:textId="77777777" w:rsidR="00462E8D" w:rsidRPr="00D75B96" w:rsidRDefault="00462E8D" w:rsidP="00462E8D">
      <w:pPr>
        <w:pStyle w:val="B10"/>
      </w:pPr>
      <w:r w:rsidRPr="00D75B96">
        <w:t>-</w:t>
      </w:r>
      <w:r w:rsidRPr="00D75B96">
        <w:tab/>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51A0839E" w14:textId="77777777" w:rsidR="00462E8D" w:rsidRPr="00D75B96" w:rsidRDefault="00462E8D" w:rsidP="00462E8D">
      <w:pPr>
        <w:pStyle w:val="B10"/>
      </w:pPr>
      <w:r w:rsidRPr="00D75B96">
        <w:t>-</w:t>
      </w:r>
      <w:r w:rsidRPr="00D75B96">
        <w:tab/>
        <w:t>In Step 4, the UE-to-UE relay may take one of the following alternative steps:</w:t>
      </w:r>
    </w:p>
    <w:p w14:paraId="15E625BC" w14:textId="77777777" w:rsidR="00462E8D" w:rsidRPr="00D75B96" w:rsidRDefault="00462E8D" w:rsidP="00462E8D">
      <w:pPr>
        <w:pStyle w:val="B2"/>
      </w:pPr>
      <w:r w:rsidRPr="00D75B96">
        <w:t>-</w:t>
      </w:r>
      <w:r w:rsidRPr="00D75B96">
        <w:tab/>
        <w:t>Step 4-A, send a message to the Source UE to go on with an in-coverage solution.</w:t>
      </w:r>
    </w:p>
    <w:p w14:paraId="39424EE6" w14:textId="77777777" w:rsidR="00462E8D" w:rsidRPr="00D75B96" w:rsidRDefault="00462E8D" w:rsidP="00462E8D">
      <w:pPr>
        <w:pStyle w:val="B2"/>
      </w:pPr>
      <w:r w:rsidRPr="00D75B96">
        <w:t>-</w:t>
      </w:r>
      <w:r w:rsidRPr="00D75B96">
        <w:tab/>
        <w:t>Step 4-B, send a message to the core network to go on with an out-coverage solution.</w:t>
      </w:r>
    </w:p>
    <w:p w14:paraId="3FD9B0D6" w14:textId="77777777" w:rsidR="00462E8D" w:rsidRPr="00D75B96" w:rsidRDefault="00462E8D" w:rsidP="00462E8D">
      <w:pPr>
        <w:pStyle w:val="B2"/>
      </w:pPr>
      <w:r w:rsidRPr="00D75B96">
        <w:t>-</w:t>
      </w:r>
      <w:r w:rsidRPr="00D75B96">
        <w:tab/>
        <w:t>Step 4-C, send a message to the Source UE indicating that the security establishment based on the exchanged parameters is not feasible and requesting alternative parameters.</w:t>
      </w:r>
    </w:p>
    <w:p w14:paraId="1D61CF12" w14:textId="77777777" w:rsidR="00462E8D" w:rsidRPr="00D75B96" w:rsidRDefault="00462E8D" w:rsidP="00462E8D">
      <w:pPr>
        <w:pStyle w:val="NO"/>
      </w:pPr>
      <w:r w:rsidRPr="00D75B96">
        <w:rPr>
          <w:caps/>
        </w:rPr>
        <w:t>Note</w:t>
      </w:r>
      <w:r w:rsidRPr="00D75B96">
        <w:rPr>
          <w:rFonts w:hint="eastAsia"/>
        </w:rPr>
        <w:t xml:space="preserve"> 2</w:t>
      </w:r>
      <w:r w:rsidRPr="00D75B96">
        <w:t>:</w:t>
      </w:r>
      <w:r w:rsidRPr="00D75B96">
        <w:tab/>
        <w:t>The above steps can be repeated for the security establishment process and authorization between Target UE and UE-to-UE relay.</w:t>
      </w:r>
    </w:p>
    <w:p w14:paraId="4C51AA66" w14:textId="77777777" w:rsidR="00462E8D" w:rsidRPr="00D75B96" w:rsidRDefault="00462E8D" w:rsidP="00462E8D">
      <w:pPr>
        <w:pStyle w:val="NO"/>
      </w:pPr>
      <w:r w:rsidRPr="00D75B96">
        <w:rPr>
          <w:caps/>
        </w:rPr>
        <w:t>Note</w:t>
      </w:r>
      <w:r w:rsidRPr="00D75B96">
        <w:rPr>
          <w:rFonts w:hint="eastAsia"/>
        </w:rPr>
        <w:t xml:space="preserve"> 3</w:t>
      </w:r>
      <w:r w:rsidRPr="00D75B96">
        <w:t>:</w:t>
      </w:r>
      <w:r w:rsidRPr="00D75B96">
        <w:tab/>
        <w:t>The above process illustrates how Ues signal and agree on solution and security parameters to use by means of the DCR message. This signalling and agreement phase might also be carried out in the discovery phase.</w:t>
      </w:r>
    </w:p>
    <w:p w14:paraId="7402E21E" w14:textId="77777777" w:rsidR="00462E8D" w:rsidRPr="00D75B96" w:rsidRDefault="00462E8D" w:rsidP="00462E8D">
      <w:pPr>
        <w:rPr>
          <w:lang w:eastAsia="zh-CN"/>
        </w:rPr>
      </w:pPr>
      <w:r w:rsidRPr="00D75B96">
        <w:rPr>
          <w:lang w:eastAsia="zh-CN"/>
        </w:rPr>
        <w:lastRenderedPageBreak/>
        <w:t>This solution requires a policy to choose the In-Coverage or Out-of-Coverage solution to use. This policy might include:</w:t>
      </w:r>
    </w:p>
    <w:p w14:paraId="2DA99BA6" w14:textId="77777777" w:rsidR="00462E8D" w:rsidRPr="00D75B96" w:rsidRDefault="00462E8D" w:rsidP="00462E8D">
      <w:pPr>
        <w:pStyle w:val="B10"/>
        <w:rPr>
          <w:lang w:eastAsia="zh-CN"/>
        </w:rPr>
      </w:pPr>
      <w:r w:rsidRPr="00D75B96">
        <w:t>-</w:t>
      </w:r>
      <w:r w:rsidRPr="00D75B96">
        <w:tab/>
        <w:t>Which of the supported solutions or solution parameters are preferred when in-coverage and/or when out-of-</w:t>
      </w:r>
      <w:proofErr w:type="gramStart"/>
      <w:r w:rsidRPr="00D75B96">
        <w:t>coverage.</w:t>
      </w:r>
      <w:proofErr w:type="gramEnd"/>
    </w:p>
    <w:p w14:paraId="5EC507CB" w14:textId="77777777" w:rsidR="00462E8D" w:rsidRPr="00D75B96" w:rsidRDefault="00462E8D" w:rsidP="00462E8D">
      <w:pPr>
        <w:pStyle w:val="B10"/>
        <w:rPr>
          <w:lang w:eastAsia="zh-CN"/>
        </w:rPr>
      </w:pPr>
      <w:r w:rsidRPr="00D75B96">
        <w:t>-</w:t>
      </w:r>
      <w:r w:rsidRPr="00D75B96">
        <w:tab/>
        <w:t>Whether/how security parameters (e.g. a password, or a key, etc) of an out-of-coverage solution may be entered when devices are out-of-coverage.</w:t>
      </w:r>
    </w:p>
    <w:p w14:paraId="47C8E471" w14:textId="77777777" w:rsidR="00462E8D" w:rsidRPr="00D75B96" w:rsidRDefault="00462E8D" w:rsidP="00462E8D">
      <w:pPr>
        <w:pStyle w:val="30"/>
      </w:pPr>
      <w:bookmarkStart w:id="303" w:name="_Toc138688640"/>
      <w:bookmarkStart w:id="304" w:name="_Toc141100005"/>
      <w:r w:rsidRPr="00D75B96">
        <w:t>6.</w:t>
      </w:r>
      <w:r w:rsidRPr="00D75B96">
        <w:rPr>
          <w:rFonts w:hint="eastAsia"/>
          <w:lang w:eastAsia="zh-CN"/>
        </w:rPr>
        <w:t>15</w:t>
      </w:r>
      <w:r w:rsidRPr="00D75B96">
        <w:t>.3</w:t>
      </w:r>
      <w:r w:rsidRPr="00D75B96">
        <w:tab/>
        <w:t>Evaluation</w:t>
      </w:r>
      <w:bookmarkEnd w:id="303"/>
      <w:bookmarkEnd w:id="304"/>
    </w:p>
    <w:p w14:paraId="00F099E6" w14:textId="77777777" w:rsidR="00462E8D" w:rsidRPr="00D75B96" w:rsidRDefault="00462E8D" w:rsidP="00462E8D">
      <w:pPr>
        <w:rPr>
          <w:lang w:eastAsia="zh-CN"/>
        </w:rPr>
      </w:pPr>
      <w:r w:rsidRPr="00D75B96">
        <w:rPr>
          <w:lang w:eastAsia="zh-CN"/>
        </w:rPr>
        <w:t>This solution coordinates the selection and authorization of in-coverage and out-of-coverage authentication and key establishment procedures, and thus, supports Key Issue #2 and Key Issue #3.</w:t>
      </w:r>
    </w:p>
    <w:p w14:paraId="294CADAD" w14:textId="77777777" w:rsidR="00462E8D" w:rsidRPr="00D75B96" w:rsidRDefault="00462E8D" w:rsidP="00462E8D">
      <w:pPr>
        <w:rPr>
          <w:lang w:eastAsia="zh-CN"/>
        </w:rPr>
      </w:pPr>
      <w:r w:rsidRPr="00D75B96">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7DAF8443" w14:textId="77777777" w:rsidR="00462E8D" w:rsidRPr="00D75B96" w:rsidRDefault="00462E8D" w:rsidP="00462E8D">
      <w:pPr>
        <w:pStyle w:val="2"/>
      </w:pPr>
      <w:bookmarkStart w:id="305" w:name="_Toc138688641"/>
      <w:bookmarkStart w:id="306" w:name="_Toc141100006"/>
      <w:r w:rsidRPr="00D75B96">
        <w:t>6.</w:t>
      </w:r>
      <w:r w:rsidRPr="00D75B96">
        <w:rPr>
          <w:rFonts w:hint="eastAsia"/>
          <w:lang w:eastAsia="zh-CN"/>
        </w:rPr>
        <w:t>16</w:t>
      </w:r>
      <w:r w:rsidRPr="00D75B96">
        <w:tab/>
        <w:t>Solution #</w:t>
      </w:r>
      <w:r w:rsidRPr="00D75B96">
        <w:rPr>
          <w:rFonts w:hint="eastAsia"/>
          <w:lang w:eastAsia="zh-CN"/>
        </w:rPr>
        <w:t>16</w:t>
      </w:r>
      <w:r w:rsidRPr="00D75B96">
        <w:t>: Centralized discovery key management and U2U relay authorization</w:t>
      </w:r>
      <w:bookmarkEnd w:id="305"/>
      <w:bookmarkEnd w:id="306"/>
    </w:p>
    <w:p w14:paraId="5171EF72" w14:textId="77777777" w:rsidR="00462E8D" w:rsidRPr="00D75B96" w:rsidRDefault="00462E8D" w:rsidP="00462E8D">
      <w:pPr>
        <w:pStyle w:val="30"/>
      </w:pPr>
      <w:bookmarkStart w:id="307" w:name="_Toc138688642"/>
      <w:bookmarkStart w:id="308" w:name="_Toc141100007"/>
      <w:r w:rsidRPr="00D75B96">
        <w:t>6.</w:t>
      </w:r>
      <w:r w:rsidRPr="00D75B96">
        <w:rPr>
          <w:rFonts w:hint="eastAsia"/>
          <w:lang w:eastAsia="zh-CN"/>
        </w:rPr>
        <w:t>16</w:t>
      </w:r>
      <w:r w:rsidRPr="00D75B96">
        <w:t>.1</w:t>
      </w:r>
      <w:r w:rsidRPr="00D75B96">
        <w:tab/>
        <w:t>Introduction</w:t>
      </w:r>
      <w:bookmarkEnd w:id="307"/>
      <w:bookmarkEnd w:id="308"/>
    </w:p>
    <w:p w14:paraId="1AFBB644" w14:textId="77777777" w:rsidR="00462E8D" w:rsidRPr="00D75B96" w:rsidRDefault="00462E8D" w:rsidP="00462E8D">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458C1DFA" w14:textId="77777777" w:rsidR="00462E8D" w:rsidRPr="00D75B96" w:rsidRDefault="00462E8D" w:rsidP="00462E8D">
      <w:pPr>
        <w:ind w:firstLine="284"/>
        <w:rPr>
          <w:i/>
          <w:lang w:eastAsia="zh-CN"/>
        </w:rPr>
      </w:pPr>
      <w:bookmarkStart w:id="309" w:name="_MCCTEMPBM_CRPT88450091___3"/>
      <w:r w:rsidRPr="00D75B96">
        <w:rPr>
          <w:rFonts w:eastAsia="MS Mincho"/>
          <w:i/>
          <w:lang w:eastAsia="ja-JP"/>
        </w:rPr>
        <w:t>The 5G System shall provide a means to securely provision the security materials for UE-to-UE Relay discovery.</w:t>
      </w:r>
    </w:p>
    <w:bookmarkEnd w:id="309"/>
    <w:p w14:paraId="2B66E068" w14:textId="77777777" w:rsidR="00462E8D" w:rsidRPr="00D75B96" w:rsidRDefault="00462E8D" w:rsidP="00462E8D">
      <w:pPr>
        <w:rPr>
          <w:lang w:eastAsia="zh-CN"/>
        </w:rPr>
      </w:pPr>
      <w:r w:rsidRPr="00D75B96">
        <w:rPr>
          <w:lang w:eastAsia="zh-CN"/>
        </w:rPr>
        <w:t xml:space="preserve">This solution assumes that the discovery security materials used </w:t>
      </w:r>
      <w:r w:rsidRPr="00D75B96">
        <w:rPr>
          <w:rFonts w:hint="eastAsia"/>
          <w:lang w:eastAsia="zh-CN"/>
        </w:rPr>
        <w:t>for direct discovery</w:t>
      </w:r>
      <w:r w:rsidRPr="00D75B96">
        <w:rPr>
          <w:lang w:eastAsia="zh-CN"/>
        </w:rPr>
        <w:t xml:space="preserve"> and </w:t>
      </w:r>
      <w:r w:rsidRPr="00D75B96">
        <w:rPr>
          <w:rFonts w:hint="eastAsia"/>
          <w:lang w:eastAsia="zh-CN"/>
        </w:rPr>
        <w:t>U2U relay discovery</w:t>
      </w:r>
      <w:r w:rsidRPr="00D75B96">
        <w:rPr>
          <w:lang w:eastAsia="zh-CN"/>
        </w:rPr>
        <w:t xml:space="preserve"> are different.</w:t>
      </w:r>
      <w:r w:rsidRPr="00D75B96">
        <w:rPr>
          <w:rFonts w:hint="eastAsia"/>
          <w:lang w:eastAsia="zh-CN"/>
        </w:rPr>
        <w:t xml:space="preserve"> </w:t>
      </w:r>
      <w:r w:rsidRPr="00D75B96">
        <w:rPr>
          <w:lang w:eastAsia="zh-CN"/>
        </w:rPr>
        <w:t>T</w:t>
      </w:r>
      <w:r w:rsidRPr="00D75B96">
        <w:rPr>
          <w:rFonts w:hint="eastAsia"/>
          <w:lang w:eastAsia="zh-CN"/>
        </w:rPr>
        <w:t xml:space="preserve">herefore, </w:t>
      </w:r>
      <w:r w:rsidRPr="00D75B96">
        <w:rPr>
          <w:lang w:eastAsia="zh-CN"/>
        </w:rPr>
        <w:t xml:space="preserve">U2U relay authorization </w:t>
      </w:r>
      <w:r w:rsidRPr="00D75B96">
        <w:rPr>
          <w:rFonts w:hint="eastAsia"/>
          <w:lang w:eastAsia="zh-CN"/>
        </w:rPr>
        <w:t>can be</w:t>
      </w:r>
      <w:r w:rsidRPr="00D75B96">
        <w:rPr>
          <w:lang w:eastAsia="zh-CN"/>
        </w:rPr>
        <w:t xml:space="preserve"> executed during </w:t>
      </w:r>
      <w:r w:rsidRPr="00D75B96">
        <w:rPr>
          <w:rFonts w:hint="eastAsia"/>
          <w:lang w:eastAsia="zh-CN"/>
        </w:rPr>
        <w:t xml:space="preserve">the </w:t>
      </w:r>
      <w:r w:rsidRPr="00D75B96">
        <w:rPr>
          <w:lang w:eastAsia="zh-CN"/>
        </w:rPr>
        <w:t>U2U relay discovery key provision</w:t>
      </w:r>
      <w:r w:rsidRPr="00D75B96">
        <w:rPr>
          <w:rFonts w:hint="eastAsia"/>
          <w:lang w:eastAsia="zh-CN"/>
        </w:rPr>
        <w:t xml:space="preserve"> process. Otherwise this solution does not address the Key Issue #3.</w:t>
      </w:r>
    </w:p>
    <w:p w14:paraId="24BBAE6E" w14:textId="77777777" w:rsidR="00462E8D" w:rsidRPr="00D75B96" w:rsidRDefault="00462E8D" w:rsidP="00462E8D">
      <w:pPr>
        <w:rPr>
          <w:lang w:eastAsia="zh-CN"/>
        </w:rPr>
      </w:pPr>
      <w:r w:rsidRPr="00D75B96">
        <w:rPr>
          <w:lang w:eastAsia="zh-CN"/>
        </w:rPr>
        <w:t>T</w:t>
      </w:r>
      <w:r w:rsidRPr="00D75B96">
        <w:rPr>
          <w:rFonts w:hint="eastAsia"/>
          <w:lang w:eastAsia="zh-CN"/>
        </w:rPr>
        <w:t>his solution needs to extend the existing specification as follows:</w:t>
      </w:r>
    </w:p>
    <w:p w14:paraId="4F1F71B9" w14:textId="77777777" w:rsidR="00462E8D" w:rsidRPr="00D75B96" w:rsidRDefault="00462E8D" w:rsidP="00462E8D">
      <w:pPr>
        <w:pStyle w:val="B10"/>
        <w:rPr>
          <w:lang w:eastAsia="zh-CN"/>
        </w:rPr>
      </w:pPr>
      <w:r w:rsidRPr="00D75B96">
        <w:t>-</w:t>
      </w:r>
      <w:r w:rsidRPr="00D75B96">
        <w:tab/>
      </w:r>
      <w:r w:rsidRPr="00D75B96">
        <w:rPr>
          <w:rFonts w:hint="eastAsia"/>
          <w:lang w:eastAsia="zh-CN"/>
        </w:rPr>
        <w:t>Permit multiple roles in the restricted discovery request. (Currently, there is only one role (</w:t>
      </w:r>
      <w:r w:rsidRPr="00D75B96">
        <w:rPr>
          <w:lang w:eastAsia="zh-CN"/>
        </w:rPr>
        <w:t>Announce, Monitor, Query or Response</w:t>
      </w:r>
      <w:r w:rsidRPr="00D75B96">
        <w:rPr>
          <w:rFonts w:hint="eastAsia"/>
          <w:lang w:eastAsia="zh-CN"/>
        </w:rPr>
        <w:t>) in the restricted discovery request.)</w:t>
      </w:r>
    </w:p>
    <w:p w14:paraId="045AB627" w14:textId="77777777" w:rsidR="00462E8D" w:rsidRPr="00D75B96" w:rsidRDefault="00462E8D" w:rsidP="00462E8D">
      <w:pPr>
        <w:rPr>
          <w:lang w:eastAsia="zh-CN"/>
        </w:rPr>
      </w:pPr>
      <w:r w:rsidRPr="00D75B96">
        <w:rPr>
          <w:lang w:eastAsia="zh-CN"/>
        </w:rPr>
        <w:t>U2U relay communication is carried out without the participation of the operator</w:t>
      </w:r>
      <w:r w:rsidRPr="00D75B96">
        <w:rPr>
          <w:rFonts w:hint="eastAsia"/>
          <w:lang w:eastAsia="zh-CN"/>
        </w:rPr>
        <w:t>s</w:t>
      </w:r>
      <w:r w:rsidRPr="00D75B96">
        <w:rPr>
          <w:lang w:eastAsia="zh-CN"/>
        </w:rPr>
        <w:t>' network</w:t>
      </w:r>
      <w:r w:rsidRPr="00D75B96">
        <w:rPr>
          <w:rFonts w:hint="eastAsia"/>
          <w:lang w:eastAsia="zh-CN"/>
        </w:rPr>
        <w:t>s</w:t>
      </w:r>
      <w:r w:rsidRPr="00D75B96">
        <w:rPr>
          <w:lang w:eastAsia="zh-CN"/>
        </w:rPr>
        <w:t>, and the UE</w:t>
      </w:r>
      <w:r w:rsidRPr="00D75B96">
        <w:rPr>
          <w:rFonts w:hint="eastAsia"/>
          <w:lang w:eastAsia="zh-CN"/>
        </w:rPr>
        <w:t>s</w:t>
      </w:r>
      <w:r w:rsidRPr="00D75B96">
        <w:rPr>
          <w:lang w:eastAsia="zh-CN"/>
        </w:rPr>
        <w:t xml:space="preserve"> involved can come from different PLMNs. If the discovery security materials are provisioned by different PLMNs, such as 5G DDNMF or PCF, the key management may be too complex.</w:t>
      </w:r>
      <w:r w:rsidRPr="00D75B96">
        <w:rPr>
          <w:rFonts w:hint="eastAsia"/>
          <w:lang w:eastAsia="zh-CN"/>
        </w:rPr>
        <w:t xml:space="preserve"> </w:t>
      </w:r>
      <w:r w:rsidRPr="00D75B96">
        <w:rPr>
          <w:lang w:eastAsia="zh-CN"/>
        </w:rPr>
        <w:t xml:space="preserve">This solution assumes that only one </w:t>
      </w:r>
      <w:r w:rsidRPr="00D75B96">
        <w:rPr>
          <w:rFonts w:hint="eastAsia"/>
          <w:lang w:eastAsia="zh-CN"/>
        </w:rPr>
        <w:t>ProSe K</w:t>
      </w:r>
      <w:r w:rsidRPr="00D75B96">
        <w:rPr>
          <w:lang w:eastAsia="zh-CN"/>
        </w:rPr>
        <w:t xml:space="preserve">ey </w:t>
      </w:r>
      <w:r w:rsidRPr="00D75B96">
        <w:rPr>
          <w:rFonts w:hint="eastAsia"/>
          <w:lang w:eastAsia="zh-CN"/>
        </w:rPr>
        <w:t>M</w:t>
      </w:r>
      <w:r w:rsidRPr="00D75B96">
        <w:rPr>
          <w:lang w:eastAsia="zh-CN"/>
        </w:rPr>
        <w:t xml:space="preserve">anagement </w:t>
      </w:r>
      <w:r w:rsidRPr="00D75B96">
        <w:rPr>
          <w:rFonts w:hint="eastAsia"/>
          <w:lang w:eastAsia="zh-CN"/>
        </w:rPr>
        <w:t>F</w:t>
      </w:r>
      <w:r w:rsidRPr="00D75B96">
        <w:rPr>
          <w:lang w:eastAsia="zh-CN"/>
        </w:rPr>
        <w:t xml:space="preserve">unction </w:t>
      </w:r>
      <w:r w:rsidRPr="00D75B96">
        <w:rPr>
          <w:rFonts w:hint="eastAsia"/>
          <w:lang w:eastAsia="zh-CN"/>
        </w:rPr>
        <w:t xml:space="preserve">(PKMF) </w:t>
      </w:r>
      <w:r w:rsidRPr="00D75B96">
        <w:rPr>
          <w:lang w:eastAsia="zh-CN"/>
        </w:rPr>
        <w:t>is responsible</w:t>
      </w:r>
      <w:r w:rsidRPr="00D75B96">
        <w:rPr>
          <w:rFonts w:hint="eastAsia"/>
          <w:lang w:eastAsia="zh-CN"/>
        </w:rPr>
        <w:t xml:space="preserve"> for</w:t>
      </w:r>
      <w:r w:rsidRPr="00D75B96">
        <w:rPr>
          <w:lang w:eastAsia="zh-CN"/>
        </w:rPr>
        <w:t xml:space="preserve"> </w:t>
      </w:r>
      <w:r w:rsidRPr="00D75B96">
        <w:rPr>
          <w:rFonts w:hint="eastAsia"/>
          <w:lang w:eastAsia="zh-CN"/>
        </w:rPr>
        <w:t>provisioning</w:t>
      </w:r>
      <w:r w:rsidRPr="00D75B96">
        <w:rPr>
          <w:lang w:eastAsia="zh-CN"/>
        </w:rPr>
        <w:t xml:space="preserve"> discovery security materials for </w:t>
      </w:r>
      <w:r w:rsidRPr="00D75B96">
        <w:rPr>
          <w:rFonts w:hint="eastAsia"/>
          <w:lang w:eastAsia="zh-CN"/>
        </w:rPr>
        <w:t xml:space="preserve">direct discovery, </w:t>
      </w:r>
      <w:r w:rsidRPr="00D75B96">
        <w:rPr>
          <w:lang w:eastAsia="zh-CN"/>
        </w:rPr>
        <w:t>U2U relay discovery</w:t>
      </w:r>
      <w:r w:rsidRPr="00D75B96">
        <w:rPr>
          <w:rFonts w:hint="eastAsia"/>
          <w:lang w:eastAsia="zh-CN"/>
        </w:rPr>
        <w:t xml:space="preserve"> or both</w:t>
      </w:r>
      <w:r w:rsidRPr="00D75B96">
        <w:rPr>
          <w:lang w:eastAsia="zh-CN"/>
        </w:rPr>
        <w:t>.</w:t>
      </w:r>
      <w:r w:rsidRPr="00D75B96">
        <w:t xml:space="preserve"> This solution does not prevent multiple PKMFs in a U2U relay communication system.</w:t>
      </w:r>
      <w:r w:rsidRPr="00D75B96">
        <w:rPr>
          <w:rFonts w:hint="eastAsia"/>
          <w:lang w:eastAsia="zh-CN"/>
        </w:rPr>
        <w:t xml:space="preserve"> </w:t>
      </w:r>
      <w:r w:rsidRPr="00D75B96">
        <w:rPr>
          <w:lang w:eastAsia="zh-CN"/>
        </w:rPr>
        <w:t xml:space="preserve">For example, one or more PKMs are used for direct discovery, and one </w:t>
      </w:r>
      <w:r w:rsidRPr="00D75B96">
        <w:rPr>
          <w:rFonts w:hint="eastAsia"/>
          <w:lang w:eastAsia="zh-CN"/>
        </w:rPr>
        <w:t xml:space="preserve">or more </w:t>
      </w:r>
      <w:r w:rsidRPr="00D75B96">
        <w:rPr>
          <w:lang w:eastAsia="zh-CN"/>
        </w:rPr>
        <w:t>PKMF</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used for RSC specific U2U relay discovery.</w:t>
      </w:r>
      <w:r w:rsidRPr="00D75B96">
        <w:rPr>
          <w:rFonts w:hint="eastAsia"/>
          <w:lang w:eastAsia="zh-CN"/>
        </w:rPr>
        <w:t xml:space="preserve"> However, there is no interaction between PKMFs.</w:t>
      </w:r>
      <w:r w:rsidRPr="00D75B96">
        <w:t xml:space="preserve"> </w:t>
      </w:r>
      <w:r w:rsidRPr="00D75B96">
        <w:rPr>
          <w:lang w:eastAsia="zh-CN"/>
        </w:rPr>
        <w:t>Any interaction between PKMFs needs to be implemented in the application layer.</w:t>
      </w:r>
    </w:p>
    <w:p w14:paraId="270AB7E2" w14:textId="77777777" w:rsidR="00462E8D" w:rsidRPr="00D75B96" w:rsidRDefault="00462E8D" w:rsidP="00462E8D">
      <w:pPr>
        <w:rPr>
          <w:lang w:eastAsia="zh-CN"/>
        </w:rPr>
      </w:pPr>
      <w:r w:rsidRPr="00D75B96">
        <w:rPr>
          <w:lang w:eastAsia="zh-CN"/>
        </w:rPr>
        <w:t xml:space="preserve">The PKMF in this </w:t>
      </w:r>
      <w:r w:rsidRPr="00D75B96">
        <w:rPr>
          <w:rFonts w:hint="eastAsia"/>
          <w:lang w:eastAsia="zh-CN"/>
        </w:rPr>
        <w:t>solution</w:t>
      </w:r>
      <w:r w:rsidRPr="00D75B96">
        <w:rPr>
          <w:lang w:eastAsia="zh-CN"/>
        </w:rPr>
        <w:t xml:space="preserve"> is also called </w:t>
      </w:r>
      <w:r w:rsidRPr="00D75B96">
        <w:rPr>
          <w:rFonts w:hint="eastAsia"/>
          <w:lang w:eastAsia="zh-CN"/>
        </w:rPr>
        <w:t xml:space="preserve">5G </w:t>
      </w:r>
      <w:r w:rsidRPr="00D75B96">
        <w:rPr>
          <w:lang w:eastAsia="zh-CN"/>
        </w:rPr>
        <w:t xml:space="preserve">U2U </w:t>
      </w:r>
      <w:r w:rsidRPr="00D75B96">
        <w:rPr>
          <w:rFonts w:hint="eastAsia"/>
          <w:lang w:eastAsia="zh-CN"/>
        </w:rPr>
        <w:t>R</w:t>
      </w:r>
      <w:r w:rsidRPr="00D75B96">
        <w:rPr>
          <w:lang w:eastAsia="zh-CN"/>
        </w:rPr>
        <w:t xml:space="preserve">elay PKMF to distinguish it from other </w:t>
      </w:r>
      <w:r w:rsidRPr="00D75B96">
        <w:rPr>
          <w:rFonts w:hint="eastAsia"/>
          <w:lang w:eastAsia="zh-CN"/>
        </w:rPr>
        <w:t xml:space="preserve">kinds of </w:t>
      </w:r>
      <w:r w:rsidRPr="00D75B96">
        <w:rPr>
          <w:lang w:eastAsia="zh-CN"/>
        </w:rPr>
        <w:t>PKMFs. A</w:t>
      </w:r>
      <w:r w:rsidRPr="00D75B96">
        <w:rPr>
          <w:rFonts w:hint="eastAsia"/>
          <w:lang w:eastAsia="zh-CN"/>
        </w:rPr>
        <w:t xml:space="preserv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can provision various discovery security materials based on a 5G ProSe UE</w:t>
      </w:r>
      <w:r w:rsidRPr="00D75B96">
        <w:rPr>
          <w:lang w:eastAsia="zh-CN"/>
        </w:rPr>
        <w:t>'</w:t>
      </w:r>
      <w:r w:rsidRPr="00D75B96">
        <w:rPr>
          <w:rFonts w:hint="eastAsia"/>
          <w:lang w:eastAsia="zh-CN"/>
        </w:rPr>
        <w:t>s roles in U2U relay discovery procedures.</w:t>
      </w:r>
    </w:p>
    <w:p w14:paraId="613D180A" w14:textId="77777777" w:rsidR="00462E8D" w:rsidRPr="00D75B96" w:rsidRDefault="00462E8D" w:rsidP="00462E8D">
      <w:pPr>
        <w:pStyle w:val="30"/>
      </w:pPr>
      <w:bookmarkStart w:id="310" w:name="_Toc138688643"/>
      <w:bookmarkStart w:id="311" w:name="_Toc141100008"/>
      <w:r w:rsidRPr="00D75B96">
        <w:lastRenderedPageBreak/>
        <w:t>6.</w:t>
      </w:r>
      <w:r w:rsidRPr="00D75B96">
        <w:rPr>
          <w:rFonts w:hint="eastAsia"/>
          <w:lang w:eastAsia="zh-CN"/>
        </w:rPr>
        <w:t>16</w:t>
      </w:r>
      <w:r w:rsidRPr="00D75B96">
        <w:t>.2</w:t>
      </w:r>
      <w:r w:rsidRPr="00D75B96">
        <w:tab/>
        <w:t>Solution details</w:t>
      </w:r>
      <w:bookmarkEnd w:id="310"/>
      <w:bookmarkEnd w:id="311"/>
    </w:p>
    <w:p w14:paraId="7FD027A6" w14:textId="77777777" w:rsidR="00462E8D" w:rsidRPr="00D75B96" w:rsidRDefault="00462E8D" w:rsidP="00462E8D">
      <w:pPr>
        <w:pStyle w:val="TF"/>
        <w:rPr>
          <w:lang w:eastAsia="zh-CN"/>
        </w:rPr>
      </w:pPr>
      <w:r w:rsidRPr="00D75B96">
        <w:object w:dxaOrig="10246" w:dyaOrig="3436" w14:anchorId="7C687736">
          <v:shape id="_x0000_i1040" type="#_x0000_t75" style="width:481.55pt;height:162.75pt" o:ole="">
            <v:imagedata r:id="rId52" o:title=""/>
          </v:shape>
          <o:OLEObject Type="Embed" ProgID="Visio.Drawing.15" ShapeID="_x0000_i1040" DrawAspect="Content" ObjectID="_1753773827" r:id="rId53"/>
        </w:object>
      </w:r>
      <w:r w:rsidRPr="00D75B96">
        <w:t xml:space="preserve"> Figure</w:t>
      </w:r>
      <w:r w:rsidRPr="00D75B96">
        <w:rPr>
          <w:lang w:eastAsia="zh-CN"/>
        </w:rPr>
        <w:t xml:space="preserve"> 6.</w:t>
      </w:r>
      <w:r w:rsidRPr="00D75B96">
        <w:rPr>
          <w:rFonts w:hint="eastAsia"/>
          <w:lang w:eastAsia="zh-CN"/>
        </w:rPr>
        <w:t>16.2</w:t>
      </w:r>
      <w:r w:rsidRPr="00D75B96">
        <w:rPr>
          <w:lang w:eastAsia="zh-CN"/>
        </w:rPr>
        <w:t>-1</w:t>
      </w:r>
      <w:r w:rsidRPr="00D75B96">
        <w:t>: Centralized discovery key management and U2U relay authorization</w:t>
      </w:r>
      <w:r w:rsidRPr="00D75B96">
        <w:rPr>
          <w:rFonts w:hint="eastAsia"/>
          <w:lang w:eastAsia="zh-CN"/>
        </w:rPr>
        <w:t xml:space="preserve"> procedure</w:t>
      </w:r>
    </w:p>
    <w:p w14:paraId="6F8DFA59" w14:textId="77777777" w:rsidR="00462E8D" w:rsidRPr="00D75B96" w:rsidRDefault="00462E8D" w:rsidP="00462E8D">
      <w:pPr>
        <w:pStyle w:val="NO"/>
      </w:pPr>
      <w:r w:rsidRPr="00D75B96">
        <w:rPr>
          <w:caps/>
        </w:rPr>
        <w:t xml:space="preserve">Note </w:t>
      </w:r>
      <w:r w:rsidRPr="00D75B96">
        <w:rPr>
          <w:rFonts w:hint="eastAsia"/>
          <w:caps/>
        </w:rPr>
        <w:t>1</w:t>
      </w:r>
      <w:r w:rsidRPr="00D75B96">
        <w:t>:</w:t>
      </w:r>
      <w:r w:rsidRPr="00D75B96">
        <w:tab/>
        <w:t>This solution only covers the parameters related to security material retrieval.</w:t>
      </w:r>
    </w:p>
    <w:p w14:paraId="34CA0984" w14:textId="77777777" w:rsidR="00462E8D" w:rsidRPr="00D75B96" w:rsidRDefault="00462E8D" w:rsidP="00462E8D">
      <w:pPr>
        <w:pStyle w:val="NO"/>
        <w:rPr>
          <w:lang w:eastAsia="zh-CN"/>
        </w:rPr>
      </w:pPr>
      <w:r w:rsidRPr="00D75B96">
        <w:rPr>
          <w:caps/>
        </w:rPr>
        <w:t xml:space="preserve">Note </w:t>
      </w:r>
      <w:r w:rsidRPr="00D75B96">
        <w:rPr>
          <w:rFonts w:hint="eastAsia"/>
          <w:caps/>
        </w:rPr>
        <w:t>2</w:t>
      </w:r>
      <w:r w:rsidRPr="00D75B96">
        <w:t>:</w:t>
      </w:r>
      <w:r w:rsidRPr="00D75B96">
        <w:tab/>
      </w:r>
      <w:r w:rsidRPr="00D75B96">
        <w:rPr>
          <w:rFonts w:hint="eastAsia"/>
        </w:rPr>
        <w:t xml:space="preserve">The U2U relay discovery security materials are used to protect U2U discovery messages. The direct discovery security materials are used to protect the </w:t>
      </w:r>
      <w:r w:rsidRPr="00D75B96">
        <w:t>direct discovery set</w:t>
      </w:r>
      <w:r w:rsidRPr="00D75B96">
        <w:rPr>
          <w:rFonts w:hint="eastAsia"/>
        </w:rPr>
        <w:t xml:space="preserve"> in the U2U discovery messages.</w:t>
      </w:r>
    </w:p>
    <w:p w14:paraId="45DBD70F" w14:textId="77777777" w:rsidR="00462E8D" w:rsidRPr="00D75B96" w:rsidRDefault="00462E8D" w:rsidP="00462E8D">
      <w:pPr>
        <w:pStyle w:val="B10"/>
      </w:pPr>
      <w:r w:rsidRPr="00D75B96">
        <w:t>0.</w:t>
      </w:r>
      <w:r w:rsidRPr="00D75B96">
        <w:tab/>
      </w:r>
      <w:r w:rsidRPr="00D75B96">
        <w:rPr>
          <w:rFonts w:hint="eastAsia"/>
        </w:rPr>
        <w:t xml:space="preserve">The </w:t>
      </w:r>
      <w:r w:rsidRPr="00D75B96">
        <w:t xml:space="preserve">5G ProSe UE </w:t>
      </w:r>
      <w:r w:rsidRPr="00D75B96">
        <w:rPr>
          <w:rFonts w:hint="eastAsia"/>
        </w:rPr>
        <w:t xml:space="preserve">(Source UE/Target UE/Relay UE) </w:t>
      </w:r>
      <w:r w:rsidRPr="00D75B96">
        <w:t xml:space="preserve">gets the </w:t>
      </w:r>
      <w:r w:rsidRPr="00D75B96">
        <w:rPr>
          <w:rFonts w:hint="eastAsia"/>
        </w:rPr>
        <w:t xml:space="preserve">address of the </w:t>
      </w:r>
      <w:r w:rsidRPr="00D75B96">
        <w:t xml:space="preserve">5G </w:t>
      </w:r>
      <w:r w:rsidRPr="00D75B96">
        <w:rPr>
          <w:rFonts w:hint="eastAsia"/>
        </w:rPr>
        <w:t xml:space="preserve">U2U Relay </w:t>
      </w:r>
      <w:r w:rsidRPr="00D75B96">
        <w:t xml:space="preserve">PKMF from the </w:t>
      </w:r>
      <w:r w:rsidRPr="00D75B96">
        <w:rPr>
          <w:rFonts w:hint="eastAsia"/>
        </w:rPr>
        <w:t>PCF</w:t>
      </w:r>
      <w:r w:rsidRPr="00D75B96">
        <w:t xml:space="preserve"> of its HPLMN</w:t>
      </w:r>
      <w:r w:rsidRPr="00D75B96">
        <w:rPr>
          <w:rFonts w:hint="eastAsia"/>
        </w:rPr>
        <w:t xml:space="preserve">, which is </w:t>
      </w:r>
      <w:r w:rsidRPr="00D75B96">
        <w:t>responsible</w:t>
      </w:r>
      <w:r w:rsidRPr="00D75B96">
        <w:rPr>
          <w:rFonts w:hint="eastAsia"/>
        </w:rPr>
        <w:t xml:space="preserve"> for provisioning discovery security materials related to d</w:t>
      </w:r>
      <w:r w:rsidRPr="00D75B96">
        <w:t xml:space="preserve">irect </w:t>
      </w:r>
      <w:r w:rsidRPr="00D75B96">
        <w:rPr>
          <w:rFonts w:hint="eastAsia"/>
        </w:rPr>
        <w:t>d</w:t>
      </w:r>
      <w:r w:rsidRPr="00D75B96">
        <w:t>iscovery</w:t>
      </w:r>
      <w:r w:rsidRPr="00D75B96">
        <w:rPr>
          <w:rFonts w:hint="eastAsia"/>
        </w:rPr>
        <w:t xml:space="preserve"> and U2U relay discovery</w:t>
      </w:r>
      <w:r w:rsidRPr="00D75B96">
        <w:t>.</w:t>
      </w:r>
      <w:r w:rsidRPr="00D75B96">
        <w:rPr>
          <w:rFonts w:hint="eastAsia"/>
        </w:rPr>
        <w:t xml:space="preserve"> </w:t>
      </w:r>
      <w:r w:rsidRPr="00D75B96">
        <w:t>T</w:t>
      </w:r>
      <w:r w:rsidRPr="00D75B96">
        <w:rPr>
          <w:rFonts w:hint="eastAsia"/>
        </w:rPr>
        <w:t xml:space="preserve">he direct discovery security materials can also be provisioned to the Source UE and Target UE using the </w:t>
      </w:r>
      <w:r w:rsidRPr="00D75B96">
        <w:t>approach</w:t>
      </w:r>
      <w:r w:rsidRPr="00D75B96">
        <w:rPr>
          <w:rFonts w:hint="eastAsia"/>
        </w:rPr>
        <w:t xml:space="preserve">es </w:t>
      </w:r>
      <w:r w:rsidRPr="00D75B96">
        <w:t>specified</w:t>
      </w:r>
      <w:r w:rsidRPr="00D75B96">
        <w:rPr>
          <w:rFonts w:hint="eastAsia"/>
        </w:rPr>
        <w:t xml:space="preserve"> in clause </w:t>
      </w:r>
      <w:r w:rsidRPr="00D75B96">
        <w:t>6.1.3.2</w:t>
      </w:r>
      <w:r w:rsidRPr="00D75B96">
        <w:rPr>
          <w:rFonts w:hint="eastAsia"/>
        </w:rPr>
        <w:t xml:space="preserve"> of</w:t>
      </w:r>
      <w:r w:rsidRPr="00D75B96">
        <w:t xml:space="preserve"> TS 33.503 [5]</w:t>
      </w:r>
      <w:r w:rsidRPr="00D75B96">
        <w:rPr>
          <w:rFonts w:hint="eastAsia"/>
        </w:rPr>
        <w:t>.</w:t>
      </w:r>
    </w:p>
    <w:p w14:paraId="1DD62694" w14:textId="77777777" w:rsidR="00462E8D" w:rsidRPr="00D75B96" w:rsidRDefault="00462E8D" w:rsidP="00462E8D">
      <w:pPr>
        <w:pStyle w:val="B10"/>
        <w:rPr>
          <w:lang w:eastAsia="zh-CN"/>
        </w:rPr>
      </w:pPr>
      <w:r w:rsidRPr="00D75B96">
        <w:rPr>
          <w:rFonts w:hint="eastAsia"/>
        </w:rPr>
        <w:t>1</w:t>
      </w:r>
      <w:r w:rsidRPr="00D75B96">
        <w:t>.</w:t>
      </w:r>
      <w:r w:rsidRPr="00D75B96">
        <w:tab/>
        <w:t>The 5G ProSe</w:t>
      </w:r>
      <w:r w:rsidRPr="00D75B96">
        <w:rPr>
          <w:rFonts w:hint="eastAsia"/>
        </w:rPr>
        <w:t xml:space="preserve"> </w:t>
      </w:r>
      <w:r w:rsidRPr="00D75B96">
        <w:t>UE establish</w:t>
      </w:r>
      <w:r w:rsidRPr="00D75B96">
        <w:rPr>
          <w:rFonts w:hint="eastAsia"/>
        </w:rPr>
        <w:t>es</w:t>
      </w:r>
      <w:r w:rsidRPr="00D75B96">
        <w:t xml:space="preserve"> a secure connection with the 5G </w:t>
      </w:r>
      <w:r w:rsidRPr="00D75B96">
        <w:rPr>
          <w:rFonts w:hint="eastAsia"/>
        </w:rPr>
        <w:t xml:space="preserve">U2U Relay </w:t>
      </w:r>
      <w:r w:rsidRPr="00D75B96">
        <w:t>PKMF</w:t>
      </w:r>
      <w:r w:rsidRPr="00D75B96">
        <w:rPr>
          <w:rFonts w:hint="eastAsia"/>
        </w:rPr>
        <w:t xml:space="preserve"> and </w:t>
      </w:r>
      <w:r w:rsidRPr="00D75B96">
        <w:t xml:space="preserve">sends a </w:t>
      </w:r>
      <w:r w:rsidRPr="00D75B96">
        <w:rPr>
          <w:rFonts w:hint="eastAsia"/>
        </w:rPr>
        <w:t>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equest</w:t>
      </w:r>
      <w:r w:rsidRPr="00D75B96">
        <w:rPr>
          <w:rFonts w:hint="eastAsia"/>
        </w:rPr>
        <w:t xml:space="preserve"> to the </w:t>
      </w:r>
      <w:r w:rsidRPr="00D75B96">
        <w:t xml:space="preserve">5G </w:t>
      </w:r>
      <w:r w:rsidRPr="00D75B96">
        <w:rPr>
          <w:rFonts w:hint="eastAsia"/>
        </w:rPr>
        <w:t xml:space="preserve">U2U Relay </w:t>
      </w:r>
      <w:r w:rsidRPr="00D75B96">
        <w:t>PKMF</w:t>
      </w:r>
      <w:r w:rsidRPr="00D75B96">
        <w:rPr>
          <w:rFonts w:hint="eastAsia"/>
        </w:rPr>
        <w:t>.</w:t>
      </w:r>
      <w:r w:rsidRPr="00D75B96">
        <w:t xml:space="preserve"> T</w:t>
      </w:r>
      <w:r w:rsidRPr="00D75B96">
        <w:rPr>
          <w:rFonts w:hint="eastAsia"/>
        </w:rPr>
        <w:t xml:space="preserve">he request includes </w:t>
      </w:r>
      <w:r w:rsidRPr="00D75B96">
        <w:t xml:space="preserve">User Info ID, </w:t>
      </w:r>
      <w:r w:rsidRPr="00D75B96">
        <w:rPr>
          <w:rFonts w:hint="eastAsia"/>
        </w:rPr>
        <w:t xml:space="preserve">RSC, </w:t>
      </w:r>
      <w:r w:rsidRPr="00D75B96">
        <w:t>Security capability</w:t>
      </w:r>
      <w:r w:rsidRPr="00D75B96">
        <w:rPr>
          <w:rFonts w:hint="eastAsia"/>
        </w:rPr>
        <w:t>,</w:t>
      </w:r>
      <w:r w:rsidRPr="00D75B96">
        <w:t xml:space="preserve"> </w:t>
      </w:r>
      <w:r w:rsidRPr="00D75B96">
        <w:rPr>
          <w:rFonts w:hint="eastAsia"/>
        </w:rPr>
        <w:t xml:space="preserve">and </w:t>
      </w:r>
      <w:r w:rsidRPr="00D75B96">
        <w:t>UE's role</w:t>
      </w:r>
      <w:r w:rsidRPr="00D75B96">
        <w:rPr>
          <w:rFonts w:hint="eastAsia"/>
        </w:rPr>
        <w:t>s</w:t>
      </w:r>
      <w:r w:rsidRPr="00D75B96">
        <w:t xml:space="preserve"> in RSC-specified relay service</w:t>
      </w:r>
      <w:r w:rsidRPr="00D75B96">
        <w:rPr>
          <w:rFonts w:hint="eastAsia"/>
        </w:rPr>
        <w:t xml:space="preserve">. </w:t>
      </w:r>
    </w:p>
    <w:p w14:paraId="3B92C439" w14:textId="77777777" w:rsidR="00462E8D" w:rsidRPr="00D75B96" w:rsidRDefault="00462E8D" w:rsidP="00462E8D">
      <w:pPr>
        <w:pStyle w:val="B10"/>
      </w:pPr>
      <w:r w:rsidRPr="00D75B96">
        <w:tab/>
        <w:t xml:space="preserve">Security for </w:t>
      </w:r>
      <w:r w:rsidRPr="00D75B96">
        <w:rPr>
          <w:rFonts w:hint="eastAsia"/>
        </w:rPr>
        <w:t>the</w:t>
      </w:r>
      <w:r w:rsidRPr="00D75B96">
        <w:t xml:space="preserve"> interface between</w:t>
      </w:r>
      <w:r w:rsidRPr="00D75B96">
        <w:rPr>
          <w:rFonts w:hint="eastAsia"/>
        </w:rPr>
        <w:t xml:space="preserve"> the 5G ProSe UE and the </w:t>
      </w:r>
      <w:r w:rsidRPr="00D75B96">
        <w:t xml:space="preserve">5G </w:t>
      </w:r>
      <w:r w:rsidRPr="00D75B96">
        <w:rPr>
          <w:rFonts w:hint="eastAsia"/>
        </w:rPr>
        <w:t xml:space="preserve">U2U Relay </w:t>
      </w:r>
      <w:r w:rsidRPr="00D75B96">
        <w:t xml:space="preserve">PKMF relies on Ua security if GBA </w:t>
      </w:r>
      <w:r w:rsidRPr="00D75B96">
        <w:rPr>
          <w:rFonts w:hint="eastAsia"/>
        </w:rPr>
        <w:t xml:space="preserve">specified in TS 33.220 </w:t>
      </w:r>
      <w:r w:rsidRPr="00D75B96">
        <w:t>[</w:t>
      </w:r>
      <w:r w:rsidRPr="00D75B96">
        <w:rPr>
          <w:rFonts w:hint="eastAsia"/>
        </w:rPr>
        <w:t>14</w:t>
      </w:r>
      <w:r w:rsidRPr="00D75B96">
        <w:t xml:space="preserve">] is used (see </w:t>
      </w:r>
      <w:r w:rsidRPr="00D75B96">
        <w:rPr>
          <w:rFonts w:hint="eastAsia"/>
        </w:rPr>
        <w:t>c</w:t>
      </w:r>
      <w:r w:rsidRPr="00D75B96">
        <w:t xml:space="preserve">lause 5.2.3.4) or Ua* security if AKMA </w:t>
      </w:r>
      <w:r w:rsidRPr="00D75B96">
        <w:rPr>
          <w:rFonts w:hint="eastAsia"/>
        </w:rPr>
        <w:t>specified in TS 33.535</w:t>
      </w:r>
      <w:r w:rsidRPr="00D75B96">
        <w:t xml:space="preserve"> [</w:t>
      </w:r>
      <w:r w:rsidRPr="00D75B96">
        <w:rPr>
          <w:rFonts w:hint="eastAsia"/>
        </w:rPr>
        <w:t>15</w:t>
      </w:r>
      <w:r w:rsidRPr="00D75B96">
        <w:t xml:space="preserve">] is used (see </w:t>
      </w:r>
      <w:r w:rsidRPr="00D75B96">
        <w:rPr>
          <w:rFonts w:hint="eastAsia"/>
        </w:rPr>
        <w:t>c</w:t>
      </w:r>
      <w:r w:rsidRPr="00D75B96">
        <w:t>lause 5.2.</w:t>
      </w:r>
      <w:r w:rsidRPr="00D75B96">
        <w:rPr>
          <w:rFonts w:hint="eastAsia"/>
        </w:rPr>
        <w:t>5</w:t>
      </w:r>
      <w:r w:rsidRPr="00D75B96">
        <w:t>.</w:t>
      </w:r>
      <w:r w:rsidRPr="00D75B96">
        <w:rPr>
          <w:rFonts w:hint="eastAsia"/>
        </w:rPr>
        <w:t>4</w:t>
      </w:r>
      <w:r w:rsidRPr="00D75B96">
        <w:t>).</w:t>
      </w:r>
    </w:p>
    <w:p w14:paraId="087E8AFD" w14:textId="77777777" w:rsidR="00462E8D" w:rsidRPr="00D75B96" w:rsidRDefault="00462E8D" w:rsidP="00462E8D">
      <w:pPr>
        <w:pStyle w:val="B10"/>
      </w:pPr>
      <w:r w:rsidRPr="00D75B96">
        <w:tab/>
      </w:r>
      <w:r w:rsidRPr="00D75B96">
        <w:rPr>
          <w:rFonts w:hint="eastAsia"/>
        </w:rPr>
        <w:t>In U2U relay discovery,</w:t>
      </w:r>
      <w:r w:rsidRPr="00D75B96">
        <w:t xml:space="preserve"> </w:t>
      </w:r>
      <w:r w:rsidRPr="00D75B96">
        <w:rPr>
          <w:rFonts w:hint="eastAsia"/>
        </w:rPr>
        <w:t xml:space="preserve">a </w:t>
      </w:r>
      <w:r w:rsidRPr="00D75B96">
        <w:t>UE can be the role of Announcing UE or Monitoring UE in Model A, or the role of Discoveree UE or Discoverer UE in Model B.</w:t>
      </w:r>
    </w:p>
    <w:p w14:paraId="79A6BBF0" w14:textId="77777777" w:rsidR="00462E8D" w:rsidRPr="00D75B96" w:rsidRDefault="00462E8D" w:rsidP="00462E8D">
      <w:pPr>
        <w:pStyle w:val="B10"/>
        <w:rPr>
          <w:lang w:eastAsia="zh-CN"/>
        </w:rPr>
      </w:pPr>
      <w:r w:rsidRPr="00D75B96">
        <w:rPr>
          <w:rFonts w:hint="eastAsia"/>
        </w:rPr>
        <w:t>2</w:t>
      </w:r>
      <w:r w:rsidRPr="00D75B96">
        <w:t>.</w:t>
      </w:r>
      <w:r w:rsidRPr="00D75B96">
        <w:tab/>
        <w:t>5G U2U Relay PKMF checks whether the 5G ProSe UE is authorized to play these roles in RSC-specified relay service.</w:t>
      </w:r>
    </w:p>
    <w:p w14:paraId="0C84D097" w14:textId="77777777" w:rsidR="00462E8D" w:rsidRPr="00D75B96" w:rsidRDefault="00462E8D" w:rsidP="00462E8D">
      <w:pPr>
        <w:pStyle w:val="B10"/>
        <w:rPr>
          <w:lang w:eastAsia="zh-CN"/>
        </w:rPr>
      </w:pPr>
      <w:r w:rsidRPr="00D75B96">
        <w:rPr>
          <w:rFonts w:hint="eastAsia"/>
        </w:rPr>
        <w:t>3</w:t>
      </w:r>
      <w:r w:rsidRPr="00D75B96">
        <w:t>.</w:t>
      </w:r>
      <w:r w:rsidRPr="00D75B96">
        <w:tab/>
        <w:t>The 5G U2U Relay PKMF provides</w:t>
      </w:r>
      <w:r w:rsidRPr="00D75B96">
        <w:rPr>
          <w:rFonts w:hint="eastAsia"/>
        </w:rPr>
        <w:t xml:space="preserve"> </w:t>
      </w:r>
      <w:r w:rsidRPr="00D75B96">
        <w:t xml:space="preserve">a set of discovery security materials corresponding to the </w:t>
      </w:r>
      <w:r w:rsidRPr="00D75B96">
        <w:rPr>
          <w:rFonts w:hint="eastAsia"/>
        </w:rPr>
        <w:t>authorized</w:t>
      </w:r>
      <w:r w:rsidRPr="00D75B96">
        <w:t xml:space="preserve"> roles</w:t>
      </w:r>
      <w:r w:rsidRPr="00D75B96">
        <w:rPr>
          <w:rFonts w:hint="eastAsia"/>
        </w:rPr>
        <w:t xml:space="preserve"> to the </w:t>
      </w:r>
      <w:r w:rsidRPr="00D75B96">
        <w:t xml:space="preserve">5G ProSe UE </w:t>
      </w:r>
      <w:r w:rsidRPr="00D75B96">
        <w:rPr>
          <w:rFonts w:hint="eastAsia"/>
        </w:rPr>
        <w:t>through 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w:t>
      </w:r>
      <w:r w:rsidRPr="00D75B96">
        <w:rPr>
          <w:rFonts w:hint="eastAsia"/>
        </w:rPr>
        <w:t xml:space="preserve">sponse.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The </w:t>
      </w:r>
      <w:r w:rsidRPr="00D75B96">
        <w:t xml:space="preserve">5G U2U Relay PKMF </w:t>
      </w:r>
      <w:r w:rsidRPr="00D75B96">
        <w:rPr>
          <w:rFonts w:hint="eastAsia"/>
        </w:rPr>
        <w:t>may</w:t>
      </w:r>
      <w:r w:rsidRPr="00D75B96">
        <w:t xml:space="preserve"> include relay discovery security polic</w:t>
      </w:r>
      <w:r w:rsidRPr="00D75B96">
        <w:rPr>
          <w:rFonts w:hint="eastAsia"/>
        </w:rPr>
        <w:t xml:space="preserve">ies </w:t>
      </w:r>
      <w:r w:rsidRPr="00D75B96">
        <w:t>specif</w:t>
      </w:r>
      <w:r w:rsidRPr="00D75B96">
        <w:rPr>
          <w:rFonts w:hint="eastAsia"/>
        </w:rPr>
        <w:t>ying</w:t>
      </w:r>
      <w:r w:rsidRPr="00D75B96">
        <w:t xml:space="preserve"> how the provided security material is used </w:t>
      </w:r>
      <w:r w:rsidRPr="00D75B96">
        <w:rPr>
          <w:rFonts w:hint="eastAsia"/>
        </w:rPr>
        <w:t xml:space="preserve">in the U2U relay discovery procedure </w:t>
      </w:r>
      <w:r w:rsidRPr="00D75B96">
        <w:t>in the response. For example, a security policy can specify whether end-to-end protection needs to be enabled in relay discovery messages.</w:t>
      </w:r>
    </w:p>
    <w:p w14:paraId="5E42E1A2" w14:textId="77777777" w:rsidR="00462E8D" w:rsidRPr="00D75B96" w:rsidRDefault="00462E8D" w:rsidP="00462E8D">
      <w:pPr>
        <w:pStyle w:val="30"/>
      </w:pPr>
      <w:bookmarkStart w:id="312" w:name="_Toc138688644"/>
      <w:bookmarkStart w:id="313" w:name="_Toc141100009"/>
      <w:r w:rsidRPr="00D75B96">
        <w:t>6.</w:t>
      </w:r>
      <w:r w:rsidRPr="00D75B96">
        <w:rPr>
          <w:rFonts w:hint="eastAsia"/>
          <w:lang w:eastAsia="zh-CN"/>
        </w:rPr>
        <w:t>16</w:t>
      </w:r>
      <w:r w:rsidRPr="00D75B96">
        <w:t>.3</w:t>
      </w:r>
      <w:r w:rsidRPr="00D75B96">
        <w:tab/>
        <w:t>Evaluation</w:t>
      </w:r>
      <w:bookmarkEnd w:id="312"/>
      <w:bookmarkEnd w:id="313"/>
    </w:p>
    <w:p w14:paraId="46D6E735" w14:textId="77777777" w:rsidR="00462E8D" w:rsidRPr="00D75B96" w:rsidRDefault="00462E8D" w:rsidP="00462E8D">
      <w:pPr>
        <w:rPr>
          <w:lang w:eastAsia="zh-CN"/>
        </w:rPr>
      </w:pPr>
      <w:r w:rsidRPr="00D75B96">
        <w:rPr>
          <w:lang w:eastAsia="zh-CN"/>
        </w:rPr>
        <w:t>Solution #16 addresses the third security requirement of key issue #1 and Key issue #3.</w:t>
      </w:r>
    </w:p>
    <w:p w14:paraId="3D70B08C" w14:textId="77777777" w:rsidR="00462E8D" w:rsidRPr="00D75B96" w:rsidRDefault="00462E8D" w:rsidP="00462E8D">
      <w:pPr>
        <w:rPr>
          <w:lang w:eastAsia="zh-CN"/>
        </w:rPr>
      </w:pPr>
      <w:r w:rsidRPr="00D75B96">
        <w:rPr>
          <w:lang w:eastAsia="zh-CN"/>
        </w:rPr>
        <w:t xml:space="preserve">This solution allows the UE to provide multiple roles that it can play in U2U relay communication in the </w:t>
      </w:r>
      <w:r w:rsidRPr="00D75B96">
        <w:rPr>
          <w:rFonts w:hint="eastAsia"/>
          <w:lang w:eastAsia="zh-CN"/>
        </w:rPr>
        <w:t>security</w:t>
      </w:r>
      <w:r w:rsidRPr="00D75B96">
        <w:rPr>
          <w:lang w:eastAsia="zh-CN"/>
        </w:rPr>
        <w:t xml:space="preserve"> material request; so that all discovered </w:t>
      </w:r>
      <w:r w:rsidRPr="00D75B96">
        <w:rPr>
          <w:rFonts w:hint="eastAsia"/>
          <w:lang w:eastAsia="zh-CN"/>
        </w:rPr>
        <w:t>security</w:t>
      </w:r>
      <w:r w:rsidRPr="00D75B96">
        <w:rPr>
          <w:lang w:eastAsia="zh-CN"/>
        </w:rPr>
        <w:t xml:space="preserve"> materials can be obtained at one time.</w:t>
      </w:r>
    </w:p>
    <w:p w14:paraId="2731D1F6" w14:textId="77777777" w:rsidR="00462E8D" w:rsidRPr="00D75B96" w:rsidRDefault="00462E8D" w:rsidP="00462E8D">
      <w:pPr>
        <w:rPr>
          <w:lang w:eastAsia="zh-CN"/>
        </w:rPr>
      </w:pPr>
      <w:r w:rsidRPr="00D75B96">
        <w:rPr>
          <w:lang w:eastAsia="zh-CN"/>
        </w:rPr>
        <w:t xml:space="preserve">This solution assumes that there is only one PKMF involved in a security material provision process for direct discovery, U2U relay discovery or both. </w:t>
      </w:r>
      <w:r w:rsidRPr="00D75B96">
        <w:rPr>
          <w:rFonts w:hint="eastAsia"/>
          <w:lang w:eastAsia="zh-CN"/>
        </w:rPr>
        <w:t xml:space="preserve">Therefore, there is no interaction between PKMFs if there are more PKMFs </w:t>
      </w:r>
      <w:r w:rsidRPr="00D75B96">
        <w:rPr>
          <w:lang w:eastAsia="zh-CN"/>
        </w:rPr>
        <w:t>involved</w:t>
      </w:r>
      <w:r w:rsidRPr="00D75B96">
        <w:rPr>
          <w:rFonts w:hint="eastAsia"/>
          <w:lang w:eastAsia="zh-CN"/>
        </w:rPr>
        <w:t xml:space="preserve"> in a U2U relay communication system. </w:t>
      </w:r>
      <w:r w:rsidRPr="00D75B96">
        <w:rPr>
          <w:lang w:eastAsia="zh-CN"/>
        </w:rPr>
        <w:t xml:space="preserve">If interaction between PKMFs is required, it </w:t>
      </w:r>
      <w:r w:rsidRPr="00D75B96">
        <w:rPr>
          <w:rFonts w:hint="eastAsia"/>
          <w:lang w:eastAsia="zh-CN"/>
        </w:rPr>
        <w:t>needs</w:t>
      </w:r>
      <w:r w:rsidRPr="00D75B96">
        <w:rPr>
          <w:lang w:eastAsia="zh-CN"/>
        </w:rPr>
        <w:t xml:space="preserve"> be implemented in the application layer</w:t>
      </w:r>
      <w:r w:rsidRPr="00D75B96">
        <w:rPr>
          <w:rFonts w:hint="eastAsia"/>
          <w:lang w:eastAsia="zh-CN"/>
        </w:rPr>
        <w:t>.</w:t>
      </w:r>
      <w:r w:rsidRPr="00D75B96">
        <w:rPr>
          <w:lang w:eastAsia="zh-CN"/>
        </w:rPr>
        <w:t xml:space="preserve"> The address of the PKMF is provided to UE by its HPLMN.</w:t>
      </w:r>
    </w:p>
    <w:p w14:paraId="3D50A1CF" w14:textId="77777777" w:rsidR="00462E8D" w:rsidRPr="00D75B96" w:rsidRDefault="00462E8D" w:rsidP="00462E8D">
      <w:pPr>
        <w:rPr>
          <w:lang w:eastAsia="zh-CN"/>
        </w:rPr>
      </w:pPr>
      <w:r w:rsidRPr="00D75B96">
        <w:rPr>
          <w:lang w:eastAsia="zh-CN"/>
        </w:rPr>
        <w:t>The U2U relay authorization check is done by the PKMF during discovery security materials provision process. The PKMF checks whether a UE can play its claimed roles</w:t>
      </w:r>
      <w:r w:rsidRPr="00D75B96">
        <w:rPr>
          <w:rFonts w:hint="eastAsia"/>
          <w:lang w:eastAsia="zh-CN"/>
        </w:rPr>
        <w:t xml:space="preserve">, </w:t>
      </w:r>
      <w:r w:rsidRPr="00D75B96">
        <w:rPr>
          <w:lang w:eastAsia="zh-CN"/>
        </w:rPr>
        <w:t xml:space="preserve">and then </w:t>
      </w:r>
      <w:r w:rsidRPr="00D75B96">
        <w:rPr>
          <w:rFonts w:hint="eastAsia"/>
          <w:lang w:eastAsia="zh-CN"/>
        </w:rPr>
        <w:t>provisions</w:t>
      </w:r>
      <w:r w:rsidRPr="00D75B96">
        <w:rPr>
          <w:lang w:eastAsia="zh-CN"/>
        </w:rPr>
        <w:t xml:space="preserve"> corresponding discovery security materials</w:t>
      </w:r>
      <w:r w:rsidRPr="00D75B96">
        <w:rPr>
          <w:rFonts w:hint="eastAsia"/>
          <w:lang w:eastAsia="zh-CN"/>
        </w:rPr>
        <w:t xml:space="preserve"> </w:t>
      </w:r>
      <w:r w:rsidRPr="00D75B96">
        <w:rPr>
          <w:rFonts w:hint="eastAsia"/>
          <w:lang w:eastAsia="zh-CN"/>
        </w:rPr>
        <w:lastRenderedPageBreak/>
        <w:t>to the UE</w:t>
      </w:r>
      <w:r w:rsidRPr="00D75B96">
        <w:rPr>
          <w:lang w:eastAsia="zh-CN"/>
        </w:rPr>
        <w:t>. T</w:t>
      </w:r>
      <w:r w:rsidRPr="00D75B96">
        <w:rPr>
          <w:rFonts w:hint="eastAsia"/>
          <w:lang w:eastAsia="zh-CN"/>
        </w:rPr>
        <w:t>his solution assumes that the discovery security materials provisioned for direct discovery and U2U relay discovery are different.</w:t>
      </w:r>
    </w:p>
    <w:p w14:paraId="595C5B10" w14:textId="77777777" w:rsidR="00462E8D" w:rsidRPr="00D75B96" w:rsidRDefault="00462E8D" w:rsidP="00462E8D">
      <w:pPr>
        <w:rPr>
          <w:lang w:eastAsia="zh-CN"/>
        </w:rPr>
      </w:pPr>
      <w:r w:rsidRPr="00D75B96">
        <w:rPr>
          <w:rFonts w:hint="eastAsia"/>
          <w:lang w:eastAsia="zh-CN"/>
        </w:rPr>
        <w:t xml:space="preserve">The U2U relay authorization check </w:t>
      </w:r>
      <w:r w:rsidRPr="00D75B96">
        <w:rPr>
          <w:lang w:eastAsia="zh-CN"/>
        </w:rPr>
        <w:t xml:space="preserve">method </w:t>
      </w:r>
      <w:r w:rsidRPr="00D75B96">
        <w:rPr>
          <w:rFonts w:hint="eastAsia"/>
          <w:lang w:eastAsia="zh-CN"/>
        </w:rPr>
        <w:t>is not applicable</w:t>
      </w:r>
      <w:r w:rsidRPr="00D75B96">
        <w:rPr>
          <w:lang w:eastAsia="zh-CN"/>
        </w:rPr>
        <w:t xml:space="preserve"> </w:t>
      </w:r>
      <w:r w:rsidRPr="00D75B96">
        <w:rPr>
          <w:rFonts w:hint="eastAsia"/>
          <w:lang w:eastAsia="zh-CN"/>
        </w:rPr>
        <w:t>i</w:t>
      </w:r>
      <w:r w:rsidRPr="00D75B96">
        <w:rPr>
          <w:lang w:eastAsia="zh-CN"/>
        </w:rPr>
        <w:t>f the discovery security material</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not used in the </w:t>
      </w:r>
      <w:r w:rsidRPr="00D75B96">
        <w:rPr>
          <w:rFonts w:hint="eastAsia"/>
          <w:lang w:eastAsia="zh-CN"/>
        </w:rPr>
        <w:t>procedure</w:t>
      </w:r>
      <w:r w:rsidRPr="00D75B96">
        <w:rPr>
          <w:lang w:eastAsia="zh-CN"/>
        </w:rPr>
        <w:t xml:space="preserve"> of </w:t>
      </w:r>
      <w:r w:rsidRPr="00D75B96">
        <w:rPr>
          <w:rFonts w:hint="eastAsia"/>
          <w:lang w:eastAsia="zh-CN"/>
        </w:rPr>
        <w:t>d</w:t>
      </w:r>
      <w:r w:rsidRPr="00D75B96">
        <w:rPr>
          <w:lang w:eastAsia="zh-CN"/>
        </w:rPr>
        <w:t xml:space="preserve">iscovery </w:t>
      </w:r>
      <w:r w:rsidRPr="00D75B96">
        <w:rPr>
          <w:rFonts w:hint="eastAsia"/>
          <w:lang w:eastAsia="zh-CN"/>
        </w:rPr>
        <w:t xml:space="preserve">is </w:t>
      </w:r>
      <w:r w:rsidRPr="00D75B96">
        <w:rPr>
          <w:lang w:eastAsia="zh-CN"/>
        </w:rPr>
        <w:t xml:space="preserve">integrated into </w:t>
      </w:r>
      <w:r w:rsidRPr="00D75B96">
        <w:rPr>
          <w:rFonts w:hint="eastAsia"/>
          <w:lang w:eastAsia="zh-CN"/>
        </w:rPr>
        <w:t xml:space="preserve">the </w:t>
      </w:r>
      <w:r w:rsidRPr="00D75B96">
        <w:rPr>
          <w:lang w:eastAsia="zh-CN"/>
        </w:rPr>
        <w:t>PC5 unicast link establishment.</w:t>
      </w:r>
    </w:p>
    <w:p w14:paraId="471E5EFC" w14:textId="77777777" w:rsidR="00462E8D" w:rsidRPr="00D75B96" w:rsidRDefault="00462E8D" w:rsidP="00462E8D">
      <w:pPr>
        <w:pStyle w:val="2"/>
      </w:pPr>
      <w:bookmarkStart w:id="314" w:name="_Toc138688645"/>
      <w:bookmarkStart w:id="315" w:name="_Toc141100010"/>
      <w:r w:rsidRPr="00D75B96">
        <w:t>6.</w:t>
      </w:r>
      <w:r w:rsidRPr="00D75B96">
        <w:rPr>
          <w:rFonts w:hint="eastAsia"/>
          <w:lang w:eastAsia="zh-CN"/>
        </w:rPr>
        <w:t>17</w:t>
      </w:r>
      <w:r w:rsidRPr="00D75B96">
        <w:tab/>
        <w:t>Solution #</w:t>
      </w:r>
      <w:r w:rsidRPr="00D75B96">
        <w:rPr>
          <w:rFonts w:hint="eastAsia"/>
          <w:lang w:eastAsia="zh-CN"/>
        </w:rPr>
        <w:t>17</w:t>
      </w:r>
      <w:r w:rsidRPr="00D75B96">
        <w:t>: U2U relay discovery security material retrieval and authorization across PLMNs</w:t>
      </w:r>
      <w:bookmarkEnd w:id="314"/>
      <w:bookmarkEnd w:id="315"/>
    </w:p>
    <w:p w14:paraId="732ED225" w14:textId="77777777" w:rsidR="00462E8D" w:rsidRPr="00D75B96" w:rsidRDefault="00462E8D" w:rsidP="00462E8D">
      <w:pPr>
        <w:pStyle w:val="30"/>
      </w:pPr>
      <w:bookmarkStart w:id="316" w:name="_Toc138688646"/>
      <w:bookmarkStart w:id="317" w:name="_Toc141100011"/>
      <w:r w:rsidRPr="00D75B96">
        <w:t>6.</w:t>
      </w:r>
      <w:r w:rsidRPr="00D75B96">
        <w:rPr>
          <w:rFonts w:hint="eastAsia"/>
          <w:lang w:eastAsia="zh-CN"/>
        </w:rPr>
        <w:t>17</w:t>
      </w:r>
      <w:r w:rsidRPr="00D75B96">
        <w:t>.1</w:t>
      </w:r>
      <w:r w:rsidRPr="00D75B96">
        <w:tab/>
        <w:t>Introduction</w:t>
      </w:r>
      <w:bookmarkEnd w:id="316"/>
      <w:bookmarkEnd w:id="317"/>
    </w:p>
    <w:p w14:paraId="6640C528" w14:textId="77777777" w:rsidR="00462E8D" w:rsidRPr="00D75B96" w:rsidRDefault="00462E8D" w:rsidP="00462E8D">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5DD88923" w14:textId="77777777" w:rsidR="00462E8D" w:rsidRPr="00D75B96" w:rsidRDefault="00462E8D" w:rsidP="00462E8D">
      <w:pPr>
        <w:ind w:firstLine="284"/>
        <w:rPr>
          <w:i/>
          <w:lang w:eastAsia="zh-CN"/>
        </w:rPr>
      </w:pPr>
      <w:bookmarkStart w:id="318" w:name="_MCCTEMPBM_CRPT88450094___3"/>
      <w:r w:rsidRPr="00D75B96">
        <w:rPr>
          <w:rFonts w:eastAsia="MS Mincho"/>
          <w:i/>
          <w:lang w:eastAsia="ja-JP"/>
        </w:rPr>
        <w:t>The 5G System shall provide a means to securely provision the security materials for UE-to-UE Relay discovery.</w:t>
      </w:r>
    </w:p>
    <w:bookmarkEnd w:id="318"/>
    <w:p w14:paraId="5711FC59" w14:textId="77777777" w:rsidR="00462E8D" w:rsidRPr="00D75B96" w:rsidRDefault="00462E8D" w:rsidP="00462E8D">
      <w:pPr>
        <w:rPr>
          <w:lang w:eastAsia="zh-CN"/>
        </w:rPr>
      </w:pPr>
      <w:r w:rsidRPr="00D75B96">
        <w:rPr>
          <w:lang w:eastAsia="zh-CN"/>
        </w:rPr>
        <w:t xml:space="preserve">This solution assumes that the discovery security materials used </w:t>
      </w:r>
      <w:r w:rsidRPr="00D75B96">
        <w:rPr>
          <w:rFonts w:hint="eastAsia"/>
          <w:lang w:eastAsia="zh-CN"/>
        </w:rPr>
        <w:t>for direct discovery</w:t>
      </w:r>
      <w:r w:rsidRPr="00D75B96">
        <w:rPr>
          <w:lang w:eastAsia="zh-CN"/>
        </w:rPr>
        <w:t xml:space="preserve"> and </w:t>
      </w:r>
      <w:r w:rsidRPr="00D75B96">
        <w:rPr>
          <w:rFonts w:hint="eastAsia"/>
          <w:lang w:eastAsia="zh-CN"/>
        </w:rPr>
        <w:t>U2U relay discovery</w:t>
      </w:r>
      <w:r w:rsidRPr="00D75B96">
        <w:rPr>
          <w:lang w:eastAsia="zh-CN"/>
        </w:rPr>
        <w:t xml:space="preserve"> are different.</w:t>
      </w:r>
      <w:r w:rsidRPr="00D75B96">
        <w:rPr>
          <w:rFonts w:hint="eastAsia"/>
          <w:lang w:eastAsia="zh-CN"/>
        </w:rPr>
        <w:t xml:space="preserve"> </w:t>
      </w:r>
      <w:r w:rsidRPr="00D75B96">
        <w:rPr>
          <w:lang w:eastAsia="zh-CN"/>
        </w:rPr>
        <w:t>T</w:t>
      </w:r>
      <w:r w:rsidRPr="00D75B96">
        <w:rPr>
          <w:rFonts w:hint="eastAsia"/>
          <w:lang w:eastAsia="zh-CN"/>
        </w:rPr>
        <w:t xml:space="preserve">herefore, </w:t>
      </w:r>
      <w:r w:rsidRPr="00D75B96">
        <w:rPr>
          <w:lang w:eastAsia="zh-CN"/>
        </w:rPr>
        <w:t xml:space="preserve">U2U relay authorization </w:t>
      </w:r>
      <w:r w:rsidRPr="00D75B96">
        <w:rPr>
          <w:rFonts w:hint="eastAsia"/>
          <w:lang w:eastAsia="zh-CN"/>
        </w:rPr>
        <w:t>can be</w:t>
      </w:r>
      <w:r w:rsidRPr="00D75B96">
        <w:rPr>
          <w:lang w:eastAsia="zh-CN"/>
        </w:rPr>
        <w:t xml:space="preserve"> executed during </w:t>
      </w:r>
      <w:r w:rsidRPr="00D75B96">
        <w:rPr>
          <w:rFonts w:hint="eastAsia"/>
          <w:lang w:eastAsia="zh-CN"/>
        </w:rPr>
        <w:t xml:space="preserve">the </w:t>
      </w:r>
      <w:r w:rsidRPr="00D75B96">
        <w:rPr>
          <w:lang w:eastAsia="zh-CN"/>
        </w:rPr>
        <w:t>U2U relay discovery key provision</w:t>
      </w:r>
      <w:r w:rsidRPr="00D75B96">
        <w:rPr>
          <w:rFonts w:hint="eastAsia"/>
          <w:lang w:eastAsia="zh-CN"/>
        </w:rPr>
        <w:t xml:space="preserve"> process. Otherwise this solution does not address the Key Issue #3.</w:t>
      </w:r>
    </w:p>
    <w:p w14:paraId="680ACD1A" w14:textId="77777777" w:rsidR="00462E8D" w:rsidRPr="00D75B96" w:rsidRDefault="00462E8D" w:rsidP="00462E8D">
      <w:pPr>
        <w:rPr>
          <w:lang w:eastAsia="zh-CN"/>
        </w:rPr>
      </w:pPr>
      <w:r w:rsidRPr="00D75B96">
        <w:rPr>
          <w:lang w:eastAsia="zh-CN"/>
        </w:rPr>
        <w:t>T</w:t>
      </w:r>
      <w:r w:rsidRPr="00D75B96">
        <w:rPr>
          <w:rFonts w:hint="eastAsia"/>
          <w:lang w:eastAsia="zh-CN"/>
        </w:rPr>
        <w:t>his solution needs to extend the existing specification as follows:</w:t>
      </w:r>
    </w:p>
    <w:p w14:paraId="016B586F" w14:textId="77777777" w:rsidR="00462E8D" w:rsidRPr="00D75B96" w:rsidRDefault="00462E8D" w:rsidP="00462E8D">
      <w:pPr>
        <w:pStyle w:val="B10"/>
        <w:rPr>
          <w:lang w:eastAsia="zh-CN"/>
        </w:rPr>
      </w:pPr>
      <w:r w:rsidRPr="00D75B96">
        <w:t>-</w:t>
      </w:r>
      <w:r w:rsidRPr="00D75B96">
        <w:tab/>
      </w:r>
      <w:r w:rsidRPr="00D75B96">
        <w:rPr>
          <w:rFonts w:hint="eastAsia"/>
          <w:lang w:eastAsia="zh-CN"/>
        </w:rPr>
        <w:t>Permit multiple roles in the restricted discovery request. (Currently, there is only one role (</w:t>
      </w:r>
      <w:r w:rsidRPr="00D75B96">
        <w:rPr>
          <w:lang w:eastAsia="zh-CN"/>
        </w:rPr>
        <w:t>Announce, Monitor, Query or Response</w:t>
      </w:r>
      <w:r w:rsidRPr="00D75B96">
        <w:rPr>
          <w:rFonts w:hint="eastAsia"/>
          <w:lang w:eastAsia="zh-CN"/>
        </w:rPr>
        <w:t>) in the restricted discovery request.)</w:t>
      </w:r>
    </w:p>
    <w:p w14:paraId="0E2C42B7" w14:textId="77777777" w:rsidR="00462E8D" w:rsidRPr="00D75B96" w:rsidRDefault="00462E8D" w:rsidP="00462E8D">
      <w:pPr>
        <w:pStyle w:val="B10"/>
      </w:pPr>
      <w:r w:rsidRPr="00D75B96">
        <w:t>-</w:t>
      </w:r>
      <w:r w:rsidRPr="00D75B96">
        <w:tab/>
      </w:r>
      <w:r w:rsidRPr="00D75B96">
        <w:rPr>
          <w:rFonts w:hint="eastAsia"/>
          <w:lang w:eastAsia="zh-CN"/>
        </w:rPr>
        <w:t xml:space="preserve">Permit to return more than two sets security materials in the restricted discovery response. (Currently, the restricted discovery response can </w:t>
      </w:r>
      <w:r w:rsidRPr="00D75B96">
        <w:rPr>
          <w:lang w:eastAsia="zh-CN"/>
        </w:rPr>
        <w:t>return code-sending-security-parameter</w:t>
      </w:r>
      <w:r w:rsidRPr="00D75B96">
        <w:rPr>
          <w:rFonts w:hint="eastAsia"/>
          <w:lang w:eastAsia="zh-CN"/>
        </w:rPr>
        <w:t>,</w:t>
      </w:r>
      <w:r w:rsidRPr="00D75B96">
        <w:rPr>
          <w:lang w:eastAsia="zh-CN"/>
        </w:rPr>
        <w:t xml:space="preserve"> code-receiving-security-parameter</w:t>
      </w:r>
      <w:r w:rsidRPr="00D75B96">
        <w:rPr>
          <w:rFonts w:hint="eastAsia"/>
          <w:lang w:eastAsia="zh-CN"/>
        </w:rPr>
        <w:t xml:space="preserve"> or both.</w:t>
      </w:r>
    </w:p>
    <w:p w14:paraId="53081649" w14:textId="77777777" w:rsidR="00462E8D" w:rsidRPr="00D75B96" w:rsidRDefault="00462E8D" w:rsidP="00462E8D">
      <w:pPr>
        <w:rPr>
          <w:lang w:eastAsia="zh-CN"/>
        </w:rPr>
      </w:pPr>
      <w:r w:rsidRPr="00D75B96">
        <w:rPr>
          <w:lang w:eastAsia="zh-CN"/>
        </w:rPr>
        <w:t xml:space="preserve">This solution assumes </w:t>
      </w:r>
      <w:r w:rsidRPr="00D75B96">
        <w:rPr>
          <w:rFonts w:hint="eastAsia"/>
          <w:lang w:eastAsia="zh-CN"/>
        </w:rPr>
        <w:t>that multiple ProSe K</w:t>
      </w:r>
      <w:r w:rsidRPr="00D75B96">
        <w:rPr>
          <w:lang w:eastAsia="zh-CN"/>
        </w:rPr>
        <w:t xml:space="preserve">ey </w:t>
      </w:r>
      <w:r w:rsidRPr="00D75B96">
        <w:rPr>
          <w:rFonts w:hint="eastAsia"/>
          <w:lang w:eastAsia="zh-CN"/>
        </w:rPr>
        <w:t>M</w:t>
      </w:r>
      <w:r w:rsidRPr="00D75B96">
        <w:rPr>
          <w:lang w:eastAsia="zh-CN"/>
        </w:rPr>
        <w:t xml:space="preserve">anagement </w:t>
      </w:r>
      <w:r w:rsidRPr="00D75B96">
        <w:rPr>
          <w:rFonts w:hint="eastAsia"/>
          <w:lang w:eastAsia="zh-CN"/>
        </w:rPr>
        <w:t>F</w:t>
      </w:r>
      <w:r w:rsidRPr="00D75B96">
        <w:rPr>
          <w:lang w:eastAsia="zh-CN"/>
        </w:rPr>
        <w:t>unction</w:t>
      </w:r>
      <w:r w:rsidRPr="00D75B96">
        <w:rPr>
          <w:rFonts w:hint="eastAsia"/>
          <w:lang w:eastAsia="zh-CN"/>
        </w:rPr>
        <w:t xml:space="preserve">s (PKMFs) are </w:t>
      </w:r>
      <w:r w:rsidRPr="00D75B96">
        <w:rPr>
          <w:lang w:eastAsia="zh-CN"/>
        </w:rPr>
        <w:t xml:space="preserve">used to generate and </w:t>
      </w:r>
      <w:r w:rsidRPr="00D75B96">
        <w:rPr>
          <w:rFonts w:hint="eastAsia"/>
          <w:lang w:eastAsia="zh-CN"/>
        </w:rPr>
        <w:t>provision</w:t>
      </w:r>
      <w:r w:rsidRPr="00D75B96">
        <w:rPr>
          <w:lang w:eastAsia="zh-CN"/>
        </w:rPr>
        <w:t xml:space="preserve"> discovery security materials for </w:t>
      </w:r>
      <w:r w:rsidRPr="00D75B96">
        <w:rPr>
          <w:rFonts w:hint="eastAsia"/>
          <w:lang w:eastAsia="zh-CN"/>
        </w:rPr>
        <w:t xml:space="preserve">direct discovery and </w:t>
      </w:r>
      <w:r w:rsidRPr="00D75B96">
        <w:rPr>
          <w:lang w:eastAsia="zh-CN"/>
        </w:rPr>
        <w:t>U2U relay discovery.</w:t>
      </w:r>
      <w:r w:rsidRPr="00D75B96">
        <w:t xml:space="preserve"> </w:t>
      </w:r>
      <w:r w:rsidRPr="00D75B96">
        <w:rPr>
          <w:lang w:eastAsia="zh-CN"/>
        </w:rPr>
        <w:t xml:space="preserve">The PKMF in this </w:t>
      </w:r>
      <w:r w:rsidRPr="00D75B96">
        <w:rPr>
          <w:rFonts w:hint="eastAsia"/>
          <w:lang w:eastAsia="zh-CN"/>
        </w:rPr>
        <w:t>solution</w:t>
      </w:r>
      <w:r w:rsidRPr="00D75B96">
        <w:rPr>
          <w:lang w:eastAsia="zh-CN"/>
        </w:rPr>
        <w:t xml:space="preserve"> is also called </w:t>
      </w:r>
      <w:r w:rsidRPr="00D75B96">
        <w:rPr>
          <w:rFonts w:hint="eastAsia"/>
          <w:lang w:eastAsia="zh-CN"/>
        </w:rPr>
        <w:t xml:space="preserve">5G </w:t>
      </w:r>
      <w:r w:rsidRPr="00D75B96">
        <w:rPr>
          <w:lang w:eastAsia="zh-CN"/>
        </w:rPr>
        <w:t xml:space="preserve">U2U </w:t>
      </w:r>
      <w:r w:rsidRPr="00D75B96">
        <w:rPr>
          <w:rFonts w:hint="eastAsia"/>
          <w:lang w:eastAsia="zh-CN"/>
        </w:rPr>
        <w:t>R</w:t>
      </w:r>
      <w:r w:rsidRPr="00D75B96">
        <w:rPr>
          <w:lang w:eastAsia="zh-CN"/>
        </w:rPr>
        <w:t xml:space="preserve">elay PKMF to distinguish it from other </w:t>
      </w:r>
      <w:r w:rsidRPr="00D75B96">
        <w:rPr>
          <w:rFonts w:hint="eastAsia"/>
          <w:lang w:eastAsia="zh-CN"/>
        </w:rPr>
        <w:t xml:space="preserve">kinds of </w:t>
      </w:r>
      <w:r w:rsidRPr="00D75B96">
        <w:rPr>
          <w:lang w:eastAsia="zh-CN"/>
        </w:rPr>
        <w:t>PKMFs.</w:t>
      </w:r>
      <w:r w:rsidRPr="00D75B96">
        <w:rPr>
          <w:rFonts w:hint="eastAsia"/>
          <w:lang w:eastAsia="zh-CN"/>
        </w:rPr>
        <w:t xml:space="preserve"> </w:t>
      </w:r>
      <w:r w:rsidRPr="00D75B96">
        <w:rPr>
          <w:lang w:eastAsia="zh-CN"/>
        </w:rPr>
        <w:t>A</w:t>
      </w:r>
      <w:r w:rsidRPr="00D75B96">
        <w:rPr>
          <w:rFonts w:hint="eastAsia"/>
          <w:lang w:eastAsia="zh-CN"/>
        </w:rPr>
        <w:t xml:space="preserv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can provision various discovery security materials based on a 5G ProSe UE</w:t>
      </w:r>
      <w:r w:rsidRPr="00D75B96">
        <w:rPr>
          <w:lang w:eastAsia="zh-CN"/>
        </w:rPr>
        <w:t>'</w:t>
      </w:r>
      <w:r w:rsidRPr="00D75B96">
        <w:rPr>
          <w:rFonts w:hint="eastAsia"/>
          <w:lang w:eastAsia="zh-CN"/>
        </w:rPr>
        <w:t xml:space="preserve">s roles in U2U relay discovery procedures. 5G ProSe UEs will always </w:t>
      </w:r>
      <w:r w:rsidRPr="00D75B96">
        <w:rPr>
          <w:lang w:eastAsia="zh-CN"/>
        </w:rPr>
        <w:t>retrieve</w:t>
      </w:r>
      <w:r w:rsidRPr="00D75B96">
        <w:rPr>
          <w:rFonts w:hint="eastAsia"/>
          <w:lang w:eastAsia="zh-CN"/>
        </w:rPr>
        <w:t xml:space="preserve"> discovery security materials from one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which address is </w:t>
      </w:r>
      <w:r w:rsidRPr="00D75B96">
        <w:rPr>
          <w:lang w:eastAsia="zh-CN"/>
        </w:rPr>
        <w:t>provide</w:t>
      </w:r>
      <w:r w:rsidRPr="00D75B96">
        <w:rPr>
          <w:rFonts w:hint="eastAsia"/>
          <w:lang w:eastAsia="zh-CN"/>
        </w:rPr>
        <w:t xml:space="preserve">d by the PCF or 5G DDNMF. </w:t>
      </w:r>
      <w:r w:rsidRPr="00D75B96">
        <w:rPr>
          <w:lang w:eastAsia="zh-CN"/>
        </w:rPr>
        <w:t>I</w:t>
      </w:r>
      <w:r w:rsidRPr="00D75B96">
        <w:rPr>
          <w:rFonts w:hint="eastAsia"/>
          <w:lang w:eastAsia="zh-CN"/>
        </w:rPr>
        <w:t xml:space="preserve">t is possible for a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 xml:space="preserve"> to retrieve discovery security materials from other 5G </w:t>
      </w:r>
      <w:r w:rsidRPr="00D75B96">
        <w:rPr>
          <w:lang w:eastAsia="zh-CN"/>
        </w:rPr>
        <w:t xml:space="preserve">U2U </w:t>
      </w:r>
      <w:r w:rsidRPr="00D75B96">
        <w:rPr>
          <w:rFonts w:hint="eastAsia"/>
          <w:lang w:eastAsia="zh-CN"/>
        </w:rPr>
        <w:t>R</w:t>
      </w:r>
      <w:r w:rsidRPr="00D75B96">
        <w:rPr>
          <w:lang w:eastAsia="zh-CN"/>
        </w:rPr>
        <w:t>elay PKMF</w:t>
      </w:r>
      <w:r w:rsidRPr="00D75B96">
        <w:rPr>
          <w:rFonts w:hint="eastAsia"/>
          <w:lang w:eastAsia="zh-CN"/>
        </w:rPr>
        <w:t>s.</w:t>
      </w:r>
    </w:p>
    <w:p w14:paraId="784BCF83" w14:textId="77777777" w:rsidR="00462E8D" w:rsidRPr="00D75B96" w:rsidRDefault="00462E8D" w:rsidP="00462E8D">
      <w:pPr>
        <w:pStyle w:val="30"/>
      </w:pPr>
      <w:bookmarkStart w:id="319" w:name="_Toc138688647"/>
      <w:bookmarkStart w:id="320" w:name="_Toc141100012"/>
      <w:r w:rsidRPr="00D75B96">
        <w:t>6.</w:t>
      </w:r>
      <w:r w:rsidRPr="00D75B96">
        <w:rPr>
          <w:rFonts w:hint="eastAsia"/>
          <w:lang w:eastAsia="zh-CN"/>
        </w:rPr>
        <w:t>17</w:t>
      </w:r>
      <w:r w:rsidRPr="00D75B96">
        <w:t>.2</w:t>
      </w:r>
      <w:r w:rsidRPr="00D75B96">
        <w:tab/>
        <w:t>Solution details</w:t>
      </w:r>
      <w:bookmarkEnd w:id="319"/>
      <w:bookmarkEnd w:id="320"/>
    </w:p>
    <w:p w14:paraId="0F64C6C9" w14:textId="77777777" w:rsidR="00462E8D" w:rsidRPr="00D75B96" w:rsidRDefault="00462E8D" w:rsidP="00462E8D">
      <w:pPr>
        <w:pStyle w:val="TF"/>
        <w:rPr>
          <w:lang w:eastAsia="zh-CN"/>
        </w:rPr>
      </w:pPr>
      <w:r w:rsidRPr="00D75B96">
        <w:object w:dxaOrig="12510" w:dyaOrig="5985" w14:anchorId="4EB2439C">
          <v:shape id="_x0000_i1041" type="#_x0000_t75" style="width:481.55pt;height:230.55pt" o:ole="">
            <v:imagedata r:id="rId54" o:title=""/>
          </v:shape>
          <o:OLEObject Type="Embed" ProgID="Visio.Drawing.15" ShapeID="_x0000_i1041" DrawAspect="Content" ObjectID="_1753773828" r:id="rId55"/>
        </w:object>
      </w:r>
      <w:r w:rsidRPr="00D75B96">
        <w:t xml:space="preserve"> Figure</w:t>
      </w:r>
      <w:r w:rsidRPr="00D75B96">
        <w:rPr>
          <w:lang w:eastAsia="zh-CN"/>
        </w:rPr>
        <w:t xml:space="preserve"> 6.</w:t>
      </w:r>
      <w:r w:rsidRPr="00D75B96">
        <w:rPr>
          <w:rFonts w:hint="eastAsia"/>
          <w:lang w:eastAsia="zh-CN"/>
        </w:rPr>
        <w:t>17.2</w:t>
      </w:r>
      <w:r w:rsidRPr="00D75B96">
        <w:rPr>
          <w:lang w:eastAsia="zh-CN"/>
        </w:rPr>
        <w:t>-1</w:t>
      </w:r>
      <w:r w:rsidRPr="00D75B96">
        <w:t xml:space="preserve">: </w:t>
      </w:r>
      <w:r w:rsidRPr="00D75B96">
        <w:rPr>
          <w:lang w:eastAsia="zh-CN"/>
        </w:rPr>
        <w:t>U2U relay discovery security material retrieval and authorization procedure across PLMNs</w:t>
      </w:r>
    </w:p>
    <w:p w14:paraId="282AB99B" w14:textId="77777777" w:rsidR="00462E8D" w:rsidRPr="00D75B96" w:rsidRDefault="00462E8D" w:rsidP="00462E8D">
      <w:pPr>
        <w:pStyle w:val="NO"/>
        <w:rPr>
          <w:color w:val="000000"/>
        </w:rPr>
      </w:pPr>
      <w:r w:rsidRPr="00D75B96">
        <w:rPr>
          <w:caps/>
        </w:rPr>
        <w:lastRenderedPageBreak/>
        <w:t>Note</w:t>
      </w:r>
      <w:r w:rsidRPr="00D75B96">
        <w:t xml:space="preserve"> 0:</w:t>
      </w:r>
      <w:r w:rsidRPr="00D75B96">
        <w:tab/>
      </w:r>
      <w:r w:rsidRPr="00D75B96">
        <w:rPr>
          <w:rFonts w:hint="eastAsia"/>
        </w:rPr>
        <w:t>This solution only covers the parameters related to security material retrieval.</w:t>
      </w:r>
    </w:p>
    <w:p w14:paraId="0A1F25B6" w14:textId="77777777" w:rsidR="00462E8D" w:rsidRPr="00D75B96" w:rsidRDefault="00462E8D" w:rsidP="00462E8D">
      <w:pPr>
        <w:pStyle w:val="B10"/>
      </w:pPr>
      <w:r w:rsidRPr="00D75B96">
        <w:t>0.</w:t>
      </w:r>
      <w:r w:rsidRPr="00D75B96">
        <w:tab/>
      </w:r>
      <w:r w:rsidRPr="00D75B96">
        <w:rPr>
          <w:rFonts w:hint="eastAsia"/>
        </w:rPr>
        <w:t xml:space="preserve">The </w:t>
      </w:r>
      <w:r w:rsidRPr="00D75B96">
        <w:t xml:space="preserve">5G ProSe UE </w:t>
      </w:r>
      <w:r w:rsidRPr="00D75B96">
        <w:rPr>
          <w:rFonts w:hint="eastAsia"/>
        </w:rPr>
        <w:t xml:space="preserve">(Source UE/Target UE/Relay UE) </w:t>
      </w:r>
      <w:r w:rsidRPr="00D75B96">
        <w:t xml:space="preserve">gets the </w:t>
      </w:r>
      <w:r w:rsidRPr="00D75B96">
        <w:rPr>
          <w:rFonts w:hint="eastAsia"/>
        </w:rPr>
        <w:t>address of 5G DDNMF/</w:t>
      </w:r>
      <w:r w:rsidRPr="00D75B96">
        <w:t xml:space="preserve">5G </w:t>
      </w:r>
      <w:r w:rsidRPr="00D75B96">
        <w:rPr>
          <w:rFonts w:hint="eastAsia"/>
        </w:rPr>
        <w:t xml:space="preserve">U2U Relay </w:t>
      </w:r>
      <w:r w:rsidRPr="00D75B96">
        <w:t xml:space="preserve">PKMF from the </w:t>
      </w:r>
      <w:r w:rsidRPr="00D75B96">
        <w:rPr>
          <w:rFonts w:hint="eastAsia"/>
        </w:rPr>
        <w:t>PCF</w:t>
      </w:r>
      <w:r w:rsidRPr="00D75B96">
        <w:t xml:space="preserve"> of its HPLMN</w:t>
      </w:r>
      <w:r w:rsidRPr="00D75B96">
        <w:rPr>
          <w:rFonts w:hint="eastAsia"/>
        </w:rPr>
        <w:t xml:space="preserve">, which is </w:t>
      </w:r>
      <w:r w:rsidRPr="00D75B96">
        <w:t>responsible</w:t>
      </w:r>
      <w:r w:rsidRPr="00D75B96">
        <w:rPr>
          <w:rFonts w:hint="eastAsia"/>
        </w:rPr>
        <w:t xml:space="preserve"> for provisioning discovery security materials related to d</w:t>
      </w:r>
      <w:r w:rsidRPr="00D75B96">
        <w:t xml:space="preserve">irect </w:t>
      </w:r>
      <w:r w:rsidRPr="00D75B96">
        <w:rPr>
          <w:rFonts w:hint="eastAsia"/>
        </w:rPr>
        <w:t>d</w:t>
      </w:r>
      <w:r w:rsidRPr="00D75B96">
        <w:t>iscovery</w:t>
      </w:r>
      <w:r w:rsidRPr="00D75B96">
        <w:rPr>
          <w:rFonts w:hint="eastAsia"/>
        </w:rPr>
        <w:t xml:space="preserve"> and U2U relay discovery</w:t>
      </w:r>
      <w:r w:rsidRPr="00D75B96">
        <w:t>.</w:t>
      </w:r>
    </w:p>
    <w:p w14:paraId="67F665A5" w14:textId="77777777" w:rsidR="00462E8D" w:rsidRPr="00D75B96" w:rsidRDefault="00462E8D" w:rsidP="00462E8D">
      <w:pPr>
        <w:pStyle w:val="NO"/>
        <w:rPr>
          <w:lang w:eastAsia="zh-CN"/>
        </w:rPr>
      </w:pPr>
      <w:r w:rsidRPr="00D75B96">
        <w:t>NOTE 1:</w:t>
      </w:r>
      <w:r w:rsidRPr="00D75B96">
        <w:tab/>
      </w:r>
      <w:r w:rsidRPr="00D75B96">
        <w:rPr>
          <w:rFonts w:hint="eastAsia"/>
          <w:lang w:eastAsia="zh-CN"/>
        </w:rPr>
        <w:t xml:space="preserve">U2U relay discovery materials are provisioned by the 5G DDNMF or </w:t>
      </w:r>
      <w:r w:rsidRPr="00D75B96">
        <w:t xml:space="preserve">5G </w:t>
      </w:r>
      <w:r w:rsidRPr="00D75B96">
        <w:rPr>
          <w:rFonts w:hint="eastAsia"/>
          <w:lang w:eastAsia="zh-CN"/>
        </w:rPr>
        <w:t xml:space="preserve">U2U Relay </w:t>
      </w:r>
      <w:r w:rsidRPr="00D75B96">
        <w:t>PKMF</w:t>
      </w:r>
      <w:r w:rsidRPr="00D75B96">
        <w:rPr>
          <w:rFonts w:hint="eastAsia"/>
          <w:lang w:eastAsia="zh-CN"/>
        </w:rPr>
        <w:t xml:space="preserve"> can be determined </w:t>
      </w:r>
      <w:r w:rsidRPr="00D75B96">
        <w:rPr>
          <w:lang w:eastAsia="zh-CN"/>
        </w:rPr>
        <w:t>in the conclusion phase or</w:t>
      </w:r>
      <w:r w:rsidRPr="00D75B96">
        <w:rPr>
          <w:rFonts w:hint="eastAsia"/>
          <w:lang w:eastAsia="zh-CN"/>
        </w:rPr>
        <w:t xml:space="preserve"> the normative work</w:t>
      </w:r>
      <w:r w:rsidRPr="00D75B96">
        <w:rPr>
          <w:lang w:eastAsia="zh-CN"/>
        </w:rPr>
        <w:t xml:space="preserve"> phase.</w:t>
      </w:r>
    </w:p>
    <w:p w14:paraId="72A6636C" w14:textId="77777777" w:rsidR="00462E8D" w:rsidRPr="00D75B96" w:rsidRDefault="00462E8D" w:rsidP="00462E8D">
      <w:pPr>
        <w:pStyle w:val="B10"/>
        <w:rPr>
          <w:lang w:eastAsia="zh-CN"/>
        </w:rPr>
      </w:pPr>
      <w:r w:rsidRPr="00D75B96">
        <w:rPr>
          <w:rFonts w:hint="eastAsia"/>
        </w:rPr>
        <w:t>1</w:t>
      </w:r>
      <w:r w:rsidRPr="00D75B96">
        <w:t>.</w:t>
      </w:r>
      <w:r w:rsidRPr="00D75B96">
        <w:tab/>
        <w:t>The 5G ProSe</w:t>
      </w:r>
      <w:r w:rsidRPr="00D75B96">
        <w:rPr>
          <w:rFonts w:hint="eastAsia"/>
        </w:rPr>
        <w:t xml:space="preserve"> </w:t>
      </w:r>
      <w:r w:rsidRPr="00D75B96">
        <w:t>UE establish</w:t>
      </w:r>
      <w:r w:rsidRPr="00D75B96">
        <w:rPr>
          <w:rFonts w:hint="eastAsia"/>
        </w:rPr>
        <w:t>es</w:t>
      </w:r>
      <w:r w:rsidRPr="00D75B96">
        <w:t xml:space="preserve"> a secure connection with the </w:t>
      </w:r>
      <w:r w:rsidRPr="00D75B96">
        <w:rPr>
          <w:rFonts w:hint="eastAsia"/>
        </w:rPr>
        <w:t>5G DDNMF/</w:t>
      </w:r>
      <w:r w:rsidRPr="00D75B96">
        <w:t xml:space="preserve">5G </w:t>
      </w:r>
      <w:r w:rsidRPr="00D75B96">
        <w:rPr>
          <w:rFonts w:hint="eastAsia"/>
        </w:rPr>
        <w:t xml:space="preserve">U2U Relay </w:t>
      </w:r>
      <w:r w:rsidRPr="00D75B96">
        <w:t>PKMF</w:t>
      </w:r>
      <w:r w:rsidRPr="00D75B96">
        <w:rPr>
          <w:rFonts w:hint="eastAsia"/>
        </w:rPr>
        <w:t xml:space="preserve"> in its HPLMN and </w:t>
      </w:r>
      <w:r w:rsidRPr="00D75B96">
        <w:t xml:space="preserve">sends a </w:t>
      </w:r>
      <w:r w:rsidRPr="00D75B96">
        <w:rPr>
          <w:rFonts w:hint="eastAsia"/>
        </w:rPr>
        <w:t>U2U</w:t>
      </w:r>
      <w:r w:rsidRPr="00D75B96">
        <w:t xml:space="preserve"> </w:t>
      </w:r>
      <w:r w:rsidRPr="00D75B96">
        <w:rPr>
          <w:rFonts w:hint="eastAsia"/>
        </w:rPr>
        <w:t>R</w:t>
      </w:r>
      <w:r w:rsidRPr="00D75B96">
        <w:t xml:space="preserve">elay </w:t>
      </w:r>
      <w:r w:rsidRPr="00D75B96">
        <w:rPr>
          <w:rFonts w:hint="eastAsia"/>
        </w:rPr>
        <w:t>D</w:t>
      </w:r>
      <w:r w:rsidRPr="00D75B96">
        <w:t xml:space="preserve">iscovery </w:t>
      </w:r>
      <w:r w:rsidRPr="00D75B96">
        <w:rPr>
          <w:rFonts w:hint="eastAsia"/>
        </w:rPr>
        <w:t>Key R</w:t>
      </w:r>
      <w:r w:rsidRPr="00D75B96">
        <w:t>equest</w:t>
      </w:r>
      <w:r w:rsidRPr="00D75B96">
        <w:rPr>
          <w:rFonts w:hint="eastAsia"/>
        </w:rPr>
        <w:t xml:space="preserve"> to the 5G DDNMF/</w:t>
      </w:r>
      <w:r w:rsidRPr="00D75B96">
        <w:t xml:space="preserve">5G </w:t>
      </w:r>
      <w:r w:rsidRPr="00D75B96">
        <w:rPr>
          <w:rFonts w:hint="eastAsia"/>
        </w:rPr>
        <w:t xml:space="preserve">U2U Relay </w:t>
      </w:r>
      <w:r w:rsidRPr="00D75B96">
        <w:t>PKMF</w:t>
      </w:r>
      <w:r w:rsidRPr="00D75B96">
        <w:rPr>
          <w:rFonts w:hint="eastAsia"/>
        </w:rPr>
        <w:t>.</w:t>
      </w:r>
      <w:r w:rsidRPr="00D75B96">
        <w:t xml:space="preserve"> T</w:t>
      </w:r>
      <w:r w:rsidRPr="00D75B96">
        <w:rPr>
          <w:rFonts w:hint="eastAsia"/>
        </w:rPr>
        <w:t xml:space="preserve">he request includes </w:t>
      </w:r>
      <w:r w:rsidRPr="00D75B96">
        <w:t>User Info ID, Security capability</w:t>
      </w:r>
      <w:r w:rsidRPr="00D75B96">
        <w:rPr>
          <w:rFonts w:hint="eastAsia"/>
        </w:rPr>
        <w:t>,</w:t>
      </w:r>
      <w:r w:rsidRPr="00D75B96">
        <w:t xml:space="preserve"> </w:t>
      </w:r>
      <w:r w:rsidRPr="00D75B96">
        <w:rPr>
          <w:rFonts w:hint="eastAsia"/>
        </w:rPr>
        <w:t xml:space="preserve">and </w:t>
      </w:r>
      <w:r w:rsidRPr="00D75B96">
        <w:t>UE's role</w:t>
      </w:r>
      <w:r w:rsidRPr="00D75B96">
        <w:rPr>
          <w:rFonts w:hint="eastAsia"/>
        </w:rPr>
        <w:t>s</w:t>
      </w:r>
      <w:r w:rsidRPr="00D75B96">
        <w:t xml:space="preserve"> in RSC-specified relay service</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7441296E" w14:textId="77777777" w:rsidR="00462E8D" w:rsidRPr="00D75B96" w:rsidRDefault="00462E8D" w:rsidP="00462E8D">
      <w:pPr>
        <w:pStyle w:val="B10"/>
      </w:pPr>
      <w:r w:rsidRPr="00D75B96">
        <w:t xml:space="preserve">Security for </w:t>
      </w:r>
      <w:r w:rsidRPr="00D75B96">
        <w:rPr>
          <w:rFonts w:hint="eastAsia"/>
        </w:rPr>
        <w:t>the</w:t>
      </w:r>
      <w:r w:rsidRPr="00D75B96">
        <w:t xml:space="preserve"> interface between</w:t>
      </w:r>
      <w:r w:rsidRPr="00D75B96">
        <w:rPr>
          <w:rFonts w:hint="eastAsia"/>
        </w:rPr>
        <w:t xml:space="preserve"> the 5G ProSe UE and the 5G DDNMF/</w:t>
      </w:r>
      <w:r w:rsidRPr="00D75B96">
        <w:t xml:space="preserve">5G </w:t>
      </w:r>
      <w:r w:rsidRPr="00D75B96">
        <w:rPr>
          <w:rFonts w:hint="eastAsia"/>
        </w:rPr>
        <w:t xml:space="preserve">U2U Relay </w:t>
      </w:r>
      <w:r w:rsidRPr="00D75B96">
        <w:t xml:space="preserve">PKMF relies on Ua security if GBA </w:t>
      </w:r>
      <w:r w:rsidRPr="00D75B96">
        <w:rPr>
          <w:rFonts w:hint="eastAsia"/>
        </w:rPr>
        <w:t xml:space="preserve">specified in TS 33.220 </w:t>
      </w:r>
      <w:r w:rsidRPr="00D75B96">
        <w:t>[</w:t>
      </w:r>
      <w:r w:rsidRPr="00D75B96">
        <w:rPr>
          <w:rFonts w:hint="eastAsia"/>
        </w:rPr>
        <w:t>14</w:t>
      </w:r>
      <w:r w:rsidRPr="00D75B96">
        <w:t xml:space="preserve">] is used (see </w:t>
      </w:r>
      <w:r w:rsidRPr="00D75B96">
        <w:rPr>
          <w:rFonts w:hint="eastAsia"/>
        </w:rPr>
        <w:t>c</w:t>
      </w:r>
      <w:r w:rsidRPr="00D75B96">
        <w:t xml:space="preserve">lause 5.2.3.4) or Ua* security if AKMA </w:t>
      </w:r>
      <w:r w:rsidRPr="00D75B96">
        <w:rPr>
          <w:rFonts w:hint="eastAsia"/>
        </w:rPr>
        <w:t>specified in TS 33.535</w:t>
      </w:r>
      <w:r w:rsidRPr="00D75B96">
        <w:t xml:space="preserve"> [</w:t>
      </w:r>
      <w:r w:rsidRPr="00D75B96">
        <w:rPr>
          <w:rFonts w:hint="eastAsia"/>
        </w:rPr>
        <w:t>15</w:t>
      </w:r>
      <w:r w:rsidRPr="00D75B96">
        <w:t xml:space="preserve">] is used (see </w:t>
      </w:r>
      <w:r w:rsidRPr="00D75B96">
        <w:rPr>
          <w:rFonts w:hint="eastAsia"/>
        </w:rPr>
        <w:t>c</w:t>
      </w:r>
      <w:r w:rsidRPr="00D75B96">
        <w:t>lause 5.2.</w:t>
      </w:r>
      <w:r w:rsidRPr="00D75B96">
        <w:rPr>
          <w:rFonts w:hint="eastAsia"/>
        </w:rPr>
        <w:t>5</w:t>
      </w:r>
      <w:r w:rsidRPr="00D75B96">
        <w:t>.</w:t>
      </w:r>
      <w:r w:rsidRPr="00D75B96">
        <w:rPr>
          <w:rFonts w:hint="eastAsia"/>
        </w:rPr>
        <w:t>4</w:t>
      </w:r>
      <w:r w:rsidRPr="00D75B96">
        <w:t>).</w:t>
      </w:r>
    </w:p>
    <w:p w14:paraId="02DF6344" w14:textId="77777777" w:rsidR="00462E8D" w:rsidRPr="00D75B96" w:rsidRDefault="00462E8D" w:rsidP="00462E8D">
      <w:pPr>
        <w:pStyle w:val="B10"/>
      </w:pPr>
      <w:r w:rsidRPr="00D75B96">
        <w:rPr>
          <w:rFonts w:hint="eastAsia"/>
        </w:rPr>
        <w:t>In U2U relay discovery,</w:t>
      </w:r>
      <w:r w:rsidRPr="00D75B96">
        <w:t xml:space="preserve"> </w:t>
      </w:r>
      <w:r w:rsidRPr="00D75B96">
        <w:rPr>
          <w:rFonts w:hint="eastAsia"/>
        </w:rPr>
        <w:t xml:space="preserve">a </w:t>
      </w:r>
      <w:r w:rsidRPr="00D75B96">
        <w:t>UE can be the role of Announcing UE or Monitoring UE in Model A, or the role of Discoveree UE or Discoverer UE in Model B.</w:t>
      </w:r>
    </w:p>
    <w:p w14:paraId="4EEFD662" w14:textId="77777777" w:rsidR="00462E8D" w:rsidRPr="00D75B96" w:rsidRDefault="00462E8D" w:rsidP="00462E8D">
      <w:pPr>
        <w:pStyle w:val="B10"/>
        <w:rPr>
          <w:lang w:eastAsia="zh-CN"/>
        </w:rPr>
      </w:pPr>
      <w:r w:rsidRPr="00D75B96">
        <w:rPr>
          <w:rFonts w:hint="eastAsia"/>
        </w:rPr>
        <w:t>2</w:t>
      </w:r>
      <w:r w:rsidRPr="00D75B96">
        <w:t>.</w:t>
      </w:r>
      <w:r w:rsidRPr="00D75B96">
        <w:tab/>
        <w:t xml:space="preserve">The </w:t>
      </w:r>
      <w:r w:rsidRPr="00D75B96">
        <w:rPr>
          <w:rFonts w:hint="eastAsia"/>
        </w:rPr>
        <w:t>5G DDNMF/</w:t>
      </w:r>
      <w:r w:rsidRPr="00D75B96">
        <w:t xml:space="preserve">5G U2U Relay PKMF in </w:t>
      </w:r>
      <w:r w:rsidRPr="00D75B96">
        <w:rPr>
          <w:rFonts w:hint="eastAsia"/>
        </w:rPr>
        <w:t xml:space="preserve">the </w:t>
      </w:r>
      <w:r w:rsidRPr="00D75B96">
        <w:t xml:space="preserve">HPLMN may need to send an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 xml:space="preserve">equest to the </w:t>
      </w:r>
      <w:r w:rsidRPr="00D75B96">
        <w:rPr>
          <w:rFonts w:hint="eastAsia"/>
        </w:rPr>
        <w:t>UDM/</w:t>
      </w:r>
      <w:r w:rsidRPr="00D75B96">
        <w:t>ProSe App Server to check whether the UE is allowed to play its declared role</w:t>
      </w:r>
      <w:r w:rsidRPr="00D75B96">
        <w:rPr>
          <w:rFonts w:hint="eastAsia"/>
        </w:rPr>
        <w:t>s</w:t>
      </w:r>
      <w:r w:rsidRPr="00D75B96">
        <w:t>.</w:t>
      </w:r>
      <w:r w:rsidRPr="00D75B96">
        <w:rPr>
          <w:rFonts w:hint="eastAsia"/>
        </w:rPr>
        <w:t xml:space="preserve"> </w:t>
      </w:r>
      <w:r w:rsidRPr="00D75B96">
        <w:t>T</w:t>
      </w:r>
      <w:r w:rsidRPr="00D75B96">
        <w:rPr>
          <w:rFonts w:hint="eastAsia"/>
        </w:rPr>
        <w:t xml:space="preserve">he request includes </w:t>
      </w:r>
      <w:r w:rsidRPr="00D75B96">
        <w:t>User Info ID</w:t>
      </w:r>
      <w:r w:rsidRPr="00D75B96">
        <w:rPr>
          <w:rFonts w:hint="eastAsia"/>
        </w:rPr>
        <w:t xml:space="preserve"> and</w:t>
      </w:r>
      <w:r w:rsidRPr="00D75B96">
        <w:t xml:space="preserve"> </w:t>
      </w:r>
      <w:r w:rsidRPr="00D75B96">
        <w:rPr>
          <w:rFonts w:hint="eastAsia"/>
        </w:rPr>
        <w:t xml:space="preserve">the </w:t>
      </w:r>
      <w:r w:rsidRPr="00D75B96">
        <w:t>role list</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62004DA9" w14:textId="77777777" w:rsidR="00462E8D" w:rsidRPr="00D75B96" w:rsidRDefault="00462E8D" w:rsidP="00462E8D">
      <w:pPr>
        <w:pStyle w:val="NO"/>
        <w:rPr>
          <w:lang w:eastAsia="zh-CN"/>
        </w:rPr>
      </w:pPr>
      <w:r w:rsidRPr="00D75B96">
        <w:t xml:space="preserve">NOTE </w:t>
      </w:r>
      <w:r w:rsidRPr="00D75B96">
        <w:rPr>
          <w:rFonts w:hint="eastAsia"/>
          <w:lang w:eastAsia="zh-CN"/>
        </w:rPr>
        <w:t>2</w:t>
      </w:r>
      <w:r w:rsidRPr="00D75B96">
        <w:t>:</w:t>
      </w:r>
      <w:r w:rsidRPr="00D75B96">
        <w:tab/>
      </w:r>
      <w:r w:rsidRPr="00D75B96">
        <w:rPr>
          <w:rFonts w:hint="eastAsia"/>
          <w:lang w:eastAsia="zh-CN"/>
        </w:rPr>
        <w:t xml:space="preserve">Authorization check of U2U relay discovery is performed by the UDM or ProSe App Server can be determined </w:t>
      </w:r>
      <w:r w:rsidRPr="00D75B96">
        <w:rPr>
          <w:lang w:eastAsia="zh-CN"/>
        </w:rPr>
        <w:t>in the conclusion phase or</w:t>
      </w:r>
      <w:r w:rsidRPr="00D75B96">
        <w:rPr>
          <w:rFonts w:hint="eastAsia"/>
          <w:lang w:eastAsia="zh-CN"/>
        </w:rPr>
        <w:t xml:space="preserve"> the normative work</w:t>
      </w:r>
      <w:r w:rsidRPr="00D75B96">
        <w:rPr>
          <w:lang w:eastAsia="zh-CN"/>
        </w:rPr>
        <w:t xml:space="preserve"> phase</w:t>
      </w:r>
      <w:r w:rsidRPr="00D75B96">
        <w:rPr>
          <w:rFonts w:hint="eastAsia"/>
          <w:lang w:eastAsia="zh-CN"/>
        </w:rPr>
        <w:t>.</w:t>
      </w:r>
    </w:p>
    <w:p w14:paraId="40B037FE" w14:textId="77777777" w:rsidR="00462E8D" w:rsidRPr="00D75B96" w:rsidRDefault="00462E8D" w:rsidP="00462E8D">
      <w:pPr>
        <w:pStyle w:val="B10"/>
        <w:rPr>
          <w:lang w:eastAsia="zh-CN"/>
        </w:rPr>
      </w:pPr>
      <w:r w:rsidRPr="00D75B96">
        <w:rPr>
          <w:rFonts w:hint="eastAsia"/>
        </w:rPr>
        <w:t>3</w:t>
      </w:r>
      <w:r w:rsidRPr="00D75B96">
        <w:t>.</w:t>
      </w:r>
      <w:r w:rsidRPr="00D75B96">
        <w:tab/>
      </w:r>
      <w:r w:rsidRPr="00D75B96">
        <w:rPr>
          <w:rFonts w:hint="eastAsia"/>
        </w:rPr>
        <w:t>The UDM/</w:t>
      </w:r>
      <w:r w:rsidRPr="00D75B96">
        <w:t xml:space="preserve">ProSe App Server checks whether </w:t>
      </w:r>
      <w:r w:rsidRPr="00D75B96">
        <w:rPr>
          <w:rFonts w:hint="eastAsia"/>
        </w:rPr>
        <w:t xml:space="preserve">the </w:t>
      </w:r>
      <w:r w:rsidRPr="00D75B96">
        <w:t>UE is allowed to play the role</w:t>
      </w:r>
      <w:r w:rsidRPr="00D75B96">
        <w:rPr>
          <w:rFonts w:hint="eastAsia"/>
        </w:rPr>
        <w:t>s</w:t>
      </w:r>
      <w:r w:rsidRPr="00D75B96">
        <w:t xml:space="preserve"> it claims, and returns the allowed role</w:t>
      </w:r>
      <w:r w:rsidRPr="00D75B96">
        <w:rPr>
          <w:rFonts w:hint="eastAsia"/>
        </w:rPr>
        <w:t>s</w:t>
      </w:r>
      <w:r w:rsidRPr="00D75B96">
        <w:t xml:space="preserve"> through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equest</w:t>
      </w:r>
    </w:p>
    <w:p w14:paraId="4360DED2" w14:textId="77777777" w:rsidR="00462E8D" w:rsidRPr="00D75B96" w:rsidRDefault="00462E8D" w:rsidP="00462E8D">
      <w:pPr>
        <w:pStyle w:val="B10"/>
        <w:rPr>
          <w:lang w:eastAsia="zh-CN"/>
        </w:rPr>
      </w:pPr>
      <w:r w:rsidRPr="00D75B96">
        <w:rPr>
          <w:rFonts w:hint="eastAsia"/>
        </w:rPr>
        <w:t>4</w:t>
      </w:r>
      <w:r w:rsidRPr="00D75B96">
        <w:t>.</w:t>
      </w:r>
      <w:r w:rsidRPr="00D75B96">
        <w:tab/>
      </w:r>
      <w:r w:rsidRPr="00D75B96">
        <w:rPr>
          <w:rFonts w:hint="eastAsia"/>
        </w:rPr>
        <w:t>If the security materials for the roles are not available locally, t</w:t>
      </w:r>
      <w:r w:rsidRPr="00D75B96">
        <w:t xml:space="preserve">he </w:t>
      </w:r>
      <w:r w:rsidRPr="00D75B96">
        <w:rPr>
          <w:rFonts w:hint="eastAsia"/>
        </w:rPr>
        <w:t>5G DDNMF/</w:t>
      </w:r>
      <w:r w:rsidRPr="00D75B96">
        <w:t xml:space="preserve">5G U2U Relay PKMF in </w:t>
      </w:r>
      <w:r w:rsidRPr="00D75B96">
        <w:rPr>
          <w:rFonts w:hint="eastAsia"/>
        </w:rPr>
        <w:t xml:space="preserve">the </w:t>
      </w:r>
      <w:r w:rsidRPr="00D75B96">
        <w:t xml:space="preserve">HPLMN may need to send an </w:t>
      </w:r>
      <w:r w:rsidRPr="00D75B96">
        <w:rPr>
          <w:rFonts w:hint="eastAsia"/>
        </w:rPr>
        <w:t>U2U Relay Discovery Key Request to another 5G DDNMF/</w:t>
      </w:r>
      <w:r w:rsidRPr="00D75B96">
        <w:t xml:space="preserve">5G U2U Relay PKMF in </w:t>
      </w:r>
      <w:r w:rsidRPr="00D75B96">
        <w:rPr>
          <w:rFonts w:hint="eastAsia"/>
        </w:rPr>
        <w:t>a V</w:t>
      </w:r>
      <w:r w:rsidRPr="00D75B96">
        <w:t xml:space="preserve">PLMN </w:t>
      </w:r>
      <w:r w:rsidRPr="00D75B96">
        <w:rPr>
          <w:rFonts w:hint="eastAsia"/>
        </w:rPr>
        <w:t xml:space="preserve">to obtain the security materials. </w:t>
      </w:r>
      <w:r w:rsidRPr="00D75B96">
        <w:t>T</w:t>
      </w:r>
      <w:r w:rsidRPr="00D75B96">
        <w:rPr>
          <w:rFonts w:hint="eastAsia"/>
        </w:rPr>
        <w:t xml:space="preserve">he request includes </w:t>
      </w:r>
      <w:r w:rsidRPr="00D75B96">
        <w:t>User Info ID</w:t>
      </w:r>
      <w:r w:rsidRPr="00D75B96">
        <w:rPr>
          <w:rFonts w:hint="eastAsia"/>
        </w:rPr>
        <w:t xml:space="preserve"> and</w:t>
      </w:r>
      <w:r w:rsidRPr="00D75B96">
        <w:t xml:space="preserve"> role list</w:t>
      </w:r>
      <w:r w:rsidRPr="00D75B96">
        <w:rPr>
          <w:rFonts w:hint="eastAsia"/>
        </w:rPr>
        <w:t>.</w:t>
      </w:r>
      <w:r w:rsidRPr="00D75B96">
        <w:t xml:space="preserve"> T</w:t>
      </w:r>
      <w:r w:rsidRPr="00D75B96">
        <w:rPr>
          <w:rFonts w:hint="eastAsia"/>
        </w:rPr>
        <w:t>he request should include RSC if discovery security materials for U2U relay discovery are required.</w:t>
      </w:r>
    </w:p>
    <w:p w14:paraId="7650E611" w14:textId="77777777" w:rsidR="00462E8D" w:rsidRPr="00D75B96" w:rsidRDefault="00462E8D" w:rsidP="00462E8D">
      <w:pPr>
        <w:pStyle w:val="B10"/>
        <w:rPr>
          <w:lang w:eastAsia="zh-CN"/>
        </w:rPr>
      </w:pPr>
      <w:r w:rsidRPr="00D75B96">
        <w:rPr>
          <w:rFonts w:hint="eastAsia"/>
        </w:rPr>
        <w:t>5-6</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V</w:t>
      </w:r>
      <w:r w:rsidRPr="00D75B96">
        <w:t xml:space="preserve">PLMN may need to send an </w:t>
      </w:r>
      <w:r w:rsidRPr="00D75B96">
        <w:rPr>
          <w:rFonts w:hint="eastAsia"/>
        </w:rPr>
        <w:t>A</w:t>
      </w:r>
      <w:r w:rsidRPr="00D75B96">
        <w:t xml:space="preserve">uthorization </w:t>
      </w:r>
      <w:r w:rsidRPr="00D75B96">
        <w:rPr>
          <w:rFonts w:hint="eastAsia"/>
        </w:rPr>
        <w:t>C</w:t>
      </w:r>
      <w:r w:rsidRPr="00D75B96">
        <w:t xml:space="preserve">heck </w:t>
      </w:r>
      <w:r w:rsidRPr="00D75B96">
        <w:rPr>
          <w:rFonts w:hint="eastAsia"/>
        </w:rPr>
        <w:t>R</w:t>
      </w:r>
      <w:r w:rsidRPr="00D75B96">
        <w:t xml:space="preserve">equest to the </w:t>
      </w:r>
      <w:r w:rsidRPr="00D75B96">
        <w:rPr>
          <w:rFonts w:hint="eastAsia"/>
        </w:rPr>
        <w:t>UDM/</w:t>
      </w:r>
      <w:r w:rsidRPr="00D75B96">
        <w:t>ProSe App Server to check whether the UE is allowed to play its declared role</w:t>
      </w:r>
      <w:r w:rsidRPr="00D75B96">
        <w:rPr>
          <w:rFonts w:hint="eastAsia"/>
        </w:rPr>
        <w:t>s</w:t>
      </w:r>
      <w:r w:rsidRPr="00D75B96">
        <w:t>.</w:t>
      </w:r>
    </w:p>
    <w:p w14:paraId="18971AD5" w14:textId="77777777" w:rsidR="00462E8D" w:rsidRPr="00D75B96" w:rsidRDefault="00462E8D" w:rsidP="00462E8D">
      <w:pPr>
        <w:pStyle w:val="B10"/>
        <w:rPr>
          <w:lang w:eastAsia="zh-CN"/>
        </w:rPr>
      </w:pPr>
      <w:r w:rsidRPr="00D75B96">
        <w:rPr>
          <w:rFonts w:hint="eastAsia"/>
        </w:rPr>
        <w:t>7</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V</w:t>
      </w:r>
      <w:r w:rsidRPr="00D75B96">
        <w:t xml:space="preserve">PLMN </w:t>
      </w:r>
      <w:r w:rsidRPr="00D75B96">
        <w:rPr>
          <w:rFonts w:hint="eastAsia"/>
        </w:rPr>
        <w:t xml:space="preserve">gets the discovery security materials for the allowed roles in the RSC-specific U2U relay service, and returns them through U2U Relay Discovery Security Material Response.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The 5G DDNMF/</w:t>
      </w:r>
      <w:r w:rsidRPr="00D75B96">
        <w:t xml:space="preserve">5G U2U Relay PKMF </w:t>
      </w:r>
      <w:r w:rsidRPr="00D75B96">
        <w:rPr>
          <w:rFonts w:hint="eastAsia"/>
        </w:rPr>
        <w:t>may</w:t>
      </w:r>
      <w:r w:rsidRPr="00D75B96">
        <w:t xml:space="preserve"> include relay discovery security polic</w:t>
      </w:r>
      <w:r w:rsidRPr="00D75B96">
        <w:rPr>
          <w:rFonts w:hint="eastAsia"/>
        </w:rPr>
        <w:t xml:space="preserve">ies </w:t>
      </w:r>
      <w:r w:rsidRPr="00D75B96">
        <w:t>specif</w:t>
      </w:r>
      <w:r w:rsidRPr="00D75B96">
        <w:rPr>
          <w:rFonts w:hint="eastAsia"/>
        </w:rPr>
        <w:t>ying</w:t>
      </w:r>
      <w:r w:rsidRPr="00D75B96">
        <w:t xml:space="preserve"> how the provided security material is used </w:t>
      </w:r>
      <w:r w:rsidRPr="00D75B96">
        <w:rPr>
          <w:rFonts w:hint="eastAsia"/>
        </w:rPr>
        <w:t xml:space="preserve">in the U2U relay discovery procedure </w:t>
      </w:r>
      <w:r w:rsidRPr="00D75B96">
        <w:t>in the response. For example, a security policy can specify whether end-to-end protection needs to be enabled in relay discovery messages.</w:t>
      </w:r>
    </w:p>
    <w:p w14:paraId="77ED0C35" w14:textId="77777777" w:rsidR="00462E8D" w:rsidRPr="00D75B96" w:rsidRDefault="00462E8D" w:rsidP="00462E8D">
      <w:pPr>
        <w:pStyle w:val="B10"/>
        <w:rPr>
          <w:lang w:eastAsia="zh-CN"/>
        </w:rPr>
      </w:pPr>
      <w:r w:rsidRPr="00D75B96">
        <w:rPr>
          <w:rFonts w:hint="eastAsia"/>
        </w:rPr>
        <w:t>8</w:t>
      </w:r>
      <w:r w:rsidRPr="00D75B96">
        <w:t>.</w:t>
      </w:r>
      <w:r w:rsidRPr="00D75B96">
        <w:tab/>
        <w:t xml:space="preserve">The </w:t>
      </w:r>
      <w:r w:rsidRPr="00D75B96">
        <w:rPr>
          <w:rFonts w:hint="eastAsia"/>
        </w:rPr>
        <w:t>5G DDNMF/</w:t>
      </w:r>
      <w:r w:rsidRPr="00D75B96">
        <w:t xml:space="preserve">5G U2U Relay PKMF in </w:t>
      </w:r>
      <w:r w:rsidRPr="00D75B96">
        <w:rPr>
          <w:rFonts w:hint="eastAsia"/>
        </w:rPr>
        <w:t>the H</w:t>
      </w:r>
      <w:r w:rsidRPr="00D75B96">
        <w:t xml:space="preserve">PLMN </w:t>
      </w:r>
      <w:r w:rsidRPr="00D75B96">
        <w:rPr>
          <w:rFonts w:hint="eastAsia"/>
        </w:rPr>
        <w:t>returns the discovery security materials obtained from the local and other PLMNs to the UE through U2U Relay Discovery Key Response</w:t>
      </w:r>
      <w:r w:rsidRPr="00D75B96">
        <w:t>.</w:t>
      </w:r>
      <w:r w:rsidRPr="00D75B96">
        <w:rPr>
          <w:rFonts w:hint="eastAsia"/>
        </w:rPr>
        <w:t xml:space="preserve"> </w:t>
      </w:r>
      <w:r w:rsidRPr="00D75B96">
        <w:t>T</w:t>
      </w:r>
      <w:r w:rsidRPr="00D75B96">
        <w:rPr>
          <w:rFonts w:hint="eastAsia"/>
        </w:rPr>
        <w:t xml:space="preserve">he </w:t>
      </w:r>
      <w:r w:rsidRPr="00D75B96">
        <w:t>discovery security materials</w:t>
      </w:r>
      <w:r w:rsidRPr="00D75B96">
        <w:rPr>
          <w:rFonts w:hint="eastAsia"/>
        </w:rPr>
        <w:t xml:space="preserve"> related to U2U relay discovery are associated with the RSC. If there are R</w:t>
      </w:r>
      <w:r w:rsidRPr="00D75B96">
        <w:t xml:space="preserve">elay </w:t>
      </w:r>
      <w:r w:rsidRPr="00D75B96">
        <w:rPr>
          <w:rFonts w:hint="eastAsia"/>
        </w:rPr>
        <w:t>D</w:t>
      </w:r>
      <w:r w:rsidRPr="00D75B96">
        <w:t xml:space="preserve">iscovery </w:t>
      </w:r>
      <w:r w:rsidRPr="00D75B96">
        <w:rPr>
          <w:rFonts w:hint="eastAsia"/>
        </w:rPr>
        <w:t>S</w:t>
      </w:r>
      <w:r w:rsidRPr="00D75B96">
        <w:t xml:space="preserve">ecurity </w:t>
      </w:r>
      <w:r w:rsidRPr="00D75B96">
        <w:rPr>
          <w:rFonts w:hint="eastAsia"/>
        </w:rPr>
        <w:t>P</w:t>
      </w:r>
      <w:r w:rsidRPr="00D75B96">
        <w:t>olic</w:t>
      </w:r>
      <w:r w:rsidRPr="00D75B96">
        <w:rPr>
          <w:rFonts w:hint="eastAsia"/>
        </w:rPr>
        <w:t>ies for the RSC-specific U2U relay service, the 5G DDNMF/</w:t>
      </w:r>
      <w:r w:rsidRPr="00D75B96">
        <w:t>5G U2U Relay PKMF include</w:t>
      </w:r>
      <w:r w:rsidRPr="00D75B96">
        <w:rPr>
          <w:rFonts w:hint="eastAsia"/>
        </w:rPr>
        <w:t>s</w:t>
      </w:r>
      <w:r w:rsidRPr="00D75B96">
        <w:t xml:space="preserve"> </w:t>
      </w:r>
      <w:r w:rsidRPr="00D75B96">
        <w:rPr>
          <w:rFonts w:hint="eastAsia"/>
        </w:rPr>
        <w:t xml:space="preserve">these policies </w:t>
      </w:r>
      <w:r w:rsidRPr="00D75B96">
        <w:t>in the response.</w:t>
      </w:r>
    </w:p>
    <w:p w14:paraId="5BFA3B3F" w14:textId="77777777" w:rsidR="00462E8D" w:rsidRPr="00D75B96" w:rsidRDefault="00462E8D" w:rsidP="00462E8D">
      <w:pPr>
        <w:pStyle w:val="30"/>
      </w:pPr>
      <w:bookmarkStart w:id="321" w:name="_Toc138688648"/>
      <w:bookmarkStart w:id="322" w:name="_Toc141100013"/>
      <w:r w:rsidRPr="00D75B96">
        <w:t>6.</w:t>
      </w:r>
      <w:r w:rsidRPr="00D75B96">
        <w:rPr>
          <w:rFonts w:hint="eastAsia"/>
          <w:lang w:eastAsia="zh-CN"/>
        </w:rPr>
        <w:t>17</w:t>
      </w:r>
      <w:r w:rsidRPr="00D75B96">
        <w:t>.3</w:t>
      </w:r>
      <w:r w:rsidRPr="00D75B96">
        <w:tab/>
        <w:t>Evaluation</w:t>
      </w:r>
      <w:bookmarkEnd w:id="321"/>
      <w:bookmarkEnd w:id="322"/>
    </w:p>
    <w:p w14:paraId="29BFD29B" w14:textId="77777777" w:rsidR="00462E8D" w:rsidRPr="00D75B96" w:rsidRDefault="00462E8D" w:rsidP="00462E8D">
      <w:pPr>
        <w:rPr>
          <w:lang w:eastAsia="zh-CN"/>
        </w:rPr>
      </w:pPr>
      <w:r w:rsidRPr="00D75B96">
        <w:rPr>
          <w:lang w:eastAsia="zh-CN"/>
        </w:rPr>
        <w:t>Solution #17 addresses the third security requirement of key issue #1 and Key issue #3.</w:t>
      </w:r>
    </w:p>
    <w:p w14:paraId="3EFF3B4E" w14:textId="77777777" w:rsidR="00462E8D" w:rsidRPr="00D75B96" w:rsidRDefault="00462E8D" w:rsidP="00462E8D">
      <w:pPr>
        <w:rPr>
          <w:lang w:eastAsia="zh-CN"/>
        </w:rPr>
      </w:pPr>
      <w:r w:rsidRPr="00D75B96">
        <w:rPr>
          <w:lang w:eastAsia="zh-CN"/>
        </w:rPr>
        <w:t xml:space="preserve">This solution allows the UE to provide multiple roles that it can play in U2U relay communication in the </w:t>
      </w:r>
      <w:r w:rsidRPr="00D75B96">
        <w:rPr>
          <w:rFonts w:hint="eastAsia"/>
          <w:lang w:eastAsia="zh-CN"/>
        </w:rPr>
        <w:t>security</w:t>
      </w:r>
      <w:r w:rsidRPr="00D75B96">
        <w:rPr>
          <w:lang w:eastAsia="zh-CN"/>
        </w:rPr>
        <w:t xml:space="preserve"> material request; so that all discovered </w:t>
      </w:r>
      <w:r w:rsidRPr="00D75B96">
        <w:rPr>
          <w:rFonts w:hint="eastAsia"/>
          <w:lang w:eastAsia="zh-CN"/>
        </w:rPr>
        <w:t>security</w:t>
      </w:r>
      <w:r w:rsidRPr="00D75B96">
        <w:rPr>
          <w:lang w:eastAsia="zh-CN"/>
        </w:rPr>
        <w:t xml:space="preserve"> materials can be obtained at one time.</w:t>
      </w:r>
    </w:p>
    <w:p w14:paraId="6093059D" w14:textId="77777777" w:rsidR="00462E8D" w:rsidRPr="00D75B96" w:rsidRDefault="00462E8D" w:rsidP="00462E8D">
      <w:pPr>
        <w:rPr>
          <w:lang w:eastAsia="zh-CN"/>
        </w:rPr>
      </w:pPr>
      <w:r w:rsidRPr="00D75B96">
        <w:rPr>
          <w:lang w:eastAsia="zh-CN"/>
        </w:rPr>
        <w:t>This solution assumes that there may be multiple PKMFs/5G DDNMFs involved in a security material provision process for direct discovery, U2U relay discovery or both. This solution supports interaction between multiple PKMFs/5G DDNMFs. The address of the PKMF</w:t>
      </w:r>
      <w:r w:rsidRPr="00D75B96">
        <w:rPr>
          <w:rFonts w:hint="eastAsia"/>
          <w:lang w:eastAsia="zh-CN"/>
        </w:rPr>
        <w:t xml:space="preserve"> </w:t>
      </w:r>
      <w:r w:rsidRPr="00D75B96">
        <w:rPr>
          <w:lang w:eastAsia="zh-CN"/>
        </w:rPr>
        <w:t>is provided to UE by its HPLMN.</w:t>
      </w:r>
    </w:p>
    <w:p w14:paraId="034B2F8E" w14:textId="77777777" w:rsidR="00462E8D" w:rsidRPr="00D75B96" w:rsidRDefault="00462E8D" w:rsidP="00462E8D">
      <w:pPr>
        <w:rPr>
          <w:lang w:eastAsia="zh-CN"/>
        </w:rPr>
      </w:pPr>
      <w:r w:rsidRPr="00D75B96">
        <w:rPr>
          <w:lang w:eastAsia="zh-CN"/>
        </w:rPr>
        <w:lastRenderedPageBreak/>
        <w:t>The U2U relay authorization check is done by the PKMF/5G DDNMF during discovery security materials provision process. The PKMF/5G DDNMF checks whether a UE can play its claimed roles, and then provisions corresponding discovery security materials to the UE. T</w:t>
      </w:r>
      <w:r w:rsidRPr="00D75B96">
        <w:rPr>
          <w:rFonts w:hint="eastAsia"/>
          <w:lang w:eastAsia="zh-CN"/>
        </w:rPr>
        <w:t>his solution assumes that the discovery security materials provisioned for direct discovery and U2U relay discovery are different.</w:t>
      </w:r>
    </w:p>
    <w:p w14:paraId="766C140E" w14:textId="77777777" w:rsidR="00462E8D" w:rsidRPr="00D75B96" w:rsidRDefault="00462E8D" w:rsidP="00462E8D">
      <w:pPr>
        <w:rPr>
          <w:lang w:eastAsia="zh-CN"/>
        </w:rPr>
      </w:pPr>
      <w:r w:rsidRPr="00D75B96">
        <w:rPr>
          <w:rFonts w:hint="eastAsia"/>
          <w:lang w:eastAsia="zh-CN"/>
        </w:rPr>
        <w:t xml:space="preserve">The U2U relay authorization check </w:t>
      </w:r>
      <w:r w:rsidRPr="00D75B96">
        <w:rPr>
          <w:lang w:eastAsia="zh-CN"/>
        </w:rPr>
        <w:t xml:space="preserve">method </w:t>
      </w:r>
      <w:r w:rsidRPr="00D75B96">
        <w:rPr>
          <w:rFonts w:hint="eastAsia"/>
          <w:lang w:eastAsia="zh-CN"/>
        </w:rPr>
        <w:t>is not applicable</w:t>
      </w:r>
      <w:r w:rsidRPr="00D75B96">
        <w:rPr>
          <w:lang w:eastAsia="zh-CN"/>
        </w:rPr>
        <w:t xml:space="preserve"> </w:t>
      </w:r>
      <w:r w:rsidRPr="00D75B96">
        <w:rPr>
          <w:rFonts w:hint="eastAsia"/>
          <w:lang w:eastAsia="zh-CN"/>
        </w:rPr>
        <w:t>i</w:t>
      </w:r>
      <w:r w:rsidRPr="00D75B96">
        <w:rPr>
          <w:lang w:eastAsia="zh-CN"/>
        </w:rPr>
        <w:t>f the discovery security material</w:t>
      </w:r>
      <w:r w:rsidRPr="00D75B96">
        <w:rPr>
          <w:rFonts w:hint="eastAsia"/>
          <w:lang w:eastAsia="zh-CN"/>
        </w:rPr>
        <w:t>s</w:t>
      </w:r>
      <w:r w:rsidRPr="00D75B96">
        <w:rPr>
          <w:lang w:eastAsia="zh-CN"/>
        </w:rPr>
        <w:t xml:space="preserve"> </w:t>
      </w:r>
      <w:r w:rsidRPr="00D75B96">
        <w:rPr>
          <w:rFonts w:hint="eastAsia"/>
          <w:lang w:eastAsia="zh-CN"/>
        </w:rPr>
        <w:t>are</w:t>
      </w:r>
      <w:r w:rsidRPr="00D75B96">
        <w:rPr>
          <w:lang w:eastAsia="zh-CN"/>
        </w:rPr>
        <w:t xml:space="preserve"> not used in the </w:t>
      </w:r>
      <w:r w:rsidRPr="00D75B96">
        <w:rPr>
          <w:rFonts w:hint="eastAsia"/>
          <w:lang w:eastAsia="zh-CN"/>
        </w:rPr>
        <w:t>procedure</w:t>
      </w:r>
      <w:r w:rsidRPr="00D75B96">
        <w:rPr>
          <w:lang w:eastAsia="zh-CN"/>
        </w:rPr>
        <w:t xml:space="preserve"> of </w:t>
      </w:r>
      <w:r w:rsidRPr="00D75B96">
        <w:rPr>
          <w:rFonts w:hint="eastAsia"/>
          <w:lang w:eastAsia="zh-CN"/>
        </w:rPr>
        <w:t>d</w:t>
      </w:r>
      <w:r w:rsidRPr="00D75B96">
        <w:rPr>
          <w:lang w:eastAsia="zh-CN"/>
        </w:rPr>
        <w:t xml:space="preserve">iscovery </w:t>
      </w:r>
      <w:r w:rsidRPr="00D75B96">
        <w:rPr>
          <w:rFonts w:hint="eastAsia"/>
          <w:lang w:eastAsia="zh-CN"/>
        </w:rPr>
        <w:t xml:space="preserve">is </w:t>
      </w:r>
      <w:r w:rsidRPr="00D75B96">
        <w:rPr>
          <w:lang w:eastAsia="zh-CN"/>
        </w:rPr>
        <w:t xml:space="preserve">integrated into </w:t>
      </w:r>
      <w:r w:rsidRPr="00D75B96">
        <w:rPr>
          <w:rFonts w:hint="eastAsia"/>
          <w:lang w:eastAsia="zh-CN"/>
        </w:rPr>
        <w:t xml:space="preserve">the </w:t>
      </w:r>
      <w:r w:rsidRPr="00D75B96">
        <w:rPr>
          <w:lang w:eastAsia="zh-CN"/>
        </w:rPr>
        <w:t>PC5 unicast link establishment.</w:t>
      </w:r>
    </w:p>
    <w:p w14:paraId="2B4A4324" w14:textId="77777777" w:rsidR="00462E8D" w:rsidRPr="00D75B96" w:rsidRDefault="00462E8D" w:rsidP="00462E8D">
      <w:pPr>
        <w:pStyle w:val="2"/>
      </w:pPr>
      <w:bookmarkStart w:id="323" w:name="_Toc138688649"/>
      <w:bookmarkStart w:id="324" w:name="_Toc141100014"/>
      <w:r w:rsidRPr="00D75B96">
        <w:t>6.</w:t>
      </w:r>
      <w:r w:rsidRPr="00D75B96">
        <w:rPr>
          <w:rFonts w:hint="eastAsia"/>
          <w:lang w:eastAsia="zh-CN"/>
        </w:rPr>
        <w:t>18</w:t>
      </w:r>
      <w:r w:rsidRPr="00D75B96">
        <w:tab/>
        <w:t>Solution #</w:t>
      </w:r>
      <w:r w:rsidRPr="00D75B96">
        <w:rPr>
          <w:rFonts w:hint="eastAsia"/>
          <w:lang w:eastAsia="zh-CN"/>
        </w:rPr>
        <w:t>18</w:t>
      </w:r>
      <w:r w:rsidRPr="00D75B96">
        <w:t>: U</w:t>
      </w:r>
      <w:r w:rsidRPr="00D75B96">
        <w:rPr>
          <w:rFonts w:hint="eastAsia"/>
          <w:lang w:eastAsia="zh-CN"/>
        </w:rPr>
        <w:t>E-to-</w:t>
      </w:r>
      <w:r w:rsidRPr="00D75B96">
        <w:t>U</w:t>
      </w:r>
      <w:r w:rsidRPr="00D75B96">
        <w:rPr>
          <w:rFonts w:hint="eastAsia"/>
          <w:lang w:eastAsia="zh-CN"/>
        </w:rPr>
        <w:t>E</w:t>
      </w:r>
      <w:r w:rsidRPr="00D75B96">
        <w:t xml:space="preserve"> </w:t>
      </w:r>
      <w:r w:rsidRPr="00D75B96">
        <w:rPr>
          <w:rFonts w:hint="eastAsia"/>
          <w:lang w:eastAsia="zh-CN"/>
        </w:rPr>
        <w:t>R</w:t>
      </w:r>
      <w:r w:rsidRPr="00D75B96">
        <w:t>elay security</w:t>
      </w:r>
      <w:bookmarkEnd w:id="323"/>
      <w:bookmarkEnd w:id="324"/>
    </w:p>
    <w:p w14:paraId="5AFE959E" w14:textId="77777777" w:rsidR="00462E8D" w:rsidRPr="00D75B96" w:rsidRDefault="00462E8D" w:rsidP="00462E8D">
      <w:pPr>
        <w:pStyle w:val="30"/>
      </w:pPr>
      <w:bookmarkStart w:id="325" w:name="_Toc138688650"/>
      <w:bookmarkStart w:id="326" w:name="_Toc141100015"/>
      <w:r w:rsidRPr="00D75B96">
        <w:t>6.</w:t>
      </w:r>
      <w:r w:rsidRPr="00D75B96">
        <w:rPr>
          <w:rFonts w:hint="eastAsia"/>
          <w:lang w:eastAsia="zh-CN"/>
        </w:rPr>
        <w:t>18</w:t>
      </w:r>
      <w:r w:rsidRPr="00D75B96">
        <w:t>.1</w:t>
      </w:r>
      <w:r w:rsidRPr="00D75B96">
        <w:tab/>
        <w:t>Introduction</w:t>
      </w:r>
      <w:bookmarkEnd w:id="325"/>
      <w:bookmarkEnd w:id="326"/>
    </w:p>
    <w:p w14:paraId="73BEAA8F" w14:textId="77777777" w:rsidR="00462E8D" w:rsidRPr="00D75B96" w:rsidRDefault="00462E8D" w:rsidP="00462E8D">
      <w:pPr>
        <w:rPr>
          <w:lang w:eastAsia="zh-CN"/>
        </w:rPr>
      </w:pPr>
      <w:r w:rsidRPr="00D75B96">
        <w:t>This solution addresses Key Issue #2: Security of UE-to-UE Relay</w:t>
      </w:r>
      <w:r w:rsidRPr="00D75B96">
        <w:rPr>
          <w:rFonts w:hint="eastAsia"/>
          <w:lang w:eastAsia="zh-CN"/>
        </w:rPr>
        <w:t>.</w:t>
      </w:r>
    </w:p>
    <w:p w14:paraId="74A219D2" w14:textId="77777777" w:rsidR="00462E8D" w:rsidRPr="00D75B96" w:rsidRDefault="00462E8D" w:rsidP="00462E8D">
      <w:pPr>
        <w:rPr>
          <w:lang w:eastAsia="zh-CN"/>
        </w:rPr>
      </w:pPr>
      <w:r w:rsidRPr="00D75B96">
        <w:rPr>
          <w:lang w:eastAsia="zh-CN"/>
        </w:rPr>
        <w:t>T</w:t>
      </w:r>
      <w:r w:rsidRPr="00D75B96">
        <w:rPr>
          <w:rFonts w:hint="eastAsia"/>
          <w:lang w:eastAsia="zh-CN"/>
        </w:rPr>
        <w:t xml:space="preserve">his solution uses PC5 security mechanism defined in </w:t>
      </w:r>
      <w:r w:rsidRPr="00D75B96">
        <w:rPr>
          <w:lang w:eastAsia="zh-CN"/>
        </w:rPr>
        <w:t>in TS 33.536 [</w:t>
      </w:r>
      <w:r w:rsidRPr="00D75B96">
        <w:rPr>
          <w:rFonts w:hint="eastAsia"/>
          <w:lang w:eastAsia="zh-CN"/>
        </w:rPr>
        <w:t>9] for the security between Remote UE and Relay UE.</w:t>
      </w:r>
    </w:p>
    <w:p w14:paraId="09C58075" w14:textId="77777777" w:rsidR="00462E8D" w:rsidRPr="00D75B96" w:rsidRDefault="00462E8D" w:rsidP="00462E8D">
      <w:pPr>
        <w:rPr>
          <w:lang w:eastAsia="zh-CN"/>
        </w:rPr>
      </w:pPr>
      <w:r w:rsidRPr="00D75B96">
        <w:rPr>
          <w:lang w:eastAsia="zh-CN"/>
        </w:rPr>
        <w:t>T</w:t>
      </w:r>
      <w:r w:rsidRPr="00D75B96">
        <w:rPr>
          <w:rFonts w:hint="eastAsia"/>
          <w:lang w:eastAsia="zh-CN"/>
        </w:rPr>
        <w:t>his solution uses IPsec for the security between Remote UEs in</w:t>
      </w:r>
      <w:r w:rsidRPr="00D75B96">
        <w:rPr>
          <w:lang w:eastAsia="zh-CN"/>
        </w:rPr>
        <w:t xml:space="preserve"> Layer-3 UE-to-UE Relay</w:t>
      </w:r>
      <w:r w:rsidRPr="00D75B96">
        <w:rPr>
          <w:rFonts w:hint="eastAsia"/>
          <w:lang w:eastAsia="zh-CN"/>
        </w:rPr>
        <w:t xml:space="preserve"> scenario.</w:t>
      </w:r>
    </w:p>
    <w:p w14:paraId="78DDC305" w14:textId="77777777" w:rsidR="00462E8D" w:rsidRPr="00D75B96" w:rsidRDefault="00462E8D" w:rsidP="00462E8D">
      <w:pPr>
        <w:rPr>
          <w:lang w:eastAsia="zh-CN"/>
        </w:rPr>
      </w:pPr>
      <w:r w:rsidRPr="00D75B96">
        <w:rPr>
          <w:lang w:eastAsia="zh-CN"/>
        </w:rPr>
        <w:t>T</w:t>
      </w:r>
      <w:r w:rsidRPr="00D75B96">
        <w:rPr>
          <w:rFonts w:hint="eastAsia"/>
          <w:lang w:eastAsia="zh-CN"/>
        </w:rPr>
        <w:t xml:space="preserve">his solution uses PC5 security mechanism defined </w:t>
      </w:r>
      <w:r w:rsidRPr="00D75B96">
        <w:rPr>
          <w:lang w:eastAsia="zh-CN"/>
        </w:rPr>
        <w:t>in TS 33.536 [</w:t>
      </w:r>
      <w:r w:rsidRPr="00D75B96">
        <w:rPr>
          <w:rFonts w:hint="eastAsia"/>
          <w:lang w:eastAsia="zh-CN"/>
        </w:rPr>
        <w:t>9] for the security between Remote UEs in</w:t>
      </w:r>
      <w:r w:rsidRPr="00D75B96">
        <w:rPr>
          <w:lang w:eastAsia="zh-CN"/>
        </w:rPr>
        <w:t xml:space="preserve"> Layer-</w:t>
      </w:r>
      <w:r w:rsidRPr="00D75B96">
        <w:rPr>
          <w:rFonts w:hint="eastAsia"/>
          <w:lang w:eastAsia="zh-CN"/>
        </w:rPr>
        <w:t>2</w:t>
      </w:r>
      <w:r w:rsidRPr="00D75B96">
        <w:rPr>
          <w:lang w:eastAsia="zh-CN"/>
        </w:rPr>
        <w:t xml:space="preserve"> UE-to-UE Relay</w:t>
      </w:r>
      <w:r w:rsidRPr="00D75B96">
        <w:rPr>
          <w:rFonts w:hint="eastAsia"/>
          <w:lang w:eastAsia="zh-CN"/>
        </w:rPr>
        <w:t xml:space="preserve"> scenario.</w:t>
      </w:r>
    </w:p>
    <w:p w14:paraId="6E8F91B2" w14:textId="77777777" w:rsidR="00462E8D" w:rsidRPr="00D75B96" w:rsidRDefault="00462E8D" w:rsidP="00462E8D">
      <w:pPr>
        <w:pStyle w:val="30"/>
      </w:pPr>
      <w:bookmarkStart w:id="327" w:name="_Toc138688651"/>
      <w:bookmarkStart w:id="328" w:name="_Toc141100016"/>
      <w:r w:rsidRPr="00D75B96">
        <w:t>6.</w:t>
      </w:r>
      <w:r w:rsidRPr="00D75B96">
        <w:rPr>
          <w:rFonts w:hint="eastAsia"/>
          <w:lang w:eastAsia="zh-CN"/>
        </w:rPr>
        <w:t>18</w:t>
      </w:r>
      <w:r w:rsidRPr="00D75B96">
        <w:t>.2</w:t>
      </w:r>
      <w:r w:rsidRPr="00D75B96">
        <w:tab/>
        <w:t>Solution details</w:t>
      </w:r>
      <w:bookmarkEnd w:id="327"/>
      <w:bookmarkEnd w:id="328"/>
    </w:p>
    <w:p w14:paraId="14D555AC" w14:textId="77777777" w:rsidR="00462E8D" w:rsidRPr="00D75B96" w:rsidRDefault="00462E8D" w:rsidP="00462E8D">
      <w:pPr>
        <w:pStyle w:val="TF"/>
        <w:rPr>
          <w:lang w:eastAsia="zh-CN"/>
        </w:rPr>
      </w:pPr>
      <w:r w:rsidRPr="00D75B96">
        <w:object w:dxaOrig="10246" w:dyaOrig="3720" w14:anchorId="27D88E37">
          <v:shape id="_x0000_i1042" type="#_x0000_t75" style="width:481.55pt;height:175.2pt" o:ole="">
            <v:imagedata r:id="rId56" o:title=""/>
          </v:shape>
          <o:OLEObject Type="Embed" ProgID="Visio.Drawing.15" ShapeID="_x0000_i1042" DrawAspect="Content" ObjectID="_1753773829" r:id="rId57"/>
        </w:object>
      </w:r>
      <w:r w:rsidRPr="00D75B96">
        <w:t xml:space="preserve"> Figure</w:t>
      </w:r>
      <w:r w:rsidRPr="00D75B96">
        <w:rPr>
          <w:lang w:eastAsia="zh-CN"/>
        </w:rPr>
        <w:t xml:space="preserve"> 6.</w:t>
      </w:r>
      <w:r w:rsidRPr="00D75B96">
        <w:rPr>
          <w:rFonts w:hint="eastAsia"/>
          <w:lang w:eastAsia="zh-CN"/>
        </w:rPr>
        <w:t>18.2</w:t>
      </w:r>
      <w:r w:rsidRPr="00D75B96">
        <w:rPr>
          <w:lang w:eastAsia="zh-CN"/>
        </w:rPr>
        <w:t>-1</w:t>
      </w:r>
      <w:r w:rsidRPr="00D75B96">
        <w:t xml:space="preserve">: </w:t>
      </w:r>
      <w:r w:rsidRPr="00D75B96">
        <w:rPr>
          <w:lang w:eastAsia="zh-CN"/>
        </w:rPr>
        <w:t>UE-to-UE relay security</w:t>
      </w:r>
      <w:r w:rsidRPr="00D75B96">
        <w:rPr>
          <w:rFonts w:hint="eastAsia"/>
          <w:lang w:eastAsia="zh-CN"/>
        </w:rPr>
        <w:t xml:space="preserve"> procedure</w:t>
      </w:r>
    </w:p>
    <w:p w14:paraId="574472A3" w14:textId="77777777" w:rsidR="00462E8D" w:rsidRPr="00D75B96" w:rsidRDefault="00462E8D" w:rsidP="00462E8D">
      <w:pPr>
        <w:pStyle w:val="B10"/>
        <w:rPr>
          <w:lang w:eastAsia="zh-CN"/>
        </w:rPr>
      </w:pPr>
      <w:r w:rsidRPr="00D75B96">
        <w:t>0.</w:t>
      </w:r>
      <w:r w:rsidRPr="00D75B96">
        <w:tab/>
      </w:r>
      <w:r w:rsidRPr="00D75B96">
        <w:rPr>
          <w:rFonts w:hint="eastAsia"/>
        </w:rPr>
        <w:t xml:space="preserve">The Source UE, Relay UE and Target UE discover each other, and then establish connections between them. </w:t>
      </w:r>
      <w:r w:rsidRPr="00D75B96">
        <w:t xml:space="preserve">This solution does not </w:t>
      </w:r>
      <w:r w:rsidRPr="00D75B96">
        <w:rPr>
          <w:rFonts w:hint="eastAsia"/>
        </w:rPr>
        <w:t xml:space="preserve">address the key issue of </w:t>
      </w:r>
      <w:r w:rsidRPr="00D75B96">
        <w:t>U2U relay discovery</w:t>
      </w:r>
      <w:r w:rsidRPr="00D75B96">
        <w:rPr>
          <w:rFonts w:hint="eastAsia"/>
        </w:rPr>
        <w:t xml:space="preserve"> security</w:t>
      </w:r>
      <w:r w:rsidRPr="00D75B96">
        <w:t>.</w:t>
      </w:r>
    </w:p>
    <w:p w14:paraId="77EEB82B" w14:textId="77777777" w:rsidR="00462E8D" w:rsidRPr="00D75B96" w:rsidRDefault="00462E8D" w:rsidP="00462E8D">
      <w:pPr>
        <w:pStyle w:val="B10"/>
        <w:rPr>
          <w:lang w:eastAsia="zh-CN"/>
        </w:rPr>
      </w:pPr>
      <w:r w:rsidRPr="00D75B96">
        <w:rPr>
          <w:rFonts w:hint="eastAsia"/>
        </w:rPr>
        <w:t>1</w:t>
      </w:r>
      <w:r w:rsidRPr="00D75B96">
        <w:t>.</w:t>
      </w:r>
      <w:r w:rsidRPr="00D75B96">
        <w:tab/>
        <w:t xml:space="preserve">According to the </w:t>
      </w:r>
      <w:r w:rsidRPr="00D75B96">
        <w:rPr>
          <w:rFonts w:hint="eastAsia"/>
        </w:rPr>
        <w:t>PC5</w:t>
      </w:r>
      <w:r w:rsidRPr="00D75B96">
        <w:t xml:space="preserve"> security polic</w:t>
      </w:r>
      <w:r w:rsidRPr="00D75B96">
        <w:rPr>
          <w:rFonts w:hint="eastAsia"/>
        </w:rPr>
        <w:t>ies</w:t>
      </w:r>
      <w:r w:rsidRPr="00D75B96">
        <w:t xml:space="preserve"> </w:t>
      </w:r>
      <w:r w:rsidRPr="00D75B96">
        <w:rPr>
          <w:rFonts w:hint="eastAsia"/>
        </w:rPr>
        <w:t>provisioned by the PCFs of the Source/Target/Relay UEs or the application layer</w:t>
      </w:r>
      <w:r w:rsidRPr="00D75B96">
        <w:t xml:space="preserve">, the Source UE and Target UE </w:t>
      </w:r>
      <w:r w:rsidRPr="00D75B96">
        <w:rPr>
          <w:rFonts w:hint="eastAsia"/>
        </w:rPr>
        <w:t xml:space="preserve">may </w:t>
      </w:r>
      <w:r w:rsidRPr="00D75B96">
        <w:t>use the unicast mode security mechanism defined in clause 5.3 of TS 33.536 [</w:t>
      </w:r>
      <w:r w:rsidRPr="00D75B96">
        <w:rPr>
          <w:rFonts w:hint="eastAsia"/>
        </w:rPr>
        <w:t>9</w:t>
      </w:r>
      <w:r w:rsidRPr="00D75B96">
        <w:t>] to establish secure connections with the Relay UE respectively.</w:t>
      </w:r>
    </w:p>
    <w:p w14:paraId="1C1C4B79" w14:textId="77777777" w:rsidR="00462E8D" w:rsidRPr="00D75B96" w:rsidRDefault="00462E8D" w:rsidP="00462E8D">
      <w:pPr>
        <w:pStyle w:val="NO"/>
      </w:pPr>
      <w:r w:rsidRPr="00D75B96">
        <w:t>NOTE 1</w:t>
      </w:r>
      <w:r w:rsidRPr="00D75B96">
        <w:rPr>
          <w:lang w:eastAsia="zh-CN"/>
        </w:rPr>
        <w:t>:</w:t>
      </w:r>
      <w:r w:rsidRPr="00D75B96">
        <w:rPr>
          <w:lang w:eastAsia="zh-CN"/>
        </w:rPr>
        <w:tab/>
      </w:r>
      <w:r w:rsidRPr="00D75B96">
        <w:t>Whether the hop-by-hop link security is implemented between the source UE and the relay UE and between the target UE and the relay UE is controlled by the PC5 security policies</w:t>
      </w:r>
      <w:r w:rsidRPr="00D75B96">
        <w:rPr>
          <w:rFonts w:hint="eastAsia"/>
          <w:lang w:eastAsia="zh-CN"/>
        </w:rPr>
        <w:t xml:space="preserve"> provisioned to the Source, Target and Relay UEs</w:t>
      </w:r>
      <w:r w:rsidRPr="00D75B96">
        <w:t>. This process is independent of E2E security between the source UE and the target UE. In order to avoid unnecessary excessive security, appropriate PC5 security policies should be designed for source, target and relay UEs.</w:t>
      </w:r>
    </w:p>
    <w:p w14:paraId="0488328F" w14:textId="77777777" w:rsidR="00462E8D" w:rsidRPr="00D75B96" w:rsidRDefault="00462E8D" w:rsidP="00462E8D">
      <w:pPr>
        <w:pStyle w:val="B10"/>
        <w:rPr>
          <w:lang w:eastAsia="zh-CN"/>
        </w:rPr>
      </w:pPr>
      <w:r w:rsidRPr="00D75B96">
        <w:rPr>
          <w:rFonts w:hint="eastAsia"/>
        </w:rPr>
        <w:t>2</w:t>
      </w:r>
      <w:r w:rsidRPr="00D75B96">
        <w:t>.</w:t>
      </w:r>
      <w:r w:rsidRPr="00D75B96">
        <w:tab/>
      </w:r>
      <w:r w:rsidRPr="00D75B96">
        <w:rPr>
          <w:rFonts w:hint="eastAsia"/>
        </w:rPr>
        <w:t>For</w:t>
      </w:r>
      <w:r w:rsidRPr="00D75B96">
        <w:t xml:space="preserve"> </w:t>
      </w:r>
      <w:r w:rsidRPr="00D75B96">
        <w:rPr>
          <w:rFonts w:hint="eastAsia"/>
        </w:rPr>
        <w:t xml:space="preserve">the </w:t>
      </w:r>
      <w:r w:rsidRPr="00D75B96">
        <w:t xml:space="preserve">Layer-3 UE-to-UE </w:t>
      </w:r>
      <w:r w:rsidRPr="00D75B96">
        <w:rPr>
          <w:rFonts w:hint="eastAsia"/>
        </w:rPr>
        <w:t>r</w:t>
      </w:r>
      <w:r w:rsidRPr="00D75B96">
        <w:t xml:space="preserve">elay </w:t>
      </w:r>
      <w:r w:rsidRPr="00D75B96">
        <w:rPr>
          <w:rFonts w:hint="eastAsia"/>
        </w:rPr>
        <w:t xml:space="preserve">scenario, </w:t>
      </w:r>
      <w:r w:rsidRPr="00D75B96">
        <w:t>establishing a secure connection</w:t>
      </w:r>
      <w:r w:rsidRPr="00D75B96">
        <w:rPr>
          <w:rFonts w:hint="eastAsia"/>
        </w:rPr>
        <w:t xml:space="preserve"> between the Source</w:t>
      </w:r>
      <w:r w:rsidRPr="00D75B96">
        <w:t xml:space="preserve"> UE and </w:t>
      </w:r>
      <w:r w:rsidRPr="00D75B96">
        <w:rPr>
          <w:rFonts w:hint="eastAsia"/>
        </w:rPr>
        <w:t>the Target</w:t>
      </w:r>
      <w:r w:rsidRPr="00D75B96">
        <w:t xml:space="preserve"> UE is out </w:t>
      </w:r>
      <w:r w:rsidRPr="00D75B96">
        <w:rPr>
          <w:rFonts w:hint="eastAsia"/>
        </w:rPr>
        <w:t xml:space="preserve">of </w:t>
      </w:r>
      <w:r w:rsidRPr="00D75B96">
        <w:t>the scope of 3GPP</w:t>
      </w:r>
      <w:r w:rsidRPr="00D75B96">
        <w:rPr>
          <w:rFonts w:hint="eastAsia"/>
        </w:rPr>
        <w:t>.</w:t>
      </w:r>
    </w:p>
    <w:p w14:paraId="78084401" w14:textId="77777777" w:rsidR="00462E8D" w:rsidRPr="00D75B96" w:rsidRDefault="00462E8D" w:rsidP="00462E8D">
      <w:pPr>
        <w:pStyle w:val="B10"/>
        <w:rPr>
          <w:lang w:eastAsia="zh-CN"/>
        </w:rPr>
      </w:pPr>
      <w:r w:rsidRPr="00D75B96">
        <w:rPr>
          <w:rFonts w:hint="eastAsia"/>
        </w:rPr>
        <w:t>For</w:t>
      </w:r>
      <w:r w:rsidRPr="00D75B96">
        <w:t xml:space="preserve"> </w:t>
      </w:r>
      <w:r w:rsidRPr="00D75B96">
        <w:rPr>
          <w:rFonts w:hint="eastAsia"/>
        </w:rPr>
        <w:t xml:space="preserve">the </w:t>
      </w:r>
      <w:r w:rsidRPr="00D75B96">
        <w:t>Layer-</w:t>
      </w:r>
      <w:r w:rsidRPr="00D75B96">
        <w:rPr>
          <w:rFonts w:hint="eastAsia"/>
        </w:rPr>
        <w:t>2</w:t>
      </w:r>
      <w:r w:rsidRPr="00D75B96">
        <w:t xml:space="preserve"> UE-to-UE </w:t>
      </w:r>
      <w:r w:rsidRPr="00D75B96">
        <w:rPr>
          <w:rFonts w:hint="eastAsia"/>
        </w:rPr>
        <w:t>r</w:t>
      </w:r>
      <w:r w:rsidRPr="00D75B96">
        <w:t xml:space="preserve">elay </w:t>
      </w:r>
      <w:r w:rsidRPr="00D75B96">
        <w:rPr>
          <w:rFonts w:hint="eastAsia"/>
        </w:rPr>
        <w:t>scenario, the Source</w:t>
      </w:r>
      <w:r w:rsidRPr="00D75B96">
        <w:t xml:space="preserve"> UE and </w:t>
      </w:r>
      <w:r w:rsidRPr="00D75B96">
        <w:rPr>
          <w:rFonts w:hint="eastAsia"/>
        </w:rPr>
        <w:t>the Target</w:t>
      </w:r>
      <w:r w:rsidRPr="00D75B96">
        <w:t xml:space="preserve"> UE can </w:t>
      </w:r>
      <w:r w:rsidRPr="00D75B96">
        <w:rPr>
          <w:rFonts w:hint="eastAsia"/>
        </w:rPr>
        <w:t>reuse</w:t>
      </w:r>
      <w:r w:rsidRPr="00D75B96">
        <w:t xml:space="preserve"> the unicast mode security mechanism defined in clause 5.3 of TS 33.536 [</w:t>
      </w:r>
      <w:r w:rsidRPr="00D75B96">
        <w:rPr>
          <w:rFonts w:hint="eastAsia"/>
        </w:rPr>
        <w:t>9</w:t>
      </w:r>
      <w:r w:rsidRPr="00D75B96">
        <w:t xml:space="preserve">] to establish </w:t>
      </w:r>
      <w:r w:rsidRPr="00D75B96">
        <w:rPr>
          <w:rFonts w:hint="eastAsia"/>
        </w:rPr>
        <w:t xml:space="preserve">a </w:t>
      </w:r>
      <w:r w:rsidRPr="00D75B96">
        <w:t xml:space="preserve">secure connection </w:t>
      </w:r>
      <w:r w:rsidRPr="00D75B96">
        <w:rPr>
          <w:rFonts w:hint="eastAsia"/>
        </w:rPr>
        <w:t>via</w:t>
      </w:r>
      <w:r w:rsidRPr="00D75B96">
        <w:t xml:space="preserve"> the Relay UE</w:t>
      </w:r>
      <w:r w:rsidRPr="00D75B96">
        <w:rPr>
          <w:rFonts w:hint="eastAsia"/>
        </w:rPr>
        <w:t>.</w:t>
      </w:r>
    </w:p>
    <w:p w14:paraId="7025D312" w14:textId="77777777" w:rsidR="00462E8D" w:rsidRPr="00D75B96" w:rsidRDefault="00462E8D" w:rsidP="00462E8D">
      <w:pPr>
        <w:pStyle w:val="NO"/>
        <w:rPr>
          <w:lang w:eastAsia="zh-CN"/>
        </w:rPr>
      </w:pPr>
      <w:r w:rsidRPr="00D75B96">
        <w:t>NOTE</w:t>
      </w:r>
      <w:r w:rsidRPr="00D75B96">
        <w:rPr>
          <w:rFonts w:hint="eastAsia"/>
          <w:lang w:eastAsia="zh-CN"/>
        </w:rPr>
        <w:t xml:space="preserve"> 2</w:t>
      </w:r>
      <w:r w:rsidRPr="00D75B96">
        <w:t>:</w:t>
      </w:r>
      <w:r w:rsidRPr="00D75B96">
        <w:tab/>
      </w:r>
      <w:r w:rsidRPr="00D75B96">
        <w:rPr>
          <w:rFonts w:hint="eastAsia"/>
          <w:lang w:eastAsia="zh-CN"/>
        </w:rPr>
        <w:t xml:space="preserve">How the Layer-2 link is established between the Source UE and the Target UE via a Relay UE </w:t>
      </w:r>
      <w:r w:rsidRPr="00D75B96">
        <w:t>can align with</w:t>
      </w:r>
      <w:r w:rsidRPr="00D75B96">
        <w:rPr>
          <w:rFonts w:hint="eastAsia"/>
        </w:rPr>
        <w:t xml:space="preserve"> </w:t>
      </w:r>
      <w:r w:rsidRPr="00D75B96">
        <w:t xml:space="preserve">the decision of </w:t>
      </w:r>
      <w:r w:rsidRPr="00D75B96">
        <w:rPr>
          <w:rFonts w:hint="eastAsia"/>
        </w:rPr>
        <w:t>RAN WGs</w:t>
      </w:r>
      <w:r w:rsidRPr="00D75B96">
        <w:t xml:space="preserve"> during normative work.</w:t>
      </w:r>
    </w:p>
    <w:p w14:paraId="761F4B5A" w14:textId="77777777" w:rsidR="00462E8D" w:rsidRPr="00D75B96" w:rsidRDefault="00462E8D" w:rsidP="00462E8D">
      <w:pPr>
        <w:pStyle w:val="30"/>
      </w:pPr>
      <w:bookmarkStart w:id="329" w:name="_Toc138688652"/>
      <w:bookmarkStart w:id="330" w:name="_Toc141100017"/>
      <w:r w:rsidRPr="00D75B96">
        <w:lastRenderedPageBreak/>
        <w:t>6.</w:t>
      </w:r>
      <w:r w:rsidRPr="00D75B96">
        <w:rPr>
          <w:rFonts w:hint="eastAsia"/>
          <w:lang w:eastAsia="zh-CN"/>
        </w:rPr>
        <w:t>18</w:t>
      </w:r>
      <w:r w:rsidRPr="00D75B96">
        <w:t>.3</w:t>
      </w:r>
      <w:r w:rsidRPr="00D75B96">
        <w:tab/>
        <w:t>Evaluation</w:t>
      </w:r>
      <w:bookmarkEnd w:id="329"/>
      <w:bookmarkEnd w:id="330"/>
    </w:p>
    <w:p w14:paraId="299AB89A" w14:textId="77777777" w:rsidR="00462E8D" w:rsidRPr="00D75B96" w:rsidRDefault="00462E8D" w:rsidP="00462E8D">
      <w:pPr>
        <w:rPr>
          <w:lang w:eastAsia="zh-CN"/>
        </w:rPr>
      </w:pPr>
      <w:r w:rsidRPr="00D75B96">
        <w:rPr>
          <w:lang w:eastAsia="zh-CN"/>
        </w:rPr>
        <w:t>Solution #1</w:t>
      </w:r>
      <w:r w:rsidRPr="00D75B96">
        <w:rPr>
          <w:rFonts w:hint="eastAsia"/>
          <w:lang w:eastAsia="zh-CN"/>
        </w:rPr>
        <w:t>8</w:t>
      </w:r>
      <w:r w:rsidRPr="00D75B96">
        <w:rPr>
          <w:lang w:eastAsia="zh-CN"/>
        </w:rPr>
        <w:t xml:space="preserve"> addresses the key issue #</w:t>
      </w:r>
      <w:r w:rsidRPr="00D75B96">
        <w:rPr>
          <w:rFonts w:hint="eastAsia"/>
          <w:lang w:eastAsia="zh-CN"/>
        </w:rPr>
        <w:t>2</w:t>
      </w:r>
      <w:r w:rsidRPr="00D75B96">
        <w:rPr>
          <w:lang w:eastAsia="zh-CN"/>
        </w:rPr>
        <w:t>.</w:t>
      </w:r>
    </w:p>
    <w:p w14:paraId="2FA8BDFE" w14:textId="77777777" w:rsidR="00462E8D" w:rsidRPr="00D75B96" w:rsidRDefault="00462E8D" w:rsidP="00462E8D">
      <w:pPr>
        <w:rPr>
          <w:lang w:eastAsia="zh-CN"/>
        </w:rPr>
      </w:pPr>
      <w:r w:rsidRPr="00D75B96">
        <w:rPr>
          <w:lang w:eastAsia="zh-CN"/>
        </w:rPr>
        <w:t>T</w:t>
      </w:r>
      <w:r w:rsidRPr="00D75B96">
        <w:rPr>
          <w:rFonts w:hint="eastAsia"/>
          <w:lang w:eastAsia="zh-CN"/>
        </w:rPr>
        <w:t xml:space="preserve">his solution proposes that </w:t>
      </w:r>
      <w:r w:rsidRPr="00D75B96">
        <w:rPr>
          <w:lang w:eastAsia="zh-CN"/>
        </w:rPr>
        <w:t xml:space="preserve">the Source UE and Target UE </w:t>
      </w:r>
      <w:r w:rsidRPr="00D75B96">
        <w:rPr>
          <w:rFonts w:hint="eastAsia"/>
          <w:lang w:eastAsia="zh-CN"/>
        </w:rPr>
        <w:t>reuse</w:t>
      </w:r>
      <w:r w:rsidRPr="00D75B96">
        <w:rPr>
          <w:lang w:eastAsia="zh-CN"/>
        </w:rPr>
        <w:t xml:space="preserve"> the security mechanism defined in clause 5.3 of TS </w:t>
      </w:r>
      <w:r w:rsidRPr="00D75B96">
        <w:t>33.536 [</w:t>
      </w:r>
      <w:r w:rsidRPr="00D75B96">
        <w:rPr>
          <w:rFonts w:hint="eastAsia"/>
          <w:lang w:eastAsia="zh-CN"/>
        </w:rPr>
        <w:t>9</w:t>
      </w:r>
      <w:r w:rsidRPr="00D75B96">
        <w:t xml:space="preserve">] </w:t>
      </w:r>
      <w:r w:rsidRPr="00D75B96">
        <w:rPr>
          <w:lang w:eastAsia="zh-CN"/>
        </w:rPr>
        <w:t>to establish secure connections with the Relay UE respectively.</w:t>
      </w:r>
    </w:p>
    <w:p w14:paraId="778D8F23" w14:textId="77777777" w:rsidR="00462E8D" w:rsidRPr="00D75B96" w:rsidRDefault="00462E8D" w:rsidP="00462E8D">
      <w:pPr>
        <w:rPr>
          <w:lang w:eastAsia="zh-CN"/>
        </w:rPr>
      </w:pPr>
      <w:r w:rsidRPr="00D75B96">
        <w:rPr>
          <w:rFonts w:hint="eastAsia"/>
          <w:lang w:eastAsia="zh-CN"/>
        </w:rPr>
        <w:t>For</w:t>
      </w:r>
      <w:r w:rsidRPr="00D75B96">
        <w:rPr>
          <w:lang w:eastAsia="zh-CN"/>
        </w:rPr>
        <w:t xml:space="preserve"> </w:t>
      </w:r>
      <w:r w:rsidRPr="00D75B96">
        <w:rPr>
          <w:rFonts w:hint="eastAsia"/>
          <w:lang w:eastAsia="zh-CN"/>
        </w:rPr>
        <w:t xml:space="preserve">the </w:t>
      </w:r>
      <w:r w:rsidRPr="00D75B96">
        <w:rPr>
          <w:lang w:eastAsia="zh-CN"/>
        </w:rPr>
        <w:t>Layer-</w:t>
      </w:r>
      <w:r w:rsidRPr="00D75B96">
        <w:rPr>
          <w:rFonts w:hint="eastAsia"/>
          <w:lang w:eastAsia="zh-CN"/>
        </w:rPr>
        <w:t>3</w:t>
      </w:r>
      <w:r w:rsidRPr="00D75B96">
        <w:rPr>
          <w:lang w:eastAsia="zh-CN"/>
        </w:rPr>
        <w:t xml:space="preserve"> UE-to-UE </w:t>
      </w:r>
      <w:r w:rsidRPr="00D75B96">
        <w:rPr>
          <w:rFonts w:hint="eastAsia"/>
          <w:lang w:eastAsia="zh-CN"/>
        </w:rPr>
        <w:t>r</w:t>
      </w:r>
      <w:r w:rsidRPr="00D75B96">
        <w:rPr>
          <w:lang w:eastAsia="zh-CN"/>
        </w:rPr>
        <w:t>elay</w:t>
      </w:r>
      <w:r w:rsidRPr="00D75B96">
        <w:t xml:space="preserve"> </w:t>
      </w:r>
      <w:r w:rsidRPr="00D75B96">
        <w:rPr>
          <w:rFonts w:hint="eastAsia"/>
          <w:lang w:eastAsia="zh-CN"/>
        </w:rPr>
        <w:t xml:space="preserve">scenario, this solution proposes that </w:t>
      </w:r>
      <w:r w:rsidRPr="00D75B96">
        <w:rPr>
          <w:lang w:eastAsia="zh-CN"/>
        </w:rPr>
        <w:t>establishing a secure connection</w:t>
      </w:r>
      <w:r w:rsidRPr="00D75B96">
        <w:rPr>
          <w:rFonts w:hint="eastAsia"/>
          <w:lang w:eastAsia="zh-CN"/>
        </w:rPr>
        <w:t xml:space="preserve"> between the Source</w:t>
      </w:r>
      <w:r w:rsidRPr="00D75B96">
        <w:rPr>
          <w:lang w:eastAsia="zh-CN"/>
        </w:rPr>
        <w:t xml:space="preserve"> UE and </w:t>
      </w:r>
      <w:r w:rsidRPr="00D75B96">
        <w:rPr>
          <w:rFonts w:hint="eastAsia"/>
          <w:lang w:eastAsia="zh-CN"/>
        </w:rPr>
        <w:t>the Target</w:t>
      </w:r>
      <w:r w:rsidRPr="00D75B96">
        <w:rPr>
          <w:lang w:eastAsia="zh-CN"/>
        </w:rPr>
        <w:t xml:space="preserve"> UE is out </w:t>
      </w:r>
      <w:r w:rsidRPr="00D75B96">
        <w:rPr>
          <w:rFonts w:hint="eastAsia"/>
          <w:lang w:eastAsia="zh-CN"/>
        </w:rPr>
        <w:t xml:space="preserve">of </w:t>
      </w:r>
      <w:r w:rsidRPr="00D75B96">
        <w:rPr>
          <w:lang w:eastAsia="zh-CN"/>
        </w:rPr>
        <w:t>the scope of 3GPP</w:t>
      </w:r>
      <w:r w:rsidRPr="00D75B96">
        <w:rPr>
          <w:rFonts w:hint="eastAsia"/>
          <w:lang w:eastAsia="zh-CN"/>
        </w:rPr>
        <w:t>.</w:t>
      </w:r>
    </w:p>
    <w:p w14:paraId="0CB93811" w14:textId="77777777" w:rsidR="00462E8D" w:rsidRPr="00D75B96" w:rsidRDefault="00462E8D" w:rsidP="00462E8D">
      <w:pPr>
        <w:rPr>
          <w:lang w:eastAsia="zh-CN"/>
        </w:rPr>
      </w:pPr>
      <w:r w:rsidRPr="00D75B96">
        <w:rPr>
          <w:rFonts w:hint="eastAsia"/>
          <w:lang w:eastAsia="zh-CN"/>
        </w:rPr>
        <w:t>For</w:t>
      </w:r>
      <w:r w:rsidRPr="00D75B96">
        <w:rPr>
          <w:lang w:eastAsia="zh-CN"/>
        </w:rPr>
        <w:t xml:space="preserve"> </w:t>
      </w:r>
      <w:r w:rsidRPr="00D75B96">
        <w:rPr>
          <w:rFonts w:hint="eastAsia"/>
          <w:lang w:eastAsia="zh-CN"/>
        </w:rPr>
        <w:t xml:space="preserve">the </w:t>
      </w:r>
      <w:r w:rsidRPr="00D75B96">
        <w:rPr>
          <w:lang w:eastAsia="zh-CN"/>
        </w:rPr>
        <w:t>Layer-</w:t>
      </w:r>
      <w:r w:rsidRPr="00D75B96">
        <w:rPr>
          <w:rFonts w:hint="eastAsia"/>
          <w:lang w:eastAsia="zh-CN"/>
        </w:rPr>
        <w:t>2</w:t>
      </w:r>
      <w:r w:rsidRPr="00D75B96">
        <w:rPr>
          <w:lang w:eastAsia="zh-CN"/>
        </w:rPr>
        <w:t xml:space="preserve"> UE-to-UE </w:t>
      </w:r>
      <w:r w:rsidRPr="00D75B96">
        <w:rPr>
          <w:rFonts w:hint="eastAsia"/>
          <w:lang w:eastAsia="zh-CN"/>
        </w:rPr>
        <w:t>r</w:t>
      </w:r>
      <w:r w:rsidRPr="00D75B96">
        <w:rPr>
          <w:lang w:eastAsia="zh-CN"/>
        </w:rPr>
        <w:t>elay</w:t>
      </w:r>
      <w:r w:rsidRPr="00D75B96">
        <w:t xml:space="preserve"> </w:t>
      </w:r>
      <w:r w:rsidRPr="00D75B96">
        <w:rPr>
          <w:rFonts w:hint="eastAsia"/>
          <w:lang w:eastAsia="zh-CN"/>
        </w:rPr>
        <w:t xml:space="preserve">scenario, this solution proposes that </w:t>
      </w:r>
      <w:r w:rsidRPr="00D75B96">
        <w:rPr>
          <w:lang w:eastAsia="zh-CN"/>
        </w:rPr>
        <w:t xml:space="preserve">the Source UE and Target UE </w:t>
      </w:r>
      <w:r w:rsidRPr="00D75B96">
        <w:rPr>
          <w:rFonts w:hint="eastAsia"/>
          <w:lang w:eastAsia="zh-CN"/>
        </w:rPr>
        <w:t>reuse</w:t>
      </w:r>
      <w:r w:rsidRPr="00D75B96">
        <w:rPr>
          <w:lang w:eastAsia="zh-CN"/>
        </w:rPr>
        <w:t xml:space="preserve"> the security mechanism defined in clause 5.3 of TS </w:t>
      </w:r>
      <w:r w:rsidRPr="00D75B96">
        <w:t>33.536 [</w:t>
      </w:r>
      <w:r w:rsidRPr="00D75B96">
        <w:rPr>
          <w:rFonts w:hint="eastAsia"/>
          <w:lang w:eastAsia="zh-CN"/>
        </w:rPr>
        <w:t>9</w:t>
      </w:r>
      <w:r w:rsidRPr="00D75B96">
        <w:t>]</w:t>
      </w:r>
      <w:r w:rsidRPr="00D75B96">
        <w:rPr>
          <w:lang w:eastAsia="zh-CN"/>
        </w:rPr>
        <w:t xml:space="preserve"> to establish </w:t>
      </w:r>
      <w:r w:rsidRPr="00D75B96">
        <w:rPr>
          <w:rFonts w:hint="eastAsia"/>
          <w:lang w:eastAsia="zh-CN"/>
        </w:rPr>
        <w:t xml:space="preserve">a </w:t>
      </w:r>
      <w:r w:rsidRPr="00D75B96">
        <w:rPr>
          <w:lang w:eastAsia="zh-CN"/>
        </w:rPr>
        <w:t xml:space="preserve">secure connection </w:t>
      </w:r>
      <w:r w:rsidRPr="00D75B96">
        <w:rPr>
          <w:rFonts w:hint="eastAsia"/>
          <w:lang w:eastAsia="zh-CN"/>
        </w:rPr>
        <w:t>via the Relay UE</w:t>
      </w:r>
      <w:r w:rsidRPr="00D75B96">
        <w:rPr>
          <w:lang w:eastAsia="zh-CN"/>
        </w:rPr>
        <w:t>.</w:t>
      </w:r>
    </w:p>
    <w:p w14:paraId="38A88B84" w14:textId="77777777" w:rsidR="00462E8D" w:rsidRPr="00D75B96" w:rsidRDefault="00462E8D" w:rsidP="00462E8D">
      <w:pPr>
        <w:pStyle w:val="2"/>
      </w:pPr>
      <w:bookmarkStart w:id="331" w:name="_Toc141100018"/>
      <w:r w:rsidRPr="00D75B96">
        <w:t>6.</w:t>
      </w:r>
      <w:r w:rsidRPr="00D75B96">
        <w:rPr>
          <w:rFonts w:hint="eastAsia"/>
          <w:lang w:eastAsia="zh-CN"/>
        </w:rPr>
        <w:t>1</w:t>
      </w:r>
      <w:r w:rsidRPr="001219EF">
        <w:rPr>
          <w:rFonts w:hint="eastAsia"/>
          <w:lang w:eastAsia="zh-CN"/>
        </w:rPr>
        <w:t>9</w:t>
      </w:r>
      <w:r w:rsidRPr="00D75B96">
        <w:tab/>
      </w:r>
      <w:r w:rsidRPr="00614C3D">
        <w:t>Solution #19: End-to-end security establishment over the UE-to-UE Relay</w:t>
      </w:r>
      <w:bookmarkEnd w:id="331"/>
    </w:p>
    <w:p w14:paraId="34FD084B" w14:textId="77777777" w:rsidR="00462E8D" w:rsidRPr="00D75B96" w:rsidRDefault="00462E8D" w:rsidP="00462E8D">
      <w:pPr>
        <w:pStyle w:val="30"/>
      </w:pPr>
      <w:bookmarkStart w:id="332" w:name="_Toc141100019"/>
      <w:r w:rsidRPr="00D75B96">
        <w:t>6.</w:t>
      </w:r>
      <w:r w:rsidRPr="00D75B96">
        <w:rPr>
          <w:rFonts w:hint="eastAsia"/>
          <w:lang w:eastAsia="zh-CN"/>
        </w:rPr>
        <w:t>1</w:t>
      </w:r>
      <w:r w:rsidRPr="001219EF">
        <w:rPr>
          <w:rFonts w:hint="eastAsia"/>
          <w:lang w:eastAsia="zh-CN"/>
        </w:rPr>
        <w:t>9</w:t>
      </w:r>
      <w:r w:rsidRPr="00D75B96">
        <w:t>.1</w:t>
      </w:r>
      <w:r w:rsidRPr="00D75B96">
        <w:tab/>
        <w:t>Introduction</w:t>
      </w:r>
      <w:bookmarkEnd w:id="332"/>
    </w:p>
    <w:p w14:paraId="6A33E7B5" w14:textId="77777777" w:rsidR="00462E8D" w:rsidRPr="00D75B96" w:rsidRDefault="00462E8D" w:rsidP="00462E8D">
      <w:pPr>
        <w:rPr>
          <w:rFonts w:eastAsia="Malgun Gothic"/>
          <w:lang w:eastAsia="ko-KR"/>
        </w:rPr>
      </w:pPr>
      <w:r w:rsidRPr="00D75B96">
        <w:rPr>
          <w:rFonts w:eastAsia="Malgun Gothic"/>
          <w:lang w:eastAsia="ko-KR"/>
        </w:rPr>
        <w:t>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or EAP-AKA').</w:t>
      </w:r>
    </w:p>
    <w:p w14:paraId="644CE903" w14:textId="77777777" w:rsidR="00462E8D" w:rsidRPr="00D75B96" w:rsidRDefault="00462E8D" w:rsidP="00462E8D">
      <w:pPr>
        <w:rPr>
          <w:rFonts w:eastAsia="Malgun Gothic"/>
          <w:lang w:eastAsia="ko-KR"/>
        </w:rPr>
      </w:pPr>
      <w:r w:rsidRPr="00D75B96">
        <w:rPr>
          <w:rFonts w:eastAsia="Malgun Gothic"/>
          <w:lang w:eastAsia="ko-KR"/>
        </w:rPr>
        <w:t>The Source UE sends a Direct Communication Request to the Target UE over the UE-to-UE Relay, so that the direct authentication takes place and the end-to-end protection key is established regardless of whether the UEs (the Source UE, Target UE and/or UE-to-UE Relay) are within or outside the network coverage. This solution applies to both Layer-2 UE-to-UE Relay and Layer-3 UE-to-UE Relay.</w:t>
      </w:r>
    </w:p>
    <w:p w14:paraId="75940542" w14:textId="77777777" w:rsidR="00462E8D" w:rsidRPr="00E43474" w:rsidRDefault="00462E8D" w:rsidP="00462E8D">
      <w:pPr>
        <w:pStyle w:val="NO"/>
        <w:rPr>
          <w:ins w:id="333" w:author="Zhou Wei" w:date="2023-07-24T11:24:00Z"/>
          <w:lang w:eastAsia="zh-CN"/>
        </w:rPr>
      </w:pPr>
      <w:ins w:id="334" w:author="Zhou Wei" w:date="2023-07-24T11:24:00Z">
        <w:r w:rsidRPr="00E43474">
          <w:rPr>
            <w:caps/>
          </w:rPr>
          <w:t>Note</w:t>
        </w:r>
        <w:r w:rsidRPr="00E43474">
          <w:t xml:space="preserve">: </w:t>
        </w:r>
        <w:r>
          <w:t>The need</w:t>
        </w:r>
        <w:r w:rsidRPr="006146CE">
          <w:t xml:space="preserve"> of </w:t>
        </w:r>
        <w:r>
          <w:t>end-to-end</w:t>
        </w:r>
        <w:r w:rsidRPr="006146CE">
          <w:t xml:space="preserve"> security in L</w:t>
        </w:r>
        <w:r>
          <w:t>ayer-</w:t>
        </w:r>
        <w:r w:rsidRPr="006146CE">
          <w:t>3 solution is</w:t>
        </w:r>
        <w:r w:rsidRPr="00E43474">
          <w:t xml:space="preserve"> not addressed in the present document.</w:t>
        </w:r>
      </w:ins>
    </w:p>
    <w:p w14:paraId="4A9AA7C4" w14:textId="77777777" w:rsidR="00462E8D" w:rsidRPr="00D75B96" w:rsidDel="00E8412C" w:rsidRDefault="00462E8D" w:rsidP="00462E8D">
      <w:pPr>
        <w:pStyle w:val="EditorsNote"/>
        <w:rPr>
          <w:del w:id="335" w:author="Zhou Wei" w:date="2023-07-24T11:24:00Z"/>
          <w:rFonts w:eastAsia="Malgun Gothic"/>
          <w:lang w:eastAsia="ko-KR"/>
        </w:rPr>
      </w:pPr>
      <w:del w:id="336" w:author="Zhou Wei" w:date="2023-07-24T11:24:00Z">
        <w:r w:rsidRPr="00D75B96" w:rsidDel="00E8412C">
          <w:delText>Editor's note: The need of end-to-end security in Layer-3 solution is FFS.</w:delText>
        </w:r>
      </w:del>
    </w:p>
    <w:p w14:paraId="2A22EE89" w14:textId="77777777" w:rsidR="00462E8D" w:rsidRPr="00D75B96" w:rsidRDefault="00462E8D" w:rsidP="00462E8D">
      <w:pPr>
        <w:pStyle w:val="30"/>
      </w:pPr>
      <w:bookmarkStart w:id="337" w:name="_Toc141100020"/>
      <w:bookmarkStart w:id="338" w:name="_Toc138688656"/>
      <w:r w:rsidRPr="00D75B96">
        <w:t>6.</w:t>
      </w:r>
      <w:r w:rsidRPr="00D75B96">
        <w:rPr>
          <w:rFonts w:hint="eastAsia"/>
          <w:lang w:eastAsia="zh-CN"/>
        </w:rPr>
        <w:t>1</w:t>
      </w:r>
      <w:r w:rsidRPr="001219EF">
        <w:rPr>
          <w:rFonts w:hint="eastAsia"/>
          <w:lang w:eastAsia="zh-CN"/>
        </w:rPr>
        <w:t>9</w:t>
      </w:r>
      <w:r w:rsidRPr="00D75B96">
        <w:t>.</w:t>
      </w:r>
      <w:r w:rsidRPr="001219EF">
        <w:rPr>
          <w:rFonts w:hint="eastAsia"/>
          <w:lang w:eastAsia="zh-CN"/>
        </w:rPr>
        <w:t>2</w:t>
      </w:r>
      <w:r w:rsidRPr="00D75B96">
        <w:tab/>
      </w:r>
      <w:r w:rsidRPr="00614C3D">
        <w:t>Solution details</w:t>
      </w:r>
      <w:bookmarkEnd w:id="337"/>
    </w:p>
    <w:p w14:paraId="1925B991" w14:textId="77777777" w:rsidR="00462E8D" w:rsidRPr="00D75B96" w:rsidRDefault="00462E8D" w:rsidP="00462E8D">
      <w:pPr>
        <w:pStyle w:val="40"/>
        <w:rPr>
          <w:lang w:eastAsia="ko-KR"/>
        </w:rPr>
      </w:pPr>
      <w:bookmarkStart w:id="339" w:name="_Toc141100021"/>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.2.1</w:t>
      </w:r>
      <w:r w:rsidRPr="00D75B96">
        <w:rPr>
          <w:rFonts w:eastAsia="Malgun Gothic" w:hint="eastAsia"/>
          <w:lang w:eastAsia="ko-KR"/>
        </w:rPr>
        <w:tab/>
      </w:r>
      <w:r w:rsidRPr="00D75B96">
        <w:rPr>
          <w:rFonts w:eastAsia="Malgun Gothic"/>
          <w:lang w:eastAsia="ko-KR"/>
        </w:rPr>
        <w:t>End-to-end security</w:t>
      </w:r>
      <w:r w:rsidRPr="00D75B96">
        <w:rPr>
          <w:rFonts w:eastAsia="Malgun Gothic" w:hint="eastAsia"/>
          <w:lang w:eastAsia="ko-KR"/>
        </w:rPr>
        <w:t xml:space="preserve"> establishment procedure over the</w:t>
      </w:r>
      <w:r w:rsidRPr="00D75B96">
        <w:rPr>
          <w:rFonts w:eastAsia="Malgun Gothic"/>
          <w:lang w:eastAsia="ko-KR"/>
        </w:rPr>
        <w:t xml:space="preserve"> L3</w:t>
      </w:r>
      <w:r w:rsidRPr="00D75B96">
        <w:rPr>
          <w:rFonts w:eastAsia="Malgun Gothic" w:hint="eastAsia"/>
          <w:lang w:eastAsia="ko-KR"/>
        </w:rPr>
        <w:t xml:space="preserve"> UE-to-UE</w:t>
      </w:r>
      <w:r w:rsidRPr="00D75B96">
        <w:rPr>
          <w:rFonts w:eastAsia="Malgun Gothic"/>
          <w:lang w:eastAsia="ko-KR"/>
        </w:rPr>
        <w:t xml:space="preserve"> Relay</w:t>
      </w:r>
      <w:bookmarkEnd w:id="338"/>
      <w:bookmarkEnd w:id="339"/>
    </w:p>
    <w:p w14:paraId="574CA134" w14:textId="77777777" w:rsidR="00462E8D" w:rsidRPr="00D75B96" w:rsidRDefault="00462E8D" w:rsidP="00462E8D">
      <w:pPr>
        <w:rPr>
          <w:rFonts w:eastAsia="Malgun Gothic"/>
          <w:lang w:eastAsia="ko-KR"/>
        </w:rPr>
      </w:pPr>
      <w:r w:rsidRPr="00D75B96">
        <w:rPr>
          <w:rFonts w:eastAsia="Malgun Gothic"/>
          <w:lang w:eastAsia="ko-KR"/>
        </w:rPr>
        <w:t>Figure 6.19.2.1-1 illustrates the end-to-end security establishment procedure between the Source UE and the Target UE over the UE-to-UE Relay.</w:t>
      </w:r>
    </w:p>
    <w:p w14:paraId="31D12434" w14:textId="77777777" w:rsidR="00462E8D" w:rsidRPr="00D75B96" w:rsidRDefault="00462E8D" w:rsidP="00462E8D">
      <w:pPr>
        <w:pStyle w:val="TH"/>
        <w:rPr>
          <w:rFonts w:eastAsia="Malgun Gothic"/>
          <w:lang w:eastAsia="ko-KR"/>
        </w:rPr>
      </w:pPr>
      <w:r w:rsidRPr="00D75B96">
        <w:object w:dxaOrig="15481" w:dyaOrig="10308" w14:anchorId="39D4A5F4">
          <v:shape id="_x0000_i1043" type="#_x0000_t75" style="width:424.1pt;height:283pt" o:ole="">
            <v:imagedata r:id="rId58" o:title=""/>
          </v:shape>
          <o:OLEObject Type="Embed" ProgID="Visio.Drawing.15" ShapeID="_x0000_i1043" DrawAspect="Content" ObjectID="_1753773830" r:id="rId59"/>
        </w:object>
      </w:r>
    </w:p>
    <w:p w14:paraId="3F66B057" w14:textId="77777777" w:rsidR="00462E8D" w:rsidRPr="00D75B96" w:rsidRDefault="00462E8D" w:rsidP="00462E8D">
      <w:pPr>
        <w:pStyle w:val="TF"/>
        <w:rPr>
          <w:lang w:eastAsia="ko-KR"/>
        </w:rPr>
      </w:pPr>
      <w:r w:rsidRPr="00D75B96">
        <w:rPr>
          <w:lang w:eastAsia="ko-KR"/>
        </w:rPr>
        <w:t>Figure 6.19.2.1-1: End-to-end security establishment procedure over the UE-to-UE Relay</w:t>
      </w:r>
    </w:p>
    <w:p w14:paraId="6187BE17" w14:textId="77777777" w:rsidR="00462E8D" w:rsidRPr="00D75B96" w:rsidRDefault="00462E8D" w:rsidP="00552D42">
      <w:pPr>
        <w:numPr>
          <w:ilvl w:val="0"/>
          <w:numId w:val="7"/>
        </w:numPr>
        <w:overflowPunct w:val="0"/>
        <w:autoSpaceDE w:val="0"/>
        <w:autoSpaceDN w:val="0"/>
        <w:adjustRightInd w:val="0"/>
        <w:textAlignment w:val="baseline"/>
      </w:pPr>
      <w:bookmarkStart w:id="340" w:name="_MCCTEMPBM_CRPT88450101___1"/>
      <w:r w:rsidRPr="00D75B96">
        <w:rPr>
          <w:rFonts w:eastAsia="Malgun Gothic"/>
          <w:lang w:eastAsia="ko-KR"/>
        </w:rPr>
        <w:t xml:space="preserve"> The Source UE, Target UE, and UE-to-UE Relay </w:t>
      </w:r>
      <w:del w:id="341" w:author="Zhou Wei" w:date="2023-07-24T11:24:00Z">
        <w:r w:rsidRPr="00D75B96" w:rsidDel="00E8412C">
          <w:rPr>
            <w:rFonts w:eastAsia="Malgun Gothic"/>
            <w:lang w:eastAsia="ko-KR"/>
          </w:rPr>
          <w:delText>shall be</w:delText>
        </w:r>
      </w:del>
      <w:ins w:id="342" w:author="Zhou Wei" w:date="2023-07-24T11:24:00Z">
        <w:r w:rsidRPr="001219EF">
          <w:rPr>
            <w:rFonts w:hint="eastAsia"/>
            <w:lang w:eastAsia="zh-CN"/>
          </w:rPr>
          <w:t>a</w:t>
        </w:r>
      </w:ins>
      <w:ins w:id="343" w:author="Zhou Wei" w:date="2023-07-24T11:25:00Z">
        <w:r w:rsidRPr="001219EF">
          <w:rPr>
            <w:rFonts w:hint="eastAsia"/>
            <w:lang w:eastAsia="zh-CN"/>
          </w:rPr>
          <w:t>re</w:t>
        </w:r>
      </w:ins>
      <w:r w:rsidRPr="00D75B96">
        <w:rPr>
          <w:rFonts w:eastAsia="Malgun Gothic"/>
          <w:lang w:eastAsia="ko-KR"/>
        </w:rPr>
        <w:t xml:space="preserve"> authorized and provisioned with the security materials for the hop-by-hop and/or end-to-end security establishment (refer to clause 6.19.2.3).</w:t>
      </w:r>
    </w:p>
    <w:p w14:paraId="2F9452F2" w14:textId="77777777" w:rsidR="00462E8D" w:rsidRPr="00D75B96" w:rsidRDefault="00462E8D" w:rsidP="00552D42">
      <w:pPr>
        <w:numPr>
          <w:ilvl w:val="0"/>
          <w:numId w:val="7"/>
        </w:numPr>
        <w:overflowPunct w:val="0"/>
        <w:autoSpaceDE w:val="0"/>
        <w:autoSpaceDN w:val="0"/>
        <w:adjustRightInd w:val="0"/>
        <w:textAlignment w:val="baseline"/>
      </w:pPr>
      <w:r w:rsidRPr="00D75B96">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D75B96">
        <w:rPr>
          <w:lang w:eastAsia="ko-KR"/>
        </w:rPr>
        <w:t>TR 23.700-33 [3]</w:t>
      </w:r>
      <w:r w:rsidRPr="00D75B96">
        <w:rPr>
          <w:rFonts w:eastAsia="Malgun Gothic"/>
          <w:lang w:eastAsia="ko-KR"/>
        </w:rPr>
        <w:t xml:space="preserve"> is to be performed in the following steps, this step is skipped.</w:t>
      </w:r>
    </w:p>
    <w:p w14:paraId="683ED88A" w14:textId="77777777" w:rsidR="00462E8D" w:rsidRPr="00D75B96" w:rsidRDefault="00462E8D" w:rsidP="00552D42">
      <w:pPr>
        <w:numPr>
          <w:ilvl w:val="0"/>
          <w:numId w:val="7"/>
        </w:numPr>
        <w:overflowPunct w:val="0"/>
        <w:autoSpaceDE w:val="0"/>
        <w:autoSpaceDN w:val="0"/>
        <w:adjustRightInd w:val="0"/>
        <w:textAlignment w:val="baseline"/>
        <w:rPr>
          <w:rFonts w:eastAsia="Malgun Gothic"/>
          <w:lang w:eastAsia="ko-KR"/>
        </w:rPr>
      </w:pPr>
      <w:r w:rsidRPr="00D75B96">
        <w:rPr>
          <w:rFonts w:eastAsia="Malgun Gothic"/>
          <w:lang w:eastAsia="ko-KR"/>
        </w:rPr>
        <w:t xml:space="preserve"> There are various authentication and key establishment methods to be used between the Source UE and the Target UE over a UE-to-UE Relay. Hence, </w:t>
      </w:r>
      <w:proofErr w:type="gramStart"/>
      <w:r w:rsidRPr="00D75B96">
        <w:rPr>
          <w:rFonts w:eastAsia="Malgun Gothic"/>
          <w:lang w:eastAsia="ko-KR"/>
        </w:rPr>
        <w:t>all the</w:t>
      </w:r>
      <w:proofErr w:type="gramEnd"/>
      <w:r w:rsidRPr="00D75B96">
        <w:rPr>
          <w:rFonts w:eastAsia="Malgun Gothic"/>
          <w:lang w:eastAsia="ko-KR"/>
        </w:rPr>
        <w:t xml:space="preserve"> authentication is specified to be carried in a generic container called Auth_Key_Info in the following steps.</w:t>
      </w:r>
    </w:p>
    <w:bookmarkEnd w:id="340"/>
    <w:p w14:paraId="4E06230A" w14:textId="77777777" w:rsidR="00462E8D" w:rsidRPr="00D75B96" w:rsidRDefault="00462E8D" w:rsidP="00462E8D">
      <w:pPr>
        <w:pStyle w:val="B10"/>
        <w:rPr>
          <w:rFonts w:eastAsia="Malgun Gothic"/>
          <w:lang w:eastAsia="ko-KR"/>
        </w:rPr>
      </w:pPr>
      <w:r w:rsidRPr="00D75B96">
        <w:rPr>
          <w:rFonts w:eastAsia="Malgun Gothic"/>
        </w:rPr>
        <w:t>The Source UE generates ephemeral public key (UE1.ePK) and private key (UE1.eSK), and a digital signature (UE1.Sig). The digital signature is signed over the source UE's identity (UE1.ID) and UE1.ePK using the security materials provisioned in step 0. Then, the Source UE generates UE1.Auth_Key_Info which includes UE1.ID, UE1.ePK, and UE1.Sig.</w:t>
      </w:r>
    </w:p>
    <w:p w14:paraId="5C7B089A" w14:textId="77777777" w:rsidR="00462E8D" w:rsidRPr="00D75B96" w:rsidRDefault="00462E8D" w:rsidP="00552D42">
      <w:pPr>
        <w:numPr>
          <w:ilvl w:val="0"/>
          <w:numId w:val="7"/>
        </w:numPr>
        <w:overflowPunct w:val="0"/>
        <w:autoSpaceDE w:val="0"/>
        <w:autoSpaceDN w:val="0"/>
        <w:adjustRightInd w:val="0"/>
        <w:textAlignment w:val="baseline"/>
        <w:rPr>
          <w:rFonts w:eastAsia="Malgun Gothic"/>
          <w:lang w:eastAsia="ko-KR"/>
        </w:rPr>
      </w:pPr>
      <w:bookmarkStart w:id="344" w:name="_MCCTEMPBM_CRPT88450103___1"/>
      <w:r w:rsidRPr="00D75B96">
        <w:rPr>
          <w:rFonts w:eastAsia="Malgun Gothic"/>
          <w:lang w:eastAsia="ko-KR"/>
        </w:rPr>
        <w:t xml:space="preserve"> </w:t>
      </w:r>
      <w:r w:rsidRPr="00D75B96">
        <w:rPr>
          <w:rFonts w:eastAsia="Malgun Gothic" w:hint="eastAsia"/>
          <w:lang w:eastAsia="ko-KR"/>
        </w:rPr>
        <w:t xml:space="preserve">The Source UE </w:t>
      </w:r>
      <w:r w:rsidRPr="00D75B96">
        <w:rPr>
          <w:rFonts w:eastAsia="Malgun Gothic"/>
          <w:lang w:eastAsia="ko-KR"/>
        </w:rPr>
        <w:t>wants to establish a secure unicast link with the Target UE via the UE-to-UE Relay. The Source UE sends the UE-to-UE Relay a Direct Communication Request message including Relay Service Code (RSC), its Auth_Key_Info, and relay_indication which is enabled if discovery integrated into PC5 unicast link establishment procedure is used. The message also includes the security capabilities and PC5 signalling security policy.</w:t>
      </w:r>
    </w:p>
    <w:bookmarkEnd w:id="344"/>
    <w:p w14:paraId="7705F134" w14:textId="77777777" w:rsidR="00462E8D" w:rsidRPr="00D75B96" w:rsidRDefault="00462E8D" w:rsidP="00462E8D">
      <w:pPr>
        <w:pStyle w:val="NO"/>
        <w:rPr>
          <w:lang w:eastAsia="ko-KR"/>
        </w:rPr>
      </w:pPr>
      <w:r w:rsidRPr="00D75B96">
        <w:rPr>
          <w:lang w:eastAsia="ko-KR"/>
        </w:rPr>
        <w:t>NOTE 1: The relay_indication is a newly proposed field in Sol#1 for KI#1 from TR 23.700-33 [3], which is concluded to be used as basis for normative phase in SA2, to indicate whether a relay can be used in the communication and to integrate the relay discovery/selection into the unicast link establishment procedure.</w:t>
      </w:r>
    </w:p>
    <w:p w14:paraId="3A03625C" w14:textId="77777777" w:rsidR="00462E8D" w:rsidRPr="00D75B96" w:rsidRDefault="00462E8D" w:rsidP="00552D42">
      <w:pPr>
        <w:numPr>
          <w:ilvl w:val="0"/>
          <w:numId w:val="7"/>
        </w:numPr>
        <w:overflowPunct w:val="0"/>
        <w:autoSpaceDE w:val="0"/>
        <w:autoSpaceDN w:val="0"/>
        <w:adjustRightInd w:val="0"/>
        <w:textAlignment w:val="baseline"/>
        <w:rPr>
          <w:rFonts w:eastAsia="Malgun Gothic"/>
          <w:lang w:eastAsia="ko-KR"/>
        </w:rPr>
      </w:pPr>
      <w:bookmarkStart w:id="345" w:name="_MCCTEMPBM_CRPT88450104___1"/>
      <w:r w:rsidRPr="00D75B96">
        <w:rPr>
          <w:rFonts w:eastAsia="Malgun Gothic"/>
          <w:lang w:eastAsia="ko-KR"/>
        </w:rPr>
        <w:t>The</w:t>
      </w:r>
      <w:r w:rsidRPr="00D75B96">
        <w:rPr>
          <w:rFonts w:eastAsia="Malgun Gothic" w:hint="eastAsia"/>
          <w:lang w:eastAsia="ko-KR"/>
        </w:rPr>
        <w:t xml:space="preserve"> UE-to-UE </w:t>
      </w:r>
      <w:r w:rsidRPr="00D75B96">
        <w:rPr>
          <w:rFonts w:eastAsia="Malgun Gothic"/>
          <w:lang w:eastAsia="ko-KR"/>
        </w:rPr>
        <w:t>R</w:t>
      </w:r>
      <w:r w:rsidRPr="00D75B96">
        <w:rPr>
          <w:rFonts w:eastAsia="Malgun Gothic" w:hint="eastAsia"/>
          <w:lang w:eastAsia="ko-KR"/>
        </w:rPr>
        <w:t xml:space="preserve">elay receives </w:t>
      </w:r>
      <w:r w:rsidRPr="00D75B96">
        <w:rPr>
          <w:rFonts w:eastAsia="Malgun Gothic"/>
          <w:lang w:eastAsia="ko-KR"/>
        </w:rPr>
        <w:t>the</w:t>
      </w:r>
      <w:r w:rsidRPr="00D75B96">
        <w:rPr>
          <w:rFonts w:eastAsia="Malgun Gothic" w:hint="eastAsia"/>
          <w:lang w:eastAsia="ko-KR"/>
        </w:rPr>
        <w:t xml:space="preserve"> Direct Communication Request </w:t>
      </w:r>
      <w:r w:rsidRPr="00D75B96">
        <w:rPr>
          <w:rFonts w:eastAsia="Malgun Gothic"/>
          <w:lang w:eastAsia="ko-KR"/>
        </w:rPr>
        <w:t>and</w:t>
      </w:r>
      <w:r w:rsidRPr="00D75B96">
        <w:rPr>
          <w:rFonts w:eastAsia="Malgun Gothic" w:hint="eastAsia"/>
          <w:lang w:eastAsia="ko-KR"/>
        </w:rPr>
        <w:t xml:space="preserve"> forward</w:t>
      </w:r>
      <w:r w:rsidRPr="00D75B96">
        <w:rPr>
          <w:rFonts w:eastAsia="Malgun Gothic"/>
          <w:lang w:eastAsia="ko-KR"/>
        </w:rPr>
        <w:t>s</w:t>
      </w:r>
      <w:r w:rsidRPr="00D75B96">
        <w:rPr>
          <w:rFonts w:eastAsia="Malgun Gothic" w:hint="eastAsia"/>
          <w:lang w:eastAsia="ko-KR"/>
        </w:rPr>
        <w:t xml:space="preserve"> </w:t>
      </w:r>
      <w:r w:rsidRPr="00D75B96">
        <w:rPr>
          <w:rFonts w:eastAsia="Malgun Gothic"/>
          <w:lang w:eastAsia="ko-KR"/>
        </w:rPr>
        <w:t>the message to the Target UE with the relay_indication disabled.</w:t>
      </w:r>
    </w:p>
    <w:p w14:paraId="2EE130AD" w14:textId="77777777" w:rsidR="00462E8D" w:rsidRPr="00D75B96" w:rsidRDefault="00462E8D" w:rsidP="00552D42">
      <w:pPr>
        <w:numPr>
          <w:ilvl w:val="0"/>
          <w:numId w:val="7"/>
        </w:numPr>
        <w:overflowPunct w:val="0"/>
        <w:autoSpaceDE w:val="0"/>
        <w:autoSpaceDN w:val="0"/>
        <w:adjustRightInd w:val="0"/>
        <w:textAlignment w:val="baseline"/>
        <w:rPr>
          <w:rFonts w:eastAsia="Malgun Gothic"/>
          <w:color w:val="000000"/>
          <w:lang w:eastAsia="ko-KR"/>
        </w:rPr>
      </w:pPr>
      <w:r w:rsidRPr="00D75B96">
        <w:rPr>
          <w:rFonts w:eastAsia="Malgun Gothic"/>
          <w:lang w:eastAsia="ko-KR"/>
        </w:rPr>
        <w:t xml:space="preserve"> Upon reception of the Direct Communication Request message, the Target UE verifies the Source UE with UE1.Sig included in UE1.Auth_Key_Info using the security materials provisioned in step 0. If the verification is successful and the Target UE decides to accept the request, the Target UE </w:t>
      </w:r>
      <w:r w:rsidRPr="00D75B96">
        <w:rPr>
          <w:rFonts w:eastAsia="Malgun Gothic" w:hint="eastAsia"/>
          <w:lang w:eastAsia="ko-KR"/>
        </w:rPr>
        <w:t xml:space="preserve">generates </w:t>
      </w:r>
      <w:r w:rsidRPr="00D75B96">
        <w:rPr>
          <w:rFonts w:eastAsia="Malgun Gothic"/>
          <w:lang w:eastAsia="ko-KR"/>
        </w:rPr>
        <w:t>ephemeral public key (UE2.ePK) and private key (UE2.eSK), and a digital signature (UE2.Sig). The digital signature is signed over the Target UE's identity (UE2.ID) and UE2.ePK using the security materials provisioned in step 0. Then, the Target UE generates UE2.Auth_Key_Info which includes UE2.ID, UE2.ePK, and UE2.Sig.</w:t>
      </w:r>
    </w:p>
    <w:bookmarkEnd w:id="345"/>
    <w:p w14:paraId="10151ABE" w14:textId="77777777" w:rsidR="00462E8D" w:rsidRPr="00D75B96" w:rsidRDefault="00462E8D" w:rsidP="00462E8D">
      <w:pPr>
        <w:pStyle w:val="B10"/>
        <w:rPr>
          <w:rFonts w:eastAsia="Malgun Gothic"/>
          <w:lang w:eastAsia="ko-KR"/>
        </w:rPr>
      </w:pPr>
      <w:r w:rsidRPr="00D75B96">
        <w:rPr>
          <w:rFonts w:eastAsia="Malgun Gothic"/>
        </w:rPr>
        <w:lastRenderedPageBreak/>
        <w:t>In this step, the Target UE derives a symmetric key that is used to protect the end-to-end link (i.e. end-to-end protection key), using the Source UE's ephemeral public key (UE1.ePK) and its own ephemeral private key (UE2.eSK).</w:t>
      </w:r>
    </w:p>
    <w:p w14:paraId="14AF9FDA" w14:textId="77777777" w:rsidR="00462E8D" w:rsidRPr="00D75B96" w:rsidRDefault="00462E8D" w:rsidP="00552D42">
      <w:pPr>
        <w:numPr>
          <w:ilvl w:val="0"/>
          <w:numId w:val="7"/>
        </w:numPr>
        <w:overflowPunct w:val="0"/>
        <w:autoSpaceDE w:val="0"/>
        <w:autoSpaceDN w:val="0"/>
        <w:adjustRightInd w:val="0"/>
        <w:textAlignment w:val="baseline"/>
        <w:rPr>
          <w:rFonts w:eastAsia="Malgun Gothic"/>
          <w:color w:val="000000"/>
          <w:lang w:eastAsia="ko-KR"/>
        </w:rPr>
      </w:pPr>
      <w:bookmarkStart w:id="346" w:name="_MCCTEMPBM_CRPT88450106___1"/>
      <w:r w:rsidRPr="00D75B96">
        <w:rPr>
          <w:rFonts w:eastAsia="Malgun Gothic"/>
          <w:color w:val="000000"/>
          <w:lang w:eastAsia="ko-KR"/>
        </w:rPr>
        <w:t xml:space="preserve"> </w:t>
      </w:r>
      <w:r w:rsidRPr="00D75B96">
        <w:rPr>
          <w:rFonts w:eastAsia="Malgun Gothic" w:hint="eastAsia"/>
          <w:color w:val="000000"/>
          <w:lang w:eastAsia="ko-KR"/>
        </w:rPr>
        <w:t>In this step, the PC5 unicast</w:t>
      </w:r>
      <w:r w:rsidRPr="00D75B96">
        <w:rPr>
          <w:rFonts w:eastAsia="Malgun Gothic"/>
          <w:color w:val="000000"/>
          <w:lang w:eastAsia="ko-KR"/>
        </w:rPr>
        <w:t xml:space="preserve"> link </w:t>
      </w:r>
      <w:r w:rsidRPr="00D75B96">
        <w:rPr>
          <w:rFonts w:eastAsia="Malgun Gothic" w:hint="eastAsia"/>
          <w:color w:val="000000"/>
          <w:lang w:eastAsia="ko-KR"/>
        </w:rPr>
        <w:t xml:space="preserve">security can be established between the </w:t>
      </w:r>
      <w:r w:rsidRPr="00D75B96">
        <w:rPr>
          <w:rFonts w:eastAsia="Malgun Gothic"/>
          <w:color w:val="000000"/>
          <w:lang w:eastAsia="ko-KR"/>
        </w:rPr>
        <w:t>Target UE and the UE-to-UE Relay as defined in clause 5.3 of TS 33.536 [3].</w:t>
      </w:r>
    </w:p>
    <w:bookmarkEnd w:id="346"/>
    <w:p w14:paraId="309423D8" w14:textId="77777777" w:rsidR="00462E8D" w:rsidRPr="00D75B96" w:rsidRDefault="00462E8D" w:rsidP="00462E8D">
      <w:pPr>
        <w:pStyle w:val="NO"/>
        <w:rPr>
          <w:lang w:eastAsia="ko-KR"/>
        </w:rPr>
      </w:pPr>
      <w:r w:rsidRPr="00D75B96">
        <w:rPr>
          <w:lang w:eastAsia="ko-KR"/>
        </w:rPr>
        <w:t>NOTE 2: This solution focuses on the end-to-end security establishment between the Source UE and the Target UE, as the hop-by-hop security between the Source/Target UE and the UE-to-UE Relay can be established by Solution #29 in this specification.</w:t>
      </w:r>
    </w:p>
    <w:p w14:paraId="3E2FF168" w14:textId="77777777" w:rsidR="00462E8D" w:rsidRPr="00D75B96" w:rsidRDefault="00462E8D" w:rsidP="00552D42">
      <w:pPr>
        <w:numPr>
          <w:ilvl w:val="0"/>
          <w:numId w:val="7"/>
        </w:numPr>
        <w:overflowPunct w:val="0"/>
        <w:autoSpaceDE w:val="0"/>
        <w:autoSpaceDN w:val="0"/>
        <w:adjustRightInd w:val="0"/>
        <w:textAlignment w:val="baseline"/>
        <w:rPr>
          <w:rFonts w:eastAsia="Malgun Gothic"/>
          <w:color w:val="000000"/>
          <w:lang w:eastAsia="ko-KR"/>
        </w:rPr>
      </w:pPr>
      <w:bookmarkStart w:id="347" w:name="_MCCTEMPBM_CRPT88450107___1"/>
      <w:r w:rsidRPr="00D75B96">
        <w:rPr>
          <w:rFonts w:eastAsia="Malgun Gothic"/>
          <w:color w:val="000000"/>
          <w:lang w:eastAsia="ko-KR"/>
        </w:rPr>
        <w:t xml:space="preserve"> The Target UE sends </w:t>
      </w:r>
      <w:r w:rsidRPr="00D75B96">
        <w:rPr>
          <w:rFonts w:eastAsia="Malgun Gothic"/>
          <w:lang w:eastAsia="ko-KR"/>
        </w:rPr>
        <w:t>the UE-to-UE Relay</w:t>
      </w:r>
      <w:r w:rsidRPr="00D75B96">
        <w:rPr>
          <w:rFonts w:eastAsia="Malgun Gothic"/>
          <w:color w:val="000000"/>
          <w:lang w:eastAsia="ko-KR"/>
        </w:rPr>
        <w:t xml:space="preserve"> a Direct Communication Accept message including RSC and its Auth_Key_Info.</w:t>
      </w:r>
    </w:p>
    <w:p w14:paraId="504CF7C0" w14:textId="77777777" w:rsidR="00462E8D" w:rsidRPr="00D75B96" w:rsidRDefault="00462E8D" w:rsidP="00552D42">
      <w:pPr>
        <w:numPr>
          <w:ilvl w:val="0"/>
          <w:numId w:val="7"/>
        </w:numPr>
        <w:overflowPunct w:val="0"/>
        <w:autoSpaceDE w:val="0"/>
        <w:autoSpaceDN w:val="0"/>
        <w:adjustRightInd w:val="0"/>
        <w:textAlignment w:val="baseline"/>
        <w:rPr>
          <w:rFonts w:eastAsia="Malgun Gothic"/>
          <w:color w:val="000000"/>
          <w:lang w:eastAsia="ko-KR"/>
        </w:rPr>
      </w:pPr>
      <w:r w:rsidRPr="00D75B96">
        <w:rPr>
          <w:rFonts w:eastAsia="Malgun Gothic"/>
          <w:color w:val="000000"/>
          <w:lang w:eastAsia="ko-KR"/>
        </w:rPr>
        <w:t xml:space="preserve"> </w:t>
      </w:r>
      <w:r w:rsidRPr="00D75B96">
        <w:rPr>
          <w:rFonts w:eastAsia="Malgun Gothic" w:hint="eastAsia"/>
          <w:color w:val="000000"/>
          <w:lang w:eastAsia="ko-KR"/>
        </w:rPr>
        <w:t>In this step, the PC5 unicast</w:t>
      </w:r>
      <w:r w:rsidRPr="00D75B96">
        <w:rPr>
          <w:rFonts w:eastAsia="Malgun Gothic"/>
          <w:color w:val="000000"/>
          <w:lang w:eastAsia="ko-KR"/>
        </w:rPr>
        <w:t xml:space="preserve"> link </w:t>
      </w:r>
      <w:r w:rsidRPr="00D75B96">
        <w:rPr>
          <w:rFonts w:eastAsia="Malgun Gothic" w:hint="eastAsia"/>
          <w:color w:val="000000"/>
          <w:lang w:eastAsia="ko-KR"/>
        </w:rPr>
        <w:t xml:space="preserve">security can be established between the </w:t>
      </w:r>
      <w:r w:rsidRPr="00D75B96">
        <w:rPr>
          <w:rFonts w:eastAsia="Malgun Gothic"/>
          <w:color w:val="000000"/>
          <w:lang w:eastAsia="ko-KR"/>
        </w:rPr>
        <w:t>Source UE and the UE-to-UE Relay as defined in clause 5.3 of TS 33.536 [3].</w:t>
      </w:r>
    </w:p>
    <w:p w14:paraId="33C959D7" w14:textId="77777777" w:rsidR="00462E8D" w:rsidRPr="00D75B96" w:rsidRDefault="00462E8D" w:rsidP="00552D42">
      <w:pPr>
        <w:numPr>
          <w:ilvl w:val="0"/>
          <w:numId w:val="7"/>
        </w:numPr>
        <w:overflowPunct w:val="0"/>
        <w:autoSpaceDE w:val="0"/>
        <w:autoSpaceDN w:val="0"/>
        <w:adjustRightInd w:val="0"/>
        <w:textAlignment w:val="baseline"/>
        <w:rPr>
          <w:rFonts w:eastAsia="Malgun Gothic"/>
          <w:lang w:eastAsia="ko-KR"/>
        </w:rPr>
      </w:pPr>
      <w:r w:rsidRPr="00D75B96">
        <w:rPr>
          <w:rFonts w:eastAsia="Malgun Gothic"/>
          <w:lang w:eastAsia="ko-KR"/>
        </w:rPr>
        <w:t xml:space="preserve"> T</w:t>
      </w:r>
      <w:r w:rsidRPr="00D75B96">
        <w:rPr>
          <w:rFonts w:eastAsia="Malgun Gothic" w:hint="eastAsia"/>
          <w:lang w:eastAsia="ko-KR"/>
        </w:rPr>
        <w:t xml:space="preserve">he UE-to-UE Relay </w:t>
      </w:r>
      <w:r w:rsidRPr="00D75B96">
        <w:rPr>
          <w:rFonts w:eastAsia="Malgun Gothic"/>
          <w:lang w:eastAsia="ko-KR"/>
        </w:rPr>
        <w:t>receives the Direct Communication Accept and forwards the message to the Source UE.</w:t>
      </w:r>
    </w:p>
    <w:p w14:paraId="4E8865D2" w14:textId="77777777" w:rsidR="00462E8D" w:rsidRPr="00D75B96" w:rsidRDefault="00462E8D" w:rsidP="00552D42">
      <w:pPr>
        <w:numPr>
          <w:ilvl w:val="0"/>
          <w:numId w:val="7"/>
        </w:numPr>
        <w:overflowPunct w:val="0"/>
        <w:autoSpaceDE w:val="0"/>
        <w:autoSpaceDN w:val="0"/>
        <w:adjustRightInd w:val="0"/>
        <w:textAlignment w:val="baseline"/>
      </w:pPr>
      <w:r w:rsidRPr="00D75B96">
        <w:rPr>
          <w:rFonts w:eastAsia="Malgun Gothic"/>
          <w:lang w:eastAsia="ko-KR"/>
        </w:rPr>
        <w:t xml:space="preserve"> Upon reception of the Direct Communication Accept message, the Source UE verifies the Target UE with UE2.Sig included in UE2.Auth_Key_Info using the security materials provisioned in step 0. If the verification is successful, the Source UE derives a symmetric key that is used to protect the end-to-end link (i.e. end-to-end protection key), using the Target UE's ephemeral public key (UE2.ePK) and its own ephemeral private key (UE1.eSK).</w:t>
      </w:r>
    </w:p>
    <w:p w14:paraId="61B70586" w14:textId="77777777" w:rsidR="00462E8D" w:rsidRPr="00D75B96" w:rsidRDefault="00462E8D" w:rsidP="00552D42">
      <w:pPr>
        <w:numPr>
          <w:ilvl w:val="0"/>
          <w:numId w:val="7"/>
        </w:numPr>
        <w:overflowPunct w:val="0"/>
        <w:autoSpaceDE w:val="0"/>
        <w:autoSpaceDN w:val="0"/>
        <w:adjustRightInd w:val="0"/>
        <w:textAlignment w:val="baseline"/>
      </w:pPr>
      <w:r w:rsidRPr="00D75B96">
        <w:rPr>
          <w:rFonts w:eastAsia="Malgun Gothic"/>
          <w:lang w:eastAsia="ko-KR"/>
        </w:rPr>
        <w:t xml:space="preserve"> The Source UE and the Target UE finish setting up the secure communication link over the UE-to-UE Relay with the shared end-to-end protection key. To suffice the security policies, the IPsec Security Association (SA) can be established between the Source UE and the Target UE by using the end-to-end protection key. With IPsec operating on the IP layer, the IP packets are end-to-end protected between the Source UE and the Target UE over the Layer-3 UE-to-UE Relay.</w:t>
      </w:r>
    </w:p>
    <w:p w14:paraId="455BD686" w14:textId="77777777" w:rsidR="00462E8D" w:rsidRPr="00D75B96" w:rsidRDefault="00462E8D" w:rsidP="00462E8D">
      <w:pPr>
        <w:pStyle w:val="40"/>
        <w:rPr>
          <w:lang w:eastAsia="ko-KR"/>
        </w:rPr>
      </w:pPr>
      <w:bookmarkStart w:id="348" w:name="_Toc138688657"/>
      <w:bookmarkStart w:id="349" w:name="_Toc141100022"/>
      <w:bookmarkEnd w:id="347"/>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w:t>
      </w:r>
      <w:r w:rsidRPr="00D75B96">
        <w:rPr>
          <w:rFonts w:eastAsia="Malgun Gothic"/>
          <w:lang w:eastAsia="ko-KR"/>
        </w:rPr>
        <w:t>2</w:t>
      </w:r>
      <w:r w:rsidRPr="00D75B96">
        <w:rPr>
          <w:rFonts w:eastAsia="Malgun Gothic" w:hint="eastAsia"/>
          <w:lang w:eastAsia="ko-KR"/>
        </w:rPr>
        <w:tab/>
      </w:r>
      <w:r w:rsidRPr="00D75B96">
        <w:rPr>
          <w:rFonts w:eastAsia="Malgun Gothic"/>
          <w:lang w:eastAsia="ko-KR"/>
        </w:rPr>
        <w:t>End-to-end s</w:t>
      </w:r>
      <w:r w:rsidRPr="00D75B96">
        <w:rPr>
          <w:rFonts w:eastAsia="Malgun Gothic" w:hint="eastAsia"/>
          <w:lang w:eastAsia="ko-KR"/>
        </w:rPr>
        <w:t>ecurity establishment procedure over the</w:t>
      </w:r>
      <w:r w:rsidRPr="00D75B96">
        <w:rPr>
          <w:rFonts w:eastAsia="Malgun Gothic"/>
          <w:lang w:eastAsia="ko-KR"/>
        </w:rPr>
        <w:t xml:space="preserve"> L2</w:t>
      </w:r>
      <w:r w:rsidRPr="00D75B96">
        <w:rPr>
          <w:rFonts w:eastAsia="Malgun Gothic" w:hint="eastAsia"/>
          <w:lang w:eastAsia="ko-KR"/>
        </w:rPr>
        <w:t xml:space="preserve"> UE-to-UE</w:t>
      </w:r>
      <w:r w:rsidRPr="00D75B96">
        <w:rPr>
          <w:rFonts w:eastAsia="Malgun Gothic"/>
          <w:lang w:eastAsia="ko-KR"/>
        </w:rPr>
        <w:t xml:space="preserve"> Relay</w:t>
      </w:r>
      <w:bookmarkEnd w:id="348"/>
      <w:bookmarkEnd w:id="349"/>
    </w:p>
    <w:p w14:paraId="6F419B48" w14:textId="77777777" w:rsidR="00462E8D" w:rsidRPr="00D75B96" w:rsidRDefault="00462E8D" w:rsidP="00462E8D">
      <w:pPr>
        <w:keepNext/>
        <w:keepLines/>
      </w:pPr>
      <w:r w:rsidRPr="00D75B96">
        <w:t xml:space="preserve">The Source UE and the Target UE </w:t>
      </w:r>
      <w:del w:id="350" w:author="Zhou Wei" w:date="2023-07-24T11:25:00Z">
        <w:r w:rsidRPr="00D75B96" w:rsidDel="00E8412C">
          <w:delText xml:space="preserve">shall </w:delText>
        </w:r>
      </w:del>
      <w:r w:rsidRPr="00D75B96">
        <w:t xml:space="preserve">establish end-to-end security for PC5 connection with the end-to-end protection key shared using the same mechanism (from step 0 to step 10) specified in clause 6.19.2.1. </w:t>
      </w:r>
      <w:r w:rsidRPr="00D75B96">
        <w:rPr>
          <w:rFonts w:eastAsia="Malgun Gothic"/>
          <w:lang w:eastAsia="ko-KR"/>
        </w:rPr>
        <w:t>The encryption key and integrity key are derived from the end-to-end protection key and used in the chosen confidentiality and integrity algorithms, respectively.</w:t>
      </w:r>
      <w:r w:rsidRPr="00D75B96">
        <w:t xml:space="preserve"> Then, at the PDCP layer, the signalling and user plane data are end-to-end protected between the Source UE and the Target UE over the Layer-2 UE-to-UE Relay.</w:t>
      </w:r>
    </w:p>
    <w:p w14:paraId="42EF19BC" w14:textId="77777777" w:rsidR="00462E8D" w:rsidRPr="00D75B96" w:rsidRDefault="00462E8D" w:rsidP="00462E8D">
      <w:pPr>
        <w:pStyle w:val="40"/>
        <w:rPr>
          <w:rFonts w:eastAsia="Malgun Gothic"/>
          <w:lang w:eastAsia="ko-KR"/>
        </w:rPr>
      </w:pPr>
      <w:bookmarkStart w:id="351" w:name="_Toc138688658"/>
      <w:bookmarkStart w:id="352" w:name="_Toc141100023"/>
      <w:r w:rsidRPr="00D75B96">
        <w:rPr>
          <w:rFonts w:eastAsia="Malgun Gothic" w:hint="eastAsia"/>
          <w:lang w:eastAsia="ko-KR"/>
        </w:rPr>
        <w:t>6.</w:t>
      </w:r>
      <w:r w:rsidRPr="00D75B96">
        <w:rPr>
          <w:rFonts w:eastAsia="Malgun Gothic"/>
          <w:lang w:eastAsia="ko-KR"/>
        </w:rPr>
        <w:t>19</w:t>
      </w:r>
      <w:r w:rsidRPr="00D75B96">
        <w:rPr>
          <w:rFonts w:eastAsia="Malgun Gothic" w:hint="eastAsia"/>
          <w:lang w:eastAsia="ko-KR"/>
        </w:rPr>
        <w:t>.2.</w:t>
      </w:r>
      <w:r w:rsidRPr="00D75B96">
        <w:rPr>
          <w:rFonts w:eastAsia="Malgun Gothic"/>
          <w:lang w:eastAsia="ko-KR"/>
        </w:rPr>
        <w:t>3</w:t>
      </w:r>
      <w:r w:rsidRPr="00D75B96">
        <w:rPr>
          <w:rFonts w:eastAsia="Malgun Gothic" w:hint="eastAsia"/>
          <w:lang w:eastAsia="ko-KR"/>
        </w:rPr>
        <w:tab/>
      </w:r>
      <w:r w:rsidRPr="00D75B96">
        <w:rPr>
          <w:rFonts w:eastAsia="Malgun Gothic"/>
          <w:lang w:eastAsia="ko-KR"/>
        </w:rPr>
        <w:t>Authorization and Parameter Provisioning to the UEs</w:t>
      </w:r>
      <w:bookmarkEnd w:id="351"/>
      <w:bookmarkEnd w:id="352"/>
    </w:p>
    <w:p w14:paraId="69BB0F72" w14:textId="77777777" w:rsidR="00462E8D" w:rsidRPr="00D75B96" w:rsidRDefault="00462E8D" w:rsidP="00462E8D">
      <w:pPr>
        <w:rPr>
          <w:rFonts w:eastAsia="Malgun Gothic"/>
          <w:lang w:eastAsia="ko-KR"/>
        </w:rPr>
      </w:pPr>
      <w:r w:rsidRPr="00D75B96">
        <w:rPr>
          <w:rFonts w:eastAsia="Malgun Gothic"/>
          <w:lang w:eastAsia="ko-KR"/>
        </w:rPr>
        <w:t xml:space="preserve">The Source/Target UE and the UE-to-UE Relay </w:t>
      </w:r>
      <w:del w:id="353" w:author="Zhou Wei" w:date="2023-07-24T11:25:00Z">
        <w:r w:rsidRPr="00D75B96" w:rsidDel="00E8412C">
          <w:rPr>
            <w:rFonts w:eastAsia="Malgun Gothic"/>
            <w:lang w:eastAsia="ko-KR"/>
          </w:rPr>
          <w:delText>shall be</w:delText>
        </w:r>
      </w:del>
      <w:ins w:id="354" w:author="Zhou Wei" w:date="2023-07-24T11:25:00Z">
        <w:r w:rsidRPr="001219EF">
          <w:rPr>
            <w:rFonts w:hint="eastAsia"/>
            <w:lang w:eastAsia="zh-CN"/>
          </w:rPr>
          <w:t>are</w:t>
        </w:r>
      </w:ins>
      <w:r w:rsidRPr="00D75B96">
        <w:rPr>
          <w:rFonts w:eastAsia="Malgun Gothic"/>
          <w:lang w:eastAsia="ko-KR"/>
        </w:rPr>
        <w:t xml:space="preserve"> authenticated and authorized to receive or provide UE-to-UE Relay service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484C7390"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Whether the Source/Target UE is authorized to receive the UE-to-UE Relay service;</w:t>
      </w:r>
    </w:p>
    <w:p w14:paraId="37FA2B69" w14:textId="77777777" w:rsidR="00462E8D" w:rsidRPr="00D75B96" w:rsidRDefault="00462E8D" w:rsidP="00462E8D">
      <w:pPr>
        <w:rPr>
          <w:rFonts w:eastAsia="Malgun Gothic"/>
          <w:lang w:eastAsia="ko-KR"/>
        </w:rPr>
      </w:pPr>
      <w:r w:rsidRPr="00D75B96">
        <w:rPr>
          <w:rFonts w:eastAsia="Malgun Gothic"/>
          <w:lang w:eastAsia="ko-KR"/>
        </w:rPr>
        <w:t>And the UE-to-UE indication of the UE-to-UE Relay indicates:</w:t>
      </w:r>
    </w:p>
    <w:p w14:paraId="13603BA8"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Whether the UE-to-UE Relay is authorized to provide the UE-to-UE Relay service.</w:t>
      </w:r>
    </w:p>
    <w:p w14:paraId="6DDD4DB5" w14:textId="77777777" w:rsidR="00462E8D" w:rsidRPr="00D75B96" w:rsidRDefault="00462E8D" w:rsidP="00462E8D">
      <w:pPr>
        <w:rPr>
          <w:rFonts w:eastAsia="Malgun Gothic"/>
          <w:color w:val="4472C4"/>
          <w:lang w:eastAsia="ko-KR"/>
        </w:rPr>
      </w:pPr>
      <w:r w:rsidRPr="00D75B96">
        <w:rPr>
          <w:rFonts w:eastAsia="Malgun Gothic" w:hint="eastAsia"/>
          <w:lang w:eastAsia="ko-KR"/>
        </w:rPr>
        <w:t xml:space="preserve">The UE-to-UE indication is transferred </w:t>
      </w:r>
      <w:r w:rsidRPr="00D75B96">
        <w:rPr>
          <w:rFonts w:eastAsia="Malgun Gothic"/>
          <w:lang w:eastAsia="ko-KR"/>
        </w:rPr>
        <w:t xml:space="preserve">from the UDM </w:t>
      </w:r>
      <w:r w:rsidRPr="00D75B96">
        <w:rPr>
          <w:rFonts w:eastAsia="Malgun Gothic" w:hint="eastAsia"/>
          <w:lang w:eastAsia="ko-KR"/>
        </w:rPr>
        <w:t>to the AUSF</w:t>
      </w:r>
      <w:r w:rsidRPr="00D75B96">
        <w:rPr>
          <w:rFonts w:eastAsia="Malgun Gothic"/>
          <w:lang w:eastAsia="ko-KR"/>
        </w:rPr>
        <w:t>,</w:t>
      </w:r>
      <w:r w:rsidRPr="00D75B96">
        <w:rPr>
          <w:rFonts w:eastAsia="Malgun Gothic" w:hint="eastAsia"/>
          <w:lang w:eastAsia="ko-KR"/>
        </w:rPr>
        <w:t xml:space="preserve"> and </w:t>
      </w:r>
      <w:r w:rsidRPr="00D75B96">
        <w:rPr>
          <w:rFonts w:eastAsia="Malgun Gothic"/>
          <w:lang w:eastAsia="ko-KR"/>
        </w:rPr>
        <w:t xml:space="preserve">is </w:t>
      </w:r>
      <w:r w:rsidRPr="00D75B96">
        <w:rPr>
          <w:rFonts w:eastAsia="Malgun Gothic" w:hint="eastAsia"/>
          <w:lang w:eastAsia="ko-KR"/>
        </w:rPr>
        <w:t>forwarded to the UE</w:t>
      </w:r>
      <w:r w:rsidRPr="00D75B96">
        <w:rPr>
          <w:rFonts w:eastAsia="Malgun Gothic"/>
          <w:lang w:eastAsia="ko-KR"/>
        </w:rPr>
        <w:t xml:space="preserve"> along with the AKA challenge</w:t>
      </w:r>
      <w:r w:rsidRPr="00D75B96">
        <w:rPr>
          <w:rFonts w:eastAsia="Malgun Gothic" w:hint="eastAsia"/>
          <w:lang w:eastAsia="ko-KR"/>
        </w:rPr>
        <w:t>.</w:t>
      </w:r>
      <w:r w:rsidRPr="00D75B96">
        <w:rPr>
          <w:rFonts w:eastAsia="Malgun Gothic"/>
          <w:lang w:eastAsia="ko-KR"/>
        </w:rPr>
        <w:t xml:space="preserve"> Upon reception of the UE-to-UE indication, which allows the UE to receive or provide the UE-to-UE Relay service, the UE provides UE-to-UE_Auth_Info, which can be used by the AUSF to generate security materials for the end-to-end security establishment, to the network along with the AKA challenge response. In the Certificate-based approach, the UE </w:t>
      </w:r>
      <w:del w:id="355" w:author="Zhou Wei" w:date="2023-07-24T11:26:00Z">
        <w:r w:rsidRPr="00D75B96" w:rsidDel="00E8412C">
          <w:rPr>
            <w:rFonts w:eastAsia="Malgun Gothic"/>
            <w:lang w:eastAsia="ko-KR"/>
          </w:rPr>
          <w:delText xml:space="preserve">shall </w:delText>
        </w:r>
      </w:del>
      <w:r w:rsidRPr="00D75B96">
        <w:rPr>
          <w:rFonts w:eastAsia="Malgun Gothic"/>
          <w:lang w:eastAsia="ko-KR"/>
        </w:rPr>
        <w:t>generate</w:t>
      </w:r>
      <w:ins w:id="356" w:author="Zhou Wei" w:date="2023-07-24T11:26:00Z">
        <w:r w:rsidRPr="001219EF">
          <w:rPr>
            <w:rFonts w:hint="eastAsia"/>
            <w:lang w:eastAsia="zh-CN"/>
          </w:rPr>
          <w:t>s</w:t>
        </w:r>
      </w:ins>
      <w:r w:rsidRPr="00D75B96">
        <w:rPr>
          <w:rFonts w:eastAsia="Malgun Gothic"/>
          <w:lang w:eastAsia="ko-KR"/>
        </w:rPr>
        <w:t xml:space="preserve"> a public and private key pair, and generate UE-to-UE_Auth_Info including the UE's ID and the generated public key. In the Identity-based approach, the UE </w:t>
      </w:r>
      <w:del w:id="357" w:author="Zhou Wei" w:date="2023-07-24T13:29:00Z">
        <w:r w:rsidRPr="00D75B96" w:rsidDel="004F194D">
          <w:rPr>
            <w:rFonts w:eastAsia="Malgun Gothic"/>
            <w:lang w:eastAsia="ko-KR"/>
          </w:rPr>
          <w:delText xml:space="preserve">shall </w:delText>
        </w:r>
      </w:del>
      <w:r w:rsidRPr="00D75B96">
        <w:rPr>
          <w:rFonts w:eastAsia="Malgun Gothic"/>
          <w:lang w:eastAsia="ko-KR"/>
        </w:rPr>
        <w:t>generate</w:t>
      </w:r>
      <w:ins w:id="358" w:author="Zhou Wei" w:date="2023-07-24T13:29:00Z">
        <w:r w:rsidRPr="001219EF">
          <w:rPr>
            <w:rFonts w:hint="eastAsia"/>
            <w:lang w:eastAsia="zh-CN"/>
          </w:rPr>
          <w:t>s</w:t>
        </w:r>
      </w:ins>
      <w:r w:rsidRPr="00D75B96">
        <w:rPr>
          <w:rFonts w:eastAsia="Malgun Gothic"/>
          <w:lang w:eastAsia="ko-KR"/>
        </w:rPr>
        <w:t xml:space="preserve"> UE-to-UE_Auth_Info including the UE's ID.</w:t>
      </w:r>
    </w:p>
    <w:p w14:paraId="5DFB0300" w14:textId="77777777" w:rsidR="00462E8D" w:rsidRPr="00E43474" w:rsidRDefault="00462E8D" w:rsidP="00462E8D">
      <w:pPr>
        <w:pStyle w:val="NO"/>
        <w:rPr>
          <w:ins w:id="359" w:author="Zhou Wei" w:date="2023-07-04T10:43:00Z"/>
          <w:lang w:eastAsia="zh-CN"/>
        </w:rPr>
      </w:pPr>
      <w:ins w:id="360" w:author="Zhou Wei" w:date="2023-07-04T10:43:00Z">
        <w:r w:rsidRPr="00E43474">
          <w:rPr>
            <w:caps/>
          </w:rPr>
          <w:t>Note</w:t>
        </w:r>
        <w:r w:rsidRPr="00E43474">
          <w:t xml:space="preserve"> </w:t>
        </w:r>
      </w:ins>
      <w:ins w:id="361" w:author="Zhou Wei" w:date="2023-07-04T10:44:00Z">
        <w:r>
          <w:rPr>
            <w:rFonts w:hint="eastAsia"/>
            <w:lang w:eastAsia="zh-CN"/>
          </w:rPr>
          <w:t>1</w:t>
        </w:r>
      </w:ins>
      <w:ins w:id="362" w:author="Zhou Wei" w:date="2023-07-04T10:43:00Z">
        <w:r w:rsidRPr="00E43474">
          <w:t xml:space="preserve">: </w:t>
        </w:r>
      </w:ins>
      <w:ins w:id="363" w:author="Zhou Wei" w:date="2023-07-04T10:44:00Z">
        <w:r>
          <w:rPr>
            <w:lang w:eastAsia="ko-KR"/>
          </w:rPr>
          <w:t>W</w:t>
        </w:r>
        <w:r w:rsidRPr="006259B6">
          <w:rPr>
            <w:lang w:eastAsia="ko-KR"/>
          </w:rPr>
          <w:t>hich identifier is to be used as a UE</w:t>
        </w:r>
        <w:r>
          <w:rPr>
            <w:lang w:eastAsia="ko-KR"/>
          </w:rPr>
          <w:t>’s ID</w:t>
        </w:r>
        <w:r w:rsidRPr="006259B6">
          <w:rPr>
            <w:lang w:eastAsia="ko-KR"/>
          </w:rPr>
          <w:t xml:space="preserve"> is</w:t>
        </w:r>
      </w:ins>
      <w:ins w:id="364" w:author="Zhou Wei" w:date="2023-07-04T10:43:00Z">
        <w:r w:rsidRPr="00E43474">
          <w:t xml:space="preserve"> not addressed in the present document.</w:t>
        </w:r>
      </w:ins>
    </w:p>
    <w:p w14:paraId="01AF0693" w14:textId="77777777" w:rsidR="00462E8D" w:rsidDel="00BE25A9" w:rsidRDefault="00462E8D" w:rsidP="00462E8D">
      <w:pPr>
        <w:pStyle w:val="EditorsNote"/>
        <w:rPr>
          <w:del w:id="365" w:author="Zhou Wei" w:date="2023-07-04T10:46:00Z"/>
          <w:lang w:eastAsia="ko-KR"/>
        </w:rPr>
      </w:pPr>
      <w:del w:id="366" w:author="Zhou Wei" w:date="2023-07-04T10:46:00Z">
        <w:r w:rsidDel="00BE25A9">
          <w:rPr>
            <w:rFonts w:hint="eastAsia"/>
            <w:lang w:eastAsia="ko-KR"/>
          </w:rPr>
          <w:delText>Editor</w:delText>
        </w:r>
        <w:r w:rsidDel="00BE25A9">
          <w:rPr>
            <w:lang w:eastAsia="ko-KR"/>
          </w:rPr>
          <w:delText>’s note: W</w:delText>
        </w:r>
        <w:r w:rsidRPr="006259B6" w:rsidDel="00BE25A9">
          <w:rPr>
            <w:lang w:eastAsia="ko-KR"/>
          </w:rPr>
          <w:delText>hich identifier is to be used as a UE</w:delText>
        </w:r>
        <w:r w:rsidDel="00BE25A9">
          <w:rPr>
            <w:lang w:eastAsia="ko-KR"/>
          </w:rPr>
          <w:delText>’s ID</w:delText>
        </w:r>
        <w:r w:rsidRPr="006259B6" w:rsidDel="00BE25A9">
          <w:rPr>
            <w:lang w:eastAsia="ko-KR"/>
          </w:rPr>
          <w:delText xml:space="preserve"> is FFS.</w:delText>
        </w:r>
      </w:del>
    </w:p>
    <w:p w14:paraId="329BD446" w14:textId="77777777" w:rsidR="00462E8D" w:rsidRPr="00E43474" w:rsidRDefault="00462E8D" w:rsidP="00462E8D">
      <w:pPr>
        <w:pStyle w:val="NO"/>
        <w:rPr>
          <w:ins w:id="367" w:author="Zhou Wei" w:date="2023-07-04T10:49:00Z"/>
          <w:lang w:eastAsia="zh-CN"/>
        </w:rPr>
      </w:pPr>
      <w:ins w:id="368" w:author="Zhou Wei" w:date="2023-07-04T10:49:00Z">
        <w:r w:rsidRPr="00E43474">
          <w:rPr>
            <w:caps/>
          </w:rPr>
          <w:lastRenderedPageBreak/>
          <w:t>Note</w:t>
        </w:r>
        <w:r w:rsidRPr="00E43474">
          <w:t xml:space="preserve"> </w:t>
        </w:r>
        <w:r>
          <w:rPr>
            <w:rFonts w:hint="eastAsia"/>
            <w:lang w:eastAsia="zh-CN"/>
          </w:rPr>
          <w:t>2</w:t>
        </w:r>
        <w:r w:rsidRPr="00E43474">
          <w:t xml:space="preserve">: </w:t>
        </w:r>
        <w:r>
          <w:rPr>
            <w:rFonts w:hint="eastAsia"/>
            <w:lang w:eastAsia="zh-CN"/>
          </w:rPr>
          <w:t>H</w:t>
        </w:r>
        <w:r>
          <w:rPr>
            <w:lang w:eastAsia="ko-KR"/>
          </w:rPr>
          <w:t>ow and which entity associates UE’s ID with the U2U relay service</w:t>
        </w:r>
        <w:r w:rsidRPr="006259B6">
          <w:rPr>
            <w:lang w:eastAsia="ko-KR"/>
          </w:rPr>
          <w:t xml:space="preserve"> is</w:t>
        </w:r>
        <w:r w:rsidRPr="00E43474">
          <w:t xml:space="preserve"> not addressed in the present document.</w:t>
        </w:r>
      </w:ins>
    </w:p>
    <w:p w14:paraId="1F2B54FB" w14:textId="77777777" w:rsidR="00462E8D" w:rsidDel="00BE25A9" w:rsidRDefault="00462E8D" w:rsidP="00462E8D">
      <w:pPr>
        <w:pStyle w:val="EditorsNote"/>
        <w:rPr>
          <w:del w:id="369" w:author="Zhou Wei" w:date="2023-07-04T10:49:00Z"/>
          <w:lang w:eastAsia="ko-KR"/>
        </w:rPr>
      </w:pPr>
      <w:del w:id="370" w:author="Zhou Wei" w:date="2023-07-04T10:49:00Z">
        <w:r w:rsidDel="00BE25A9">
          <w:rPr>
            <w:rFonts w:hint="eastAsia"/>
            <w:lang w:eastAsia="ko-KR"/>
          </w:rPr>
          <w:delText>Editor</w:delText>
        </w:r>
        <w:r w:rsidDel="00BE25A9">
          <w:rPr>
            <w:lang w:eastAsia="ko-KR"/>
          </w:rPr>
          <w:delText>’s note: How and which entity associates UE’s ID with the U2U relay service is FFS</w:delText>
        </w:r>
        <w:r w:rsidRPr="006259B6" w:rsidDel="00BE25A9">
          <w:rPr>
            <w:lang w:eastAsia="ko-KR"/>
          </w:rPr>
          <w:delText>.</w:delText>
        </w:r>
      </w:del>
    </w:p>
    <w:p w14:paraId="5C67D99A" w14:textId="77777777" w:rsidR="00462E8D" w:rsidRPr="00E43474" w:rsidRDefault="00462E8D" w:rsidP="00462E8D">
      <w:pPr>
        <w:pStyle w:val="NO"/>
        <w:rPr>
          <w:ins w:id="371" w:author="Zhou Wei" w:date="2023-07-04T10:50:00Z"/>
          <w:lang w:eastAsia="zh-CN"/>
        </w:rPr>
      </w:pPr>
      <w:ins w:id="372" w:author="Zhou Wei" w:date="2023-07-04T10:50:00Z">
        <w:r w:rsidRPr="00E43474">
          <w:rPr>
            <w:caps/>
          </w:rPr>
          <w:t>Note</w:t>
        </w:r>
        <w:r w:rsidRPr="00E43474">
          <w:t xml:space="preserve"> </w:t>
        </w:r>
        <w:r>
          <w:rPr>
            <w:rFonts w:hint="eastAsia"/>
            <w:lang w:eastAsia="zh-CN"/>
          </w:rPr>
          <w:t>3</w:t>
        </w:r>
        <w:r w:rsidRPr="00E43474">
          <w:t xml:space="preserve">: </w:t>
        </w:r>
        <w:r w:rsidRPr="006259B6">
          <w:rPr>
            <w:lang w:eastAsia="ko-KR"/>
          </w:rPr>
          <w:t>AUSF impact for generating and provisioning security materials to UEs is</w:t>
        </w:r>
        <w:r w:rsidRPr="00E43474">
          <w:t xml:space="preserve"> not addressed in the present document.</w:t>
        </w:r>
      </w:ins>
    </w:p>
    <w:p w14:paraId="1713E089" w14:textId="77777777" w:rsidR="00462E8D" w:rsidDel="00BE25A9" w:rsidRDefault="00462E8D" w:rsidP="00462E8D">
      <w:pPr>
        <w:pStyle w:val="EditorsNote"/>
        <w:rPr>
          <w:del w:id="373" w:author="Zhou Wei" w:date="2023-07-04T10:50:00Z"/>
          <w:lang w:eastAsia="ko-KR"/>
        </w:rPr>
      </w:pPr>
      <w:del w:id="374" w:author="Zhou Wei" w:date="2023-07-04T10:50:00Z">
        <w:r w:rsidRPr="006259B6" w:rsidDel="00BE25A9">
          <w:rPr>
            <w:lang w:eastAsia="ko-KR"/>
          </w:rPr>
          <w:delText>Editor’s note: AUSF impact for generating and provisioning security materials to UEs needs to be studied.</w:delText>
        </w:r>
      </w:del>
    </w:p>
    <w:p w14:paraId="70999759" w14:textId="77777777" w:rsidR="00462E8D" w:rsidRPr="00E43474" w:rsidRDefault="00462E8D" w:rsidP="00462E8D">
      <w:pPr>
        <w:pStyle w:val="NO"/>
        <w:rPr>
          <w:ins w:id="375" w:author="Zhou Wei" w:date="2023-07-04T10:50:00Z"/>
          <w:lang w:eastAsia="zh-CN"/>
        </w:rPr>
      </w:pPr>
      <w:ins w:id="376" w:author="Zhou Wei" w:date="2023-07-04T10:50:00Z">
        <w:r w:rsidRPr="00E43474">
          <w:rPr>
            <w:caps/>
          </w:rPr>
          <w:t>Note</w:t>
        </w:r>
        <w:r w:rsidRPr="00E43474">
          <w:t xml:space="preserve"> </w:t>
        </w:r>
        <w:r>
          <w:rPr>
            <w:rFonts w:hint="eastAsia"/>
            <w:lang w:eastAsia="zh-CN"/>
          </w:rPr>
          <w:t>4</w:t>
        </w:r>
        <w:r w:rsidRPr="00E43474">
          <w:t xml:space="preserve">: </w:t>
        </w:r>
        <w:r>
          <w:rPr>
            <w:lang w:eastAsia="ko-KR"/>
          </w:rPr>
          <w:t>How to support U2U relay services across multiple PLMNs</w:t>
        </w:r>
        <w:r w:rsidRPr="006259B6">
          <w:rPr>
            <w:lang w:eastAsia="ko-KR"/>
          </w:rPr>
          <w:t xml:space="preserve"> is</w:t>
        </w:r>
        <w:r w:rsidRPr="00E43474">
          <w:t xml:space="preserve"> not addressed in the present document.</w:t>
        </w:r>
      </w:ins>
    </w:p>
    <w:p w14:paraId="4F501848" w14:textId="77777777" w:rsidR="00462E8D" w:rsidDel="00BE25A9" w:rsidRDefault="00462E8D" w:rsidP="00462E8D">
      <w:pPr>
        <w:pStyle w:val="EditorsNote"/>
        <w:rPr>
          <w:del w:id="377" w:author="Zhou Wei" w:date="2023-07-04T10:51:00Z"/>
          <w:lang w:eastAsia="ko-KR"/>
        </w:rPr>
      </w:pPr>
      <w:del w:id="378" w:author="Zhou Wei" w:date="2023-07-04T10:51:00Z">
        <w:r w:rsidRPr="006259B6" w:rsidDel="00BE25A9">
          <w:rPr>
            <w:lang w:eastAsia="ko-KR"/>
          </w:rPr>
          <w:delText xml:space="preserve">Editor’s note: </w:delText>
        </w:r>
        <w:r w:rsidDel="00BE25A9">
          <w:rPr>
            <w:lang w:eastAsia="ko-KR"/>
          </w:rPr>
          <w:delText>How to support U2U relay services across multiple PLMNs is FFS.</w:delText>
        </w:r>
      </w:del>
    </w:p>
    <w:p w14:paraId="4EC07206" w14:textId="77777777" w:rsidR="00462E8D" w:rsidRPr="00D75B96" w:rsidRDefault="00462E8D" w:rsidP="00462E8D">
      <w:pPr>
        <w:rPr>
          <w:rFonts w:eastAsia="Malgun Gothic"/>
          <w:lang w:eastAsia="ko-KR"/>
        </w:rPr>
      </w:pPr>
      <w:r w:rsidRPr="00D75B96">
        <w:rPr>
          <w:rFonts w:eastAsia="Malgun Gothic"/>
          <w:lang w:eastAsia="ko-KR"/>
        </w:rPr>
        <w:t xml:space="preserve">If UE-to-UE indication allows the UE to receive or provide the UE-to-UE Relay service, the AUSF generates the security materials using the UE-to-UE_Auth_Info and provisions them to the UE. The provisioned security materials are used as long term credentials of the UE. The authorized UE </w:t>
      </w:r>
      <w:del w:id="379" w:author="Zhou Wei" w:date="2023-07-24T11:27:00Z">
        <w:r w:rsidRPr="00D75B96" w:rsidDel="00E8412C">
          <w:rPr>
            <w:rFonts w:eastAsia="Malgun Gothic"/>
            <w:lang w:eastAsia="ko-KR"/>
          </w:rPr>
          <w:delText>shall be</w:delText>
        </w:r>
      </w:del>
      <w:ins w:id="380" w:author="Zhou Wei" w:date="2023-07-24T11:27:00Z">
        <w:r w:rsidRPr="001219EF">
          <w:rPr>
            <w:rFonts w:hint="eastAsia"/>
            <w:lang w:eastAsia="zh-CN"/>
          </w:rPr>
          <w:t>is</w:t>
        </w:r>
      </w:ins>
      <w:r w:rsidRPr="00D75B96">
        <w:rPr>
          <w:rFonts w:eastAsia="Malgun Gothic"/>
          <w:lang w:eastAsia="ko-KR"/>
        </w:rPr>
        <w:t xml:space="preserve"> provisioned with the security materials when it has not been provisioned with the security materials before or when the validity of the security materials has been expired.</w:t>
      </w:r>
    </w:p>
    <w:p w14:paraId="47E33149" w14:textId="77777777" w:rsidR="00462E8D" w:rsidRPr="00D75B96" w:rsidRDefault="00462E8D" w:rsidP="00462E8D">
      <w:pPr>
        <w:pStyle w:val="NO"/>
        <w:rPr>
          <w:rFonts w:eastAsia="Malgun Gothic"/>
          <w:color w:val="4472C4"/>
          <w:lang w:eastAsia="ko-KR"/>
        </w:rPr>
      </w:pPr>
      <w:r w:rsidRPr="00D75B96">
        <w:rPr>
          <w:caps/>
        </w:rPr>
        <w:t>Note</w:t>
      </w:r>
      <w:r w:rsidRPr="00D75B96">
        <w:rPr>
          <w:rFonts w:hint="eastAsia"/>
          <w:caps/>
          <w:lang w:eastAsia="zh-CN"/>
        </w:rPr>
        <w:t xml:space="preserve"> </w:t>
      </w:r>
      <w:del w:id="381" w:author="Zhou Wei" w:date="2023-07-24T11:27:00Z">
        <w:r w:rsidRPr="00D75B96" w:rsidDel="00E8412C">
          <w:rPr>
            <w:caps/>
            <w:lang w:eastAsia="zh-CN"/>
          </w:rPr>
          <w:delText>3</w:delText>
        </w:r>
      </w:del>
      <w:ins w:id="382" w:author="Zhou Wei" w:date="2023-07-24T11:27:00Z">
        <w:r w:rsidRPr="001219EF">
          <w:rPr>
            <w:rFonts w:hint="eastAsia"/>
            <w:caps/>
            <w:lang w:eastAsia="zh-CN"/>
          </w:rPr>
          <w:t>5</w:t>
        </w:r>
      </w:ins>
      <w:r w:rsidRPr="00D75B96">
        <w:t>:</w:t>
      </w:r>
      <w:r w:rsidRPr="00D75B96">
        <w:tab/>
        <w:t>The security materials provisioned to the UE by the network are associated with an expiration time after which they become invalid. If the UE does not have valid security materials, the UE needs to obtain fresh ones to receive or provide the UE-to-UE Relay service.</w:t>
      </w:r>
    </w:p>
    <w:p w14:paraId="71E6A6F1" w14:textId="77777777" w:rsidR="00462E8D" w:rsidRPr="00D75B96" w:rsidRDefault="00462E8D" w:rsidP="00462E8D">
      <w:pPr>
        <w:rPr>
          <w:rFonts w:eastAsia="Malgun Gothic"/>
          <w:lang w:eastAsia="ko-KR"/>
        </w:rPr>
      </w:pPr>
      <w:r w:rsidRPr="00D75B96">
        <w:rPr>
          <w:rFonts w:eastAsia="Malgun Gothic"/>
          <w:lang w:eastAsia="ko-KR"/>
        </w:rPr>
        <w:t xml:space="preserve">In the Certificate-based approach, the </w:t>
      </w:r>
      <w:r w:rsidRPr="00D75B96">
        <w:rPr>
          <w:rFonts w:eastAsia="Malgun Gothic" w:hint="eastAsia"/>
          <w:lang w:eastAsia="ko-KR"/>
        </w:rPr>
        <w:t>security materials includ</w:t>
      </w:r>
      <w:r w:rsidRPr="00D75B96">
        <w:rPr>
          <w:rFonts w:eastAsia="Malgun Gothic"/>
          <w:lang w:eastAsia="ko-KR"/>
        </w:rPr>
        <w:t>e</w:t>
      </w:r>
      <w:r w:rsidRPr="00D75B96">
        <w:rPr>
          <w:rFonts w:eastAsia="Malgun Gothic" w:hint="eastAsia"/>
          <w:lang w:eastAsia="ko-KR"/>
        </w:rPr>
        <w:t xml:space="preserve"> </w:t>
      </w:r>
      <w:r w:rsidRPr="00D75B96">
        <w:rPr>
          <w:rFonts w:eastAsia="Malgun Gothic"/>
          <w:lang w:eastAsia="ko-KR"/>
        </w:rPr>
        <w:t>the UE's</w:t>
      </w:r>
      <w:r w:rsidRPr="00D75B96">
        <w:rPr>
          <w:rFonts w:eastAsia="Malgun Gothic" w:hint="eastAsia"/>
          <w:lang w:eastAsia="ko-KR"/>
        </w:rPr>
        <w:t xml:space="preserve"> certificate and the root CA certificate</w:t>
      </w:r>
      <w:r w:rsidRPr="00D75B96">
        <w:rPr>
          <w:rFonts w:eastAsia="Malgun Gothic"/>
          <w:lang w:eastAsia="ko-KR"/>
        </w:rPr>
        <w:t>(s)</w:t>
      </w:r>
      <w:r w:rsidRPr="00D75B96">
        <w:rPr>
          <w:rFonts w:eastAsia="Malgun Gothic" w:hint="eastAsia"/>
          <w:lang w:eastAsia="ko-KR"/>
        </w:rPr>
        <w:t xml:space="preserve">, which </w:t>
      </w:r>
      <w:r w:rsidRPr="00D75B96">
        <w:rPr>
          <w:rFonts w:eastAsia="Malgun Gothic"/>
          <w:lang w:eastAsia="ko-KR"/>
        </w:rPr>
        <w:t xml:space="preserve">allows the UE </w:t>
      </w:r>
      <w:r w:rsidRPr="00D75B96">
        <w:rPr>
          <w:rFonts w:eastAsia="Malgun Gothic" w:hint="eastAsia"/>
          <w:lang w:eastAsia="ko-KR"/>
        </w:rPr>
        <w:t>to verify the certificate</w:t>
      </w:r>
      <w:r w:rsidRPr="00D75B96">
        <w:rPr>
          <w:rFonts w:eastAsia="Malgun Gothic"/>
          <w:lang w:eastAsia="ko-KR"/>
        </w:rPr>
        <w:t>s</w:t>
      </w:r>
      <w:r w:rsidRPr="00D75B96">
        <w:rPr>
          <w:rFonts w:eastAsia="Malgun Gothic" w:hint="eastAsia"/>
          <w:lang w:eastAsia="ko-KR"/>
        </w:rPr>
        <w:t xml:space="preserve"> of </w:t>
      </w:r>
      <w:r w:rsidRPr="00D75B96">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389F5B32" w14:textId="77777777" w:rsidR="00462E8D" w:rsidRPr="00D75B96" w:rsidRDefault="00462E8D" w:rsidP="00462E8D">
      <w:pPr>
        <w:rPr>
          <w:rFonts w:eastAsia="Malgun Gothic"/>
          <w:lang w:eastAsia="ko-KR"/>
        </w:rPr>
      </w:pPr>
      <w:r w:rsidRPr="00D75B96">
        <w:rPr>
          <w:rFonts w:eastAsia="Malgun Gothic" w:hint="eastAsia"/>
          <w:lang w:eastAsia="ko-KR"/>
        </w:rPr>
        <w:t xml:space="preserve">If the </w:t>
      </w:r>
      <w:r w:rsidRPr="00D75B96">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547A595D"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 xml:space="preserve">The Hop-by-hop Security Indicator indicates whether the </w:t>
      </w:r>
      <w:r w:rsidRPr="00D75B96">
        <w:rPr>
          <w:rFonts w:eastAsia="Malgun Gothic" w:hint="eastAsia"/>
        </w:rPr>
        <w:t>Source/Target UE requires the hop-by-hop security</w:t>
      </w:r>
      <w:r w:rsidRPr="00D75B96">
        <w:rPr>
          <w:rFonts w:eastAsia="Malgun Gothic"/>
        </w:rPr>
        <w:t xml:space="preserve"> (signalling integrity, signalling confidentiality, user plane integrity, and user plane confidentiality)</w:t>
      </w:r>
      <w:r w:rsidRPr="00D75B96">
        <w:rPr>
          <w:rFonts w:eastAsia="Malgun Gothic" w:hint="eastAsia"/>
        </w:rPr>
        <w:t xml:space="preserve"> establishment with the UE-to-UE Relay</w:t>
      </w:r>
      <w:r w:rsidRPr="00D75B96">
        <w:rPr>
          <w:rFonts w:eastAsia="Malgun Gothic"/>
        </w:rPr>
        <w:t>, or not</w:t>
      </w:r>
      <w:r w:rsidRPr="00D75B96">
        <w:rPr>
          <w:rFonts w:eastAsia="Malgun Gothic" w:hint="eastAsia"/>
        </w:rPr>
        <w:t>;</w:t>
      </w:r>
    </w:p>
    <w:p w14:paraId="74C33A92"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The End-to-end Security Indicator indicates w</w:t>
      </w:r>
      <w:r w:rsidRPr="00D75B96">
        <w:rPr>
          <w:rFonts w:eastAsia="Malgun Gothic" w:hint="eastAsia"/>
        </w:rPr>
        <w:t>hether the Source/Target UE requires the end-to-end security</w:t>
      </w:r>
      <w:r w:rsidRPr="00D75B96">
        <w:rPr>
          <w:rFonts w:eastAsia="Malgun Gothic"/>
        </w:rPr>
        <w:t xml:space="preserve"> (signalling integrity, signalling confidentiality, user plane integrity, and user plane confidentiality)</w:t>
      </w:r>
      <w:r w:rsidRPr="00D75B96">
        <w:rPr>
          <w:rFonts w:eastAsia="Malgun Gothic" w:hint="eastAsia"/>
        </w:rPr>
        <w:t xml:space="preserve"> establishment</w:t>
      </w:r>
      <w:r w:rsidRPr="00D75B96">
        <w:rPr>
          <w:rFonts w:eastAsia="Malgun Gothic"/>
        </w:rPr>
        <w:t>, or not.</w:t>
      </w:r>
    </w:p>
    <w:p w14:paraId="00AAE190" w14:textId="77777777" w:rsidR="00462E8D" w:rsidRPr="00D75B96" w:rsidRDefault="00462E8D" w:rsidP="00462E8D">
      <w:pPr>
        <w:rPr>
          <w:rFonts w:eastAsia="Malgun Gothic"/>
          <w:lang w:eastAsia="ko-KR"/>
        </w:rPr>
      </w:pPr>
      <w:r w:rsidRPr="00D75B96">
        <w:rPr>
          <w:rFonts w:eastAsia="Malgun Gothic" w:hint="eastAsia"/>
          <w:lang w:eastAsia="ko-KR"/>
        </w:rPr>
        <w:t xml:space="preserve">The </w:t>
      </w:r>
      <w:r w:rsidRPr="00D75B96">
        <w:rPr>
          <w:rFonts w:eastAsia="Malgun Gothic"/>
          <w:lang w:eastAsia="ko-KR"/>
        </w:rPr>
        <w:t xml:space="preserve">same hop-by-hop and/or </w:t>
      </w:r>
      <w:r w:rsidRPr="00D75B96">
        <w:rPr>
          <w:rFonts w:eastAsia="Malgun Gothic" w:hint="eastAsia"/>
          <w:lang w:eastAsia="ko-KR"/>
        </w:rPr>
        <w:t xml:space="preserve">end-to-end </w:t>
      </w:r>
      <w:r w:rsidRPr="00D75B96">
        <w:rPr>
          <w:rFonts w:eastAsia="Malgun Gothic"/>
          <w:lang w:eastAsia="ko-KR"/>
        </w:rPr>
        <w:t>protection schemes are supported</w:t>
      </w:r>
      <w:r w:rsidRPr="00D75B96">
        <w:rPr>
          <w:rFonts w:eastAsia="Malgun Gothic" w:hint="eastAsia"/>
          <w:lang w:eastAsia="ko-KR"/>
        </w:rPr>
        <w:t xml:space="preserve"> </w:t>
      </w:r>
      <w:r w:rsidRPr="00D75B96">
        <w:rPr>
          <w:rFonts w:eastAsia="Malgun Gothic"/>
          <w:lang w:eastAsia="ko-KR"/>
        </w:rPr>
        <w:t>for</w:t>
      </w:r>
      <w:r w:rsidRPr="00D75B96">
        <w:rPr>
          <w:rFonts w:eastAsia="Malgun Gothic" w:hint="eastAsia"/>
          <w:lang w:eastAsia="ko-KR"/>
        </w:rPr>
        <w:t xml:space="preserve"> the Source UE, Target UE and UE-to-UE Relay </w:t>
      </w:r>
      <w:r w:rsidRPr="00D75B96">
        <w:rPr>
          <w:rFonts w:eastAsia="Malgun Gothic"/>
          <w:lang w:eastAsia="ko-KR"/>
        </w:rPr>
        <w:t>provisioned with the same Hop-by-hop Security Indicator and/or End-to-end Security Indicator by a service level to protect the UE-to-UE relay traffic.</w:t>
      </w:r>
    </w:p>
    <w:p w14:paraId="369C01CB" w14:textId="77777777" w:rsidR="00462E8D" w:rsidRPr="00D75B96" w:rsidRDefault="00462E8D" w:rsidP="00462E8D">
      <w:pPr>
        <w:pStyle w:val="30"/>
      </w:pPr>
      <w:bookmarkStart w:id="383" w:name="_Toc141100024"/>
      <w:r w:rsidRPr="00D75B96">
        <w:t>6.</w:t>
      </w:r>
      <w:r w:rsidRPr="00D75B96">
        <w:rPr>
          <w:rFonts w:hint="eastAsia"/>
          <w:lang w:eastAsia="zh-CN"/>
        </w:rPr>
        <w:t>1</w:t>
      </w:r>
      <w:r w:rsidRPr="001219EF">
        <w:rPr>
          <w:rFonts w:hint="eastAsia"/>
          <w:lang w:eastAsia="zh-CN"/>
        </w:rPr>
        <w:t>9</w:t>
      </w:r>
      <w:r w:rsidRPr="00D75B96">
        <w:t>.</w:t>
      </w:r>
      <w:r w:rsidRPr="001219EF">
        <w:rPr>
          <w:rFonts w:hint="eastAsia"/>
          <w:lang w:eastAsia="zh-CN"/>
        </w:rPr>
        <w:t>3</w:t>
      </w:r>
      <w:r w:rsidRPr="00D75B96">
        <w:tab/>
        <w:t>Evaluation</w:t>
      </w:r>
      <w:bookmarkEnd w:id="383"/>
    </w:p>
    <w:p w14:paraId="19FD903B" w14:textId="77777777" w:rsidR="00462E8D" w:rsidRPr="00D75B96" w:rsidRDefault="00462E8D" w:rsidP="00462E8D">
      <w:pPr>
        <w:rPr>
          <w:rFonts w:eastAsia="Malgun Gothic"/>
          <w:lang w:eastAsia="ko-KR"/>
        </w:rPr>
      </w:pPr>
      <w:r w:rsidRPr="00D75B96">
        <w:rPr>
          <w:rFonts w:eastAsia="Malgun Gothic" w:hint="eastAsia"/>
          <w:lang w:eastAsia="ko-KR"/>
        </w:rPr>
        <w:t xml:space="preserve">This solution </w:t>
      </w:r>
      <w:r w:rsidRPr="00D75B96">
        <w:rPr>
          <w:rFonts w:eastAsia="Malgun Gothic"/>
          <w:lang w:eastAsia="ko-KR"/>
        </w:rPr>
        <w:t>supports authorization and provisioning of the Source/Target UE and UE-to-UE Relay for the UE-to-UE Relay Communication service when the UEs are in the network coverage.</w:t>
      </w:r>
    </w:p>
    <w:p w14:paraId="2F92F150" w14:textId="77777777" w:rsidR="00462E8D" w:rsidRPr="00D75B96" w:rsidRDefault="00462E8D" w:rsidP="00462E8D">
      <w:pPr>
        <w:rPr>
          <w:rFonts w:eastAsia="Malgun Gothic"/>
          <w:lang w:eastAsia="ko-KR"/>
        </w:rPr>
      </w:pPr>
      <w:r w:rsidRPr="00D75B96">
        <w:rPr>
          <w:rFonts w:eastAsia="Malgun Gothic" w:hint="eastAsia"/>
          <w:lang w:eastAsia="ko-KR"/>
        </w:rPr>
        <w:t xml:space="preserve">This solution proposes </w:t>
      </w:r>
      <w:r w:rsidRPr="00D75B96">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334067A6" w14:textId="77777777" w:rsidR="00462E8D" w:rsidRPr="00D75B96" w:rsidRDefault="00462E8D" w:rsidP="00462E8D">
      <w:pPr>
        <w:rPr>
          <w:rFonts w:eastAsia="Malgun Gothic"/>
          <w:lang w:eastAsia="ko-KR"/>
        </w:rPr>
      </w:pPr>
      <w:r w:rsidRPr="00D75B96">
        <w:rPr>
          <w:rFonts w:eastAsia="Malgun Gothic"/>
        </w:rPr>
        <w:t>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in clause 6.5.7 of TS 33.303 [5].</w:t>
      </w:r>
    </w:p>
    <w:p w14:paraId="48D52020" w14:textId="77777777" w:rsidR="00462E8D" w:rsidRPr="00D75B96" w:rsidRDefault="00462E8D" w:rsidP="00462E8D">
      <w:pPr>
        <w:rPr>
          <w:rFonts w:eastAsia="Malgun Gothic"/>
          <w:lang w:eastAsia="ko-KR"/>
        </w:rPr>
      </w:pPr>
      <w:r w:rsidRPr="00D75B96">
        <w:rPr>
          <w:rFonts w:eastAsia="Malgun Gothic"/>
          <w:lang w:eastAsia="ko-KR"/>
        </w:rPr>
        <w:t>This solution supports a means for the UEs to agree on the same end-to-end security protection schemes in UE-to-UE Relay service.</w:t>
      </w:r>
    </w:p>
    <w:p w14:paraId="333E36C7" w14:textId="77777777" w:rsidR="00462E8D" w:rsidRPr="00D75B96" w:rsidRDefault="00462E8D" w:rsidP="00462E8D">
      <w:pPr>
        <w:rPr>
          <w:rFonts w:eastAsia="Malgun Gothic"/>
          <w:lang w:eastAsia="ko-KR"/>
        </w:rPr>
      </w:pPr>
      <w:r w:rsidRPr="00D75B96">
        <w:rPr>
          <w:rFonts w:eastAsia="Malgun Gothic"/>
          <w:lang w:eastAsia="ko-KR"/>
        </w:rPr>
        <w:lastRenderedPageBreak/>
        <w:t>The solution requires 5GC to support means of managing security materials, such as certificates and UEs' identities, and this may introduce additional complexities on AUSF, AMF, etc.</w:t>
      </w:r>
    </w:p>
    <w:p w14:paraId="74C8513F" w14:textId="77777777" w:rsidR="00462E8D" w:rsidRPr="00E43474" w:rsidRDefault="00462E8D" w:rsidP="00462E8D">
      <w:pPr>
        <w:pStyle w:val="NO"/>
        <w:rPr>
          <w:ins w:id="384" w:author="Zhou Wei" w:date="2023-07-24T11:28:00Z"/>
          <w:lang w:eastAsia="zh-CN"/>
        </w:rPr>
      </w:pPr>
      <w:ins w:id="385" w:author="Zhou Wei" w:date="2023-07-24T11:28: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43E1DFBD" w14:textId="77777777" w:rsidR="00462E8D" w:rsidRPr="00D75B96" w:rsidDel="00E8412C" w:rsidRDefault="00462E8D" w:rsidP="00462E8D">
      <w:pPr>
        <w:pStyle w:val="EditorsNote"/>
        <w:rPr>
          <w:del w:id="386" w:author="Zhou Wei" w:date="2023-07-24T11:28:00Z"/>
          <w:rFonts w:eastAsia="Malgun Gothic"/>
          <w:lang w:eastAsia="ko-KR"/>
        </w:rPr>
      </w:pPr>
      <w:del w:id="387" w:author="Zhou Wei" w:date="2023-07-24T11:28:00Z">
        <w:r w:rsidRPr="00D75B96" w:rsidDel="00E8412C">
          <w:delText xml:space="preserve">Editor's note: </w:delText>
        </w:r>
        <w:r w:rsidRPr="00D75B96" w:rsidDel="00E8412C">
          <w:rPr>
            <w:lang w:eastAsia="ko-KR"/>
          </w:rPr>
          <w:delText>Further evaluation is FFS.</w:delText>
        </w:r>
      </w:del>
    </w:p>
    <w:p w14:paraId="4B512742" w14:textId="77777777" w:rsidR="00462E8D" w:rsidRPr="00D75B96" w:rsidRDefault="00462E8D" w:rsidP="00462E8D">
      <w:pPr>
        <w:pStyle w:val="2"/>
      </w:pPr>
      <w:bookmarkStart w:id="388" w:name="_Toc138688660"/>
      <w:bookmarkStart w:id="389" w:name="_Toc141100025"/>
      <w:r w:rsidRPr="00D75B96">
        <w:t>6.</w:t>
      </w:r>
      <w:r w:rsidRPr="00D75B96">
        <w:rPr>
          <w:rFonts w:hint="eastAsia"/>
          <w:lang w:eastAsia="zh-CN"/>
        </w:rPr>
        <w:t>20</w:t>
      </w:r>
      <w:r w:rsidRPr="00D75B96">
        <w:tab/>
        <w:t xml:space="preserve">Solution #20: Network-assisted </w:t>
      </w:r>
      <w:r w:rsidRPr="00D75B96">
        <w:rPr>
          <w:rFonts w:hint="eastAsia"/>
          <w:lang w:eastAsia="zh-CN"/>
        </w:rPr>
        <w:t>s</w:t>
      </w:r>
      <w:r w:rsidRPr="00D75B96">
        <w:t xml:space="preserve">ecurity </w:t>
      </w:r>
      <w:r w:rsidRPr="00D75B96">
        <w:rPr>
          <w:rFonts w:hint="eastAsia"/>
          <w:lang w:eastAsia="zh-CN"/>
        </w:rPr>
        <w:t>e</w:t>
      </w:r>
      <w:r w:rsidRPr="00D75B96">
        <w:t xml:space="preserve">stablishment </w:t>
      </w:r>
      <w:r w:rsidRPr="00D75B96">
        <w:rPr>
          <w:rFonts w:hint="eastAsia"/>
          <w:lang w:eastAsia="zh-CN"/>
        </w:rPr>
        <w:t>p</w:t>
      </w:r>
      <w:r w:rsidRPr="00D75B96">
        <w:t>rocedure for 5G ProSe Layer-3 UE-to-UE Relay</w:t>
      </w:r>
      <w:bookmarkEnd w:id="388"/>
      <w:bookmarkEnd w:id="389"/>
    </w:p>
    <w:p w14:paraId="035BE167" w14:textId="77777777" w:rsidR="00462E8D" w:rsidRPr="00D75B96" w:rsidRDefault="00462E8D" w:rsidP="00462E8D">
      <w:pPr>
        <w:pStyle w:val="30"/>
      </w:pPr>
      <w:bookmarkStart w:id="390" w:name="_Toc138688661"/>
      <w:bookmarkStart w:id="391" w:name="_Toc141100026"/>
      <w:r w:rsidRPr="00D75B96">
        <w:t>6.</w:t>
      </w:r>
      <w:r w:rsidRPr="00D75B96">
        <w:rPr>
          <w:rFonts w:hint="eastAsia"/>
          <w:lang w:eastAsia="zh-CN"/>
        </w:rPr>
        <w:t>20</w:t>
      </w:r>
      <w:r w:rsidRPr="00D75B96">
        <w:t>.1</w:t>
      </w:r>
      <w:r w:rsidRPr="00D75B96">
        <w:tab/>
        <w:t>Introduction</w:t>
      </w:r>
      <w:bookmarkEnd w:id="390"/>
      <w:bookmarkEnd w:id="391"/>
    </w:p>
    <w:p w14:paraId="76E2D866" w14:textId="77777777" w:rsidR="00462E8D" w:rsidRPr="00D75B96" w:rsidRDefault="00462E8D" w:rsidP="00462E8D">
      <w:pPr>
        <w:rPr>
          <w:lang w:eastAsia="zh-CN"/>
        </w:rPr>
      </w:pPr>
      <w:r w:rsidRPr="00D75B96">
        <w:t xml:space="preserve">The solution addresses Key Issue #2: Security </w:t>
      </w:r>
      <w:r w:rsidRPr="00D75B96">
        <w:rPr>
          <w:rFonts w:hint="eastAsia"/>
        </w:rPr>
        <w:t>of</w:t>
      </w:r>
      <w:r w:rsidRPr="00D75B96">
        <w:t xml:space="preserve"> UE-to-UE Relay. It largely reuses the mechanism of UE-to-Network Relay Security Establishment procedure defined in TS 33.503 [6] to ensure</w:t>
      </w:r>
      <w:r w:rsidRPr="00D75B96">
        <w:rPr>
          <w:rFonts w:hint="eastAsia"/>
        </w:rPr>
        <w:t xml:space="preserve"> the</w:t>
      </w:r>
      <w:r w:rsidRPr="00D75B96">
        <w:t xml:space="preserve"> </w:t>
      </w:r>
      <w:r w:rsidRPr="00D75B96">
        <w:rPr>
          <w:rFonts w:hint="eastAsia"/>
        </w:rPr>
        <w:t>security</w:t>
      </w:r>
      <w:r w:rsidRPr="00D75B96">
        <w:t xml:space="preserve"> </w:t>
      </w:r>
      <w:r w:rsidRPr="00D75B96">
        <w:rPr>
          <w:rFonts w:hint="eastAsia"/>
        </w:rPr>
        <w:t>of</w:t>
      </w:r>
      <w:r w:rsidRPr="00D75B96">
        <w:t xml:space="preserve"> UE-</w:t>
      </w:r>
      <w:r w:rsidRPr="00D75B96">
        <w:rPr>
          <w:rFonts w:hint="eastAsia"/>
        </w:rPr>
        <w:t>to</w:t>
      </w:r>
      <w:r w:rsidRPr="00D75B96">
        <w:t>-UE Relay Communication.</w:t>
      </w:r>
    </w:p>
    <w:p w14:paraId="7794B2CB" w14:textId="77777777" w:rsidR="00462E8D" w:rsidRPr="00D75B96" w:rsidRDefault="00462E8D" w:rsidP="00462E8D">
      <w:pPr>
        <w:rPr>
          <w:lang w:eastAsia="zh-CN"/>
        </w:rPr>
      </w:pPr>
      <w:r w:rsidRPr="00D75B96">
        <w:t>In the UE-to-UE relay scenario, two options (Layer-2 UE-to-UE Relay and Layer-3 UE-to-UE Relay) are under consideration. For Layer-3 UE-to-UE Relay, the full security of a UE-to-UE PC5 link depends on the security of two separate PC5 links, i.e. the link between the Source UE and UE-to-UE Relay and the link between UE-to-UE Relay and Target UE. 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1E9C0B9C" w14:textId="77777777" w:rsidR="00462E8D" w:rsidRPr="00D75B96" w:rsidRDefault="00462E8D" w:rsidP="00462E8D">
      <w:pPr>
        <w:pStyle w:val="30"/>
      </w:pPr>
      <w:bookmarkStart w:id="392" w:name="_Toc138688662"/>
      <w:bookmarkStart w:id="393" w:name="_Toc141100027"/>
      <w:r w:rsidRPr="00D75B96">
        <w:lastRenderedPageBreak/>
        <w:t>6.</w:t>
      </w:r>
      <w:r w:rsidRPr="00D75B96">
        <w:rPr>
          <w:rFonts w:hint="eastAsia"/>
          <w:lang w:eastAsia="zh-CN"/>
        </w:rPr>
        <w:t>20</w:t>
      </w:r>
      <w:r w:rsidRPr="00D75B96">
        <w:t>.2</w:t>
      </w:r>
      <w:r w:rsidRPr="00D75B96">
        <w:tab/>
        <w:t>Solution details</w:t>
      </w:r>
      <w:bookmarkEnd w:id="392"/>
      <w:bookmarkEnd w:id="393"/>
    </w:p>
    <w:p w14:paraId="63762EDF" w14:textId="536EBD47" w:rsidR="00462E8D" w:rsidRPr="00D75B96" w:rsidRDefault="00462E8D" w:rsidP="00462E8D">
      <w:pPr>
        <w:pStyle w:val="TF"/>
        <w:rPr>
          <w:lang w:eastAsia="zh-CN"/>
        </w:rPr>
      </w:pPr>
      <w:r>
        <w:rPr>
          <w:noProof/>
          <w:lang w:val="en-US" w:eastAsia="zh-CN"/>
        </w:rPr>
        <w:drawing>
          <wp:inline distT="0" distB="0" distL="0" distR="0" wp14:anchorId="2DEF508B" wp14:editId="45C5E1A8">
            <wp:extent cx="6109970" cy="7442200"/>
            <wp:effectExtent l="0" t="0" r="508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b="4808"/>
                    <a:stretch>
                      <a:fillRect/>
                    </a:stretch>
                  </pic:blipFill>
                  <pic:spPr bwMode="auto">
                    <a:xfrm>
                      <a:off x="0" y="0"/>
                      <a:ext cx="6109970" cy="7442200"/>
                    </a:xfrm>
                    <a:prstGeom prst="rect">
                      <a:avLst/>
                    </a:prstGeom>
                    <a:noFill/>
                    <a:ln>
                      <a:noFill/>
                    </a:ln>
                  </pic:spPr>
                </pic:pic>
              </a:graphicData>
            </a:graphic>
          </wp:inline>
        </w:drawing>
      </w:r>
      <w:r w:rsidRPr="00D75B96">
        <w:t>Figure</w:t>
      </w:r>
      <w:r w:rsidRPr="00D75B96">
        <w:rPr>
          <w:lang w:eastAsia="zh-CN"/>
        </w:rPr>
        <w:t xml:space="preserve"> 6.</w:t>
      </w:r>
      <w:r w:rsidRPr="00D75B96">
        <w:rPr>
          <w:rFonts w:hint="eastAsia"/>
          <w:lang w:eastAsia="zh-CN"/>
        </w:rPr>
        <w:t>20.2</w:t>
      </w:r>
      <w:r w:rsidRPr="00D75B96">
        <w:rPr>
          <w:lang w:eastAsia="zh-CN"/>
        </w:rPr>
        <w:t>-1</w:t>
      </w:r>
      <w:r w:rsidRPr="00D75B96">
        <w:t>: Network-assisted PC5 link security establishment procedure for 5G ProSe Layer-3 UE-to-UE Relay</w:t>
      </w:r>
    </w:p>
    <w:p w14:paraId="47F0FAA0" w14:textId="77777777" w:rsidR="00462E8D" w:rsidRPr="00D75B96" w:rsidRDefault="00462E8D" w:rsidP="00462E8D">
      <w:pPr>
        <w:pStyle w:val="B10"/>
      </w:pPr>
      <w:r w:rsidRPr="00D75B96">
        <w:t>1a.</w:t>
      </w:r>
      <w:r w:rsidRPr="00D75B96">
        <w:tab/>
        <w:t xml:space="preserve">The Source UE/Target UE sends a Prose Key Request message to its 5G PKMF. The message indicates that the Source UE/Target UE is requesting a PRUK from the 5G PKMF. </w:t>
      </w:r>
    </w:p>
    <w:p w14:paraId="02CBAF42" w14:textId="77777777" w:rsidR="00462E8D" w:rsidRPr="00D75B96" w:rsidRDefault="00462E8D" w:rsidP="00462E8D">
      <w:pPr>
        <w:pStyle w:val="B10"/>
        <w:keepNext/>
        <w:keepLines/>
      </w:pPr>
      <w:r w:rsidRPr="00D75B96">
        <w:lastRenderedPageBreak/>
        <w:t>1b.</w:t>
      </w:r>
      <w:r w:rsidRPr="00D75B96">
        <w:tab/>
      </w:r>
      <w:proofErr w:type="gramStart"/>
      <w:r w:rsidRPr="00D75B96">
        <w:t>The</w:t>
      </w:r>
      <w:proofErr w:type="gramEnd"/>
      <w:r w:rsidRPr="00D75B96">
        <w:t xml:space="preserve"> 5G PKMF checks (or checks with the ProSe Server) that the Source UE/Target UE is authorized to receive U2U relay services. If the Source UE/Target UE is authorized to receive the service, the 5G PKMF sends a PRUK to the Source UE/Target UE and stores the UE identity associated with PRUK. If a PRUK is included, the Source UE/Target UE stores the new one and deletes any previously stored ones for this 5G PKMF.</w:t>
      </w:r>
    </w:p>
    <w:p w14:paraId="5B0F365D" w14:textId="77777777" w:rsidR="00462E8D" w:rsidRPr="00E43474" w:rsidRDefault="00462E8D" w:rsidP="00462E8D">
      <w:pPr>
        <w:pStyle w:val="NO"/>
        <w:rPr>
          <w:ins w:id="394" w:author="Zhou Wei" w:date="2023-07-24T11:29:00Z"/>
          <w:lang w:eastAsia="zh-CN"/>
        </w:rPr>
      </w:pPr>
      <w:ins w:id="395" w:author="Zhou Wei" w:date="2023-07-24T11:29:00Z">
        <w:r w:rsidRPr="00E43474">
          <w:rPr>
            <w:caps/>
          </w:rPr>
          <w:t>Note</w:t>
        </w:r>
        <w:r>
          <w:rPr>
            <w:rFonts w:hint="eastAsia"/>
            <w:caps/>
            <w:lang w:eastAsia="zh-CN"/>
          </w:rPr>
          <w:t xml:space="preserve"> 1</w:t>
        </w:r>
        <w:r w:rsidRPr="00E43474">
          <w:t xml:space="preserve">: </w:t>
        </w:r>
        <w:r>
          <w:t>It is</w:t>
        </w:r>
        <w:r w:rsidRPr="00E43474">
          <w:t xml:space="preserve"> not addressed in the present document about </w:t>
        </w:r>
        <w:r w:rsidRPr="0014122C">
          <w:t>how the interface between PKMF and Prose Server is achieved.</w:t>
        </w:r>
      </w:ins>
    </w:p>
    <w:p w14:paraId="71A58140" w14:textId="77777777" w:rsidR="00462E8D" w:rsidRPr="00D75B96" w:rsidDel="00C7749C" w:rsidRDefault="00462E8D" w:rsidP="00462E8D">
      <w:pPr>
        <w:pStyle w:val="EditorsNote"/>
        <w:rPr>
          <w:del w:id="396" w:author="Zhou Wei" w:date="2023-07-24T11:29:00Z"/>
        </w:rPr>
      </w:pPr>
      <w:del w:id="397" w:author="Zhou Wei" w:date="2023-07-24T11:29:00Z">
        <w:r w:rsidRPr="00D75B96" w:rsidDel="00C7749C">
          <w:delText>Editor's Note:</w:delText>
        </w:r>
        <w:r w:rsidRPr="00D75B96" w:rsidDel="00C7749C">
          <w:tab/>
          <w:delText>Its FFS how the interface between PKMF and Prose Server is achieved.</w:delText>
        </w:r>
      </w:del>
    </w:p>
    <w:p w14:paraId="755C6191" w14:textId="77777777" w:rsidR="00462E8D" w:rsidRPr="00D75B96" w:rsidRDefault="00462E8D" w:rsidP="00462E8D">
      <w:pPr>
        <w:pStyle w:val="B10"/>
      </w:pPr>
      <w:r w:rsidRPr="00D75B96">
        <w:t>2.</w:t>
      </w:r>
      <w:r w:rsidRPr="00D75B96">
        <w:tab/>
        <w:t xml:space="preserve">The Discovery &amp; Relay Selection procedure is performed between the peer UEs and the UE-to-UE Relay. </w:t>
      </w:r>
    </w:p>
    <w:p w14:paraId="7417F87A" w14:textId="77777777" w:rsidR="00462E8D" w:rsidRPr="00D75B96" w:rsidRDefault="00462E8D" w:rsidP="00462E8D">
      <w:pPr>
        <w:pStyle w:val="NO"/>
        <w:rPr>
          <w:lang w:eastAsia="zh-CN"/>
        </w:rPr>
      </w:pPr>
      <w:r w:rsidRPr="00D75B96">
        <w:t>NOTE</w:t>
      </w:r>
      <w:r w:rsidRPr="00D75B96">
        <w:rPr>
          <w:rFonts w:hint="eastAsia"/>
        </w:rPr>
        <w:t xml:space="preserve"> </w:t>
      </w:r>
      <w:del w:id="398" w:author="Zhou Wei" w:date="2023-07-24T11:29:00Z">
        <w:r w:rsidRPr="00D75B96" w:rsidDel="00C7749C">
          <w:rPr>
            <w:rFonts w:hint="eastAsia"/>
          </w:rPr>
          <w:delText>1</w:delText>
        </w:r>
      </w:del>
      <w:ins w:id="399" w:author="Zhou Wei" w:date="2023-07-24T11:29:00Z">
        <w:r w:rsidRPr="001219EF">
          <w:rPr>
            <w:rFonts w:hint="eastAsia"/>
            <w:lang w:eastAsia="zh-CN"/>
          </w:rPr>
          <w:t>2</w:t>
        </w:r>
      </w:ins>
      <w:r w:rsidRPr="00D75B96">
        <w:t>: It is assumed that after the Discovery &amp; Relay Selection procedure, the Source UE and the Target UE can discover each other by selecting the same UE-to-UE Relay.</w:t>
      </w:r>
    </w:p>
    <w:p w14:paraId="56A44373" w14:textId="77777777" w:rsidR="00462E8D" w:rsidRPr="00D75B96" w:rsidRDefault="00462E8D" w:rsidP="00462E8D">
      <w:pPr>
        <w:pStyle w:val="B10"/>
      </w:pPr>
      <w:r w:rsidRPr="00D75B96">
        <w:t>3.</w:t>
      </w:r>
      <w:r w:rsidRPr="00D75B96">
        <w:tab/>
        <w:t xml:space="preserve">The Source UE sends a Direct Communication Request that contains the User Info ID of Source UE, User Info ID of U2U Relay, User Info ID of Target UE, Source UE's security capabilities, RSC and nonce 1 to the UE-to-UE Relay. </w:t>
      </w:r>
    </w:p>
    <w:p w14:paraId="76BC789A" w14:textId="77777777" w:rsidR="00462E8D" w:rsidRPr="00E43474" w:rsidRDefault="00462E8D" w:rsidP="00462E8D">
      <w:pPr>
        <w:pStyle w:val="NO"/>
        <w:rPr>
          <w:ins w:id="400" w:author="Zhou Wei" w:date="2023-07-04T10:53:00Z"/>
          <w:lang w:eastAsia="zh-CN"/>
        </w:rPr>
      </w:pPr>
      <w:ins w:id="401" w:author="Zhou Wei" w:date="2023-07-04T10:53:00Z">
        <w:r w:rsidRPr="00E43474">
          <w:rPr>
            <w:caps/>
          </w:rPr>
          <w:t>Note</w:t>
        </w:r>
        <w:r w:rsidRPr="00E43474">
          <w:t xml:space="preserve"> </w:t>
        </w:r>
      </w:ins>
      <w:ins w:id="402" w:author="Zhou Wei" w:date="2023-07-04T15:27:00Z">
        <w:r>
          <w:rPr>
            <w:rFonts w:hint="eastAsia"/>
            <w:lang w:eastAsia="zh-CN"/>
          </w:rPr>
          <w:t>3</w:t>
        </w:r>
      </w:ins>
      <w:ins w:id="403" w:author="Zhou Wei" w:date="2023-07-04T10:53:00Z">
        <w:r w:rsidRPr="00E43474">
          <w:t xml:space="preserve">: </w:t>
        </w:r>
      </w:ins>
      <w:ins w:id="404" w:author="Zhou Wei" w:date="2023-07-04T10:54:00Z">
        <w:r>
          <w:rPr>
            <w:rFonts w:hint="eastAsia"/>
          </w:rPr>
          <w:t>Whether the protection of User info ID is needed is</w:t>
        </w:r>
      </w:ins>
      <w:ins w:id="405" w:author="Zhou Wei" w:date="2023-07-04T10:53:00Z">
        <w:r w:rsidRPr="00E43474">
          <w:t xml:space="preserve"> not addressed in the present document.</w:t>
        </w:r>
      </w:ins>
    </w:p>
    <w:p w14:paraId="376BA661" w14:textId="77777777" w:rsidR="00462E8D" w:rsidDel="0060543A" w:rsidRDefault="00462E8D" w:rsidP="00462E8D">
      <w:pPr>
        <w:pStyle w:val="EditorsNote"/>
        <w:rPr>
          <w:del w:id="406" w:author="Zhou Wei" w:date="2023-07-04T10:54:00Z"/>
        </w:rPr>
      </w:pPr>
      <w:del w:id="407" w:author="Zhou Wei" w:date="2023-07-04T10:54:00Z">
        <w:r w:rsidDel="0060543A">
          <w:delText>Editor’s Note:</w:delText>
        </w:r>
        <w:r w:rsidDel="0060543A">
          <w:tab/>
        </w:r>
        <w:r w:rsidDel="0060543A">
          <w:rPr>
            <w:rFonts w:hint="eastAsia"/>
          </w:rPr>
          <w:delText>Whether the protection of User info ID is needed is FFS.</w:delText>
        </w:r>
      </w:del>
    </w:p>
    <w:p w14:paraId="37DAA96F" w14:textId="77777777" w:rsidR="00462E8D" w:rsidRPr="00E43474" w:rsidRDefault="00462E8D" w:rsidP="00462E8D">
      <w:pPr>
        <w:pStyle w:val="NO"/>
        <w:rPr>
          <w:ins w:id="408" w:author="Zhou Wei" w:date="2023-07-04T10:54:00Z"/>
          <w:lang w:eastAsia="zh-CN"/>
        </w:rPr>
      </w:pPr>
      <w:ins w:id="409" w:author="Zhou Wei" w:date="2023-07-04T10:54:00Z">
        <w:r w:rsidRPr="00E43474">
          <w:rPr>
            <w:caps/>
          </w:rPr>
          <w:t>Note</w:t>
        </w:r>
        <w:r w:rsidRPr="00E43474">
          <w:t xml:space="preserve"> </w:t>
        </w:r>
      </w:ins>
      <w:ins w:id="410" w:author="Zhou Wei" w:date="2023-07-04T15:27:00Z">
        <w:r>
          <w:rPr>
            <w:rFonts w:hint="eastAsia"/>
            <w:lang w:eastAsia="zh-CN"/>
          </w:rPr>
          <w:t>4</w:t>
        </w:r>
      </w:ins>
      <w:ins w:id="411" w:author="Zhou Wei" w:date="2023-07-04T10:54:00Z">
        <w:r w:rsidRPr="00E43474">
          <w:t xml:space="preserve">: </w:t>
        </w:r>
      </w:ins>
      <w:ins w:id="412" w:author="Zhou Wei" w:date="2023-07-04T10:55:00Z">
        <w:r>
          <w:t>Which identifier is used as a source UE/target UE ID is</w:t>
        </w:r>
      </w:ins>
      <w:ins w:id="413" w:author="Zhou Wei" w:date="2023-07-04T10:54:00Z">
        <w:r w:rsidRPr="00E43474">
          <w:t xml:space="preserve"> not addressed in the present document.</w:t>
        </w:r>
      </w:ins>
    </w:p>
    <w:p w14:paraId="5AA2EB21" w14:textId="77777777" w:rsidR="00462E8D" w:rsidDel="0060543A" w:rsidRDefault="00462E8D" w:rsidP="00462E8D">
      <w:pPr>
        <w:pStyle w:val="EditorsNote"/>
        <w:rPr>
          <w:del w:id="414" w:author="Zhou Wei" w:date="2023-07-04T10:55:00Z"/>
        </w:rPr>
      </w:pPr>
      <w:del w:id="415" w:author="Zhou Wei" w:date="2023-07-04T10:55:00Z">
        <w:r w:rsidDel="0060543A">
          <w:delText xml:space="preserve">Editor’s Note: </w:delText>
        </w:r>
        <w:r w:rsidDel="0060543A">
          <w:tab/>
          <w:delText>Which identifier is used as a source UE/target UE ID is FFS.</w:delText>
        </w:r>
      </w:del>
    </w:p>
    <w:p w14:paraId="372328BB" w14:textId="77777777" w:rsidR="00462E8D" w:rsidRPr="00E43474" w:rsidRDefault="00462E8D" w:rsidP="00462E8D">
      <w:pPr>
        <w:pStyle w:val="NO"/>
        <w:rPr>
          <w:ins w:id="416" w:author="Zhou Wei" w:date="2023-07-04T10:54:00Z"/>
          <w:lang w:eastAsia="zh-CN"/>
        </w:rPr>
      </w:pPr>
      <w:ins w:id="417" w:author="Zhou Wei" w:date="2023-07-04T10:54:00Z">
        <w:r w:rsidRPr="00E43474">
          <w:rPr>
            <w:caps/>
          </w:rPr>
          <w:t>Note</w:t>
        </w:r>
        <w:r w:rsidRPr="00E43474">
          <w:t xml:space="preserve"> </w:t>
        </w:r>
      </w:ins>
      <w:ins w:id="418" w:author="Zhou Wei" w:date="2023-07-04T15:27:00Z">
        <w:r>
          <w:rPr>
            <w:rFonts w:hint="eastAsia"/>
            <w:lang w:eastAsia="zh-CN"/>
          </w:rPr>
          <w:t>5</w:t>
        </w:r>
      </w:ins>
      <w:ins w:id="419" w:author="Zhou Wei" w:date="2023-07-04T10:54:00Z">
        <w:r w:rsidRPr="00E43474">
          <w:t xml:space="preserve">: </w:t>
        </w:r>
      </w:ins>
      <w:ins w:id="420" w:author="Zhou Wei" w:date="2023-07-04T10:56:00Z">
        <w:r>
          <w:t>How a U2N relay knows Target UE ID is</w:t>
        </w:r>
      </w:ins>
      <w:ins w:id="421" w:author="Zhou Wei" w:date="2023-07-04T10:54:00Z">
        <w:r w:rsidRPr="00E43474">
          <w:t xml:space="preserve"> not addressed in the present document.</w:t>
        </w:r>
      </w:ins>
    </w:p>
    <w:p w14:paraId="5ADE5C4F" w14:textId="77777777" w:rsidR="00462E8D" w:rsidDel="0060543A" w:rsidRDefault="00462E8D" w:rsidP="00462E8D">
      <w:pPr>
        <w:pStyle w:val="EditorsNote"/>
        <w:rPr>
          <w:del w:id="422" w:author="Zhou Wei" w:date="2023-07-04T10:56:00Z"/>
        </w:rPr>
      </w:pPr>
      <w:del w:id="423" w:author="Zhou Wei" w:date="2023-07-04T10:56:00Z">
        <w:r w:rsidDel="0060543A">
          <w:delText xml:space="preserve">Editor’s Note: </w:delText>
        </w:r>
        <w:r w:rsidDel="0060543A">
          <w:tab/>
          <w:delText>How a U2N relay knows Target UE ID is FFS.</w:delText>
        </w:r>
      </w:del>
    </w:p>
    <w:p w14:paraId="1F881C64" w14:textId="77777777" w:rsidR="00462E8D" w:rsidRPr="00D75B96" w:rsidRDefault="00462E8D" w:rsidP="00462E8D">
      <w:pPr>
        <w:pStyle w:val="B10"/>
      </w:pPr>
      <w:r w:rsidRPr="00D75B96">
        <w:t xml:space="preserve"> 4a.The U2U Relay sends a U2U Key Request message that contains Source UE ID, RSC, Knrp freshness parameter 1 to its 5G PKMF, indicating that the U2U Rely is requesting the Knrp between the Source UE and U2U Relay.</w:t>
      </w:r>
    </w:p>
    <w:p w14:paraId="43B5EC10" w14:textId="77777777" w:rsidR="00462E8D" w:rsidRPr="00D75B96" w:rsidRDefault="00462E8D" w:rsidP="00462E8D">
      <w:pPr>
        <w:pStyle w:val="B10"/>
      </w:pPr>
      <w:r w:rsidRPr="00D75B96">
        <w:t>4b.</w:t>
      </w:r>
      <w:r w:rsidRPr="00D75B96">
        <w:tab/>
      </w:r>
      <w:proofErr w:type="gramStart"/>
      <w:r w:rsidRPr="00D75B96">
        <w:t>Once</w:t>
      </w:r>
      <w:proofErr w:type="gramEnd"/>
      <w:r w:rsidRPr="00D75B96">
        <w:t xml:space="preserve"> receiving the U2U Key Request message, the 5G PKMF of U2U Relay checks if the U2U Relay is authorized to provide U2U Relay service. If the U2U Relay is authorized, the 5G PKMF of U2U Relay sends the U2U Key Request to the 5G PKMF of the Source UE, which may contain the Source UE ID, RSC and the Knrp freshness parameter 1.</w:t>
      </w:r>
    </w:p>
    <w:p w14:paraId="352E0372" w14:textId="77777777" w:rsidR="00462E8D" w:rsidRPr="00D75B96" w:rsidRDefault="00462E8D" w:rsidP="00462E8D">
      <w:pPr>
        <w:pStyle w:val="B10"/>
      </w:pPr>
      <w:r w:rsidRPr="00D75B96">
        <w:tab/>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4146F9E4" w14:textId="77777777" w:rsidR="00462E8D" w:rsidRPr="00E43474" w:rsidRDefault="00462E8D" w:rsidP="00462E8D">
      <w:pPr>
        <w:pStyle w:val="NO"/>
        <w:rPr>
          <w:ins w:id="424" w:author="Zhou Wei" w:date="2023-07-24T11:30:00Z"/>
          <w:lang w:eastAsia="zh-CN"/>
        </w:rPr>
      </w:pPr>
      <w:ins w:id="425" w:author="Zhou Wei" w:date="2023-07-24T11:30:00Z">
        <w:r w:rsidRPr="00E43474">
          <w:rPr>
            <w:caps/>
          </w:rPr>
          <w:t>Note</w:t>
        </w:r>
        <w:r>
          <w:rPr>
            <w:rFonts w:hint="eastAsia"/>
            <w:caps/>
            <w:lang w:eastAsia="zh-CN"/>
          </w:rPr>
          <w:t xml:space="preserve"> 6</w:t>
        </w:r>
        <w:r w:rsidRPr="00E43474">
          <w:t xml:space="preserve">: </w:t>
        </w:r>
        <w:r>
          <w:t>It is</w:t>
        </w:r>
        <w:r w:rsidRPr="00E43474">
          <w:t xml:space="preserve"> not addressed in the present document about </w:t>
        </w:r>
        <w:r>
          <w:t>how PKMF discovers each other based the Application layer UE IDs.</w:t>
        </w:r>
      </w:ins>
    </w:p>
    <w:p w14:paraId="5AED729F" w14:textId="77777777" w:rsidR="00462E8D" w:rsidRPr="00D75B96" w:rsidDel="00C7749C" w:rsidRDefault="00462E8D" w:rsidP="00462E8D">
      <w:pPr>
        <w:pStyle w:val="EditorsNote"/>
        <w:rPr>
          <w:del w:id="426" w:author="Zhou Wei" w:date="2023-07-24T11:30:00Z"/>
        </w:rPr>
      </w:pPr>
      <w:del w:id="427" w:author="Zhou Wei" w:date="2023-07-24T11:30:00Z">
        <w:r w:rsidRPr="00D75B96" w:rsidDel="00C7749C">
          <w:delText>Editor's Note:</w:delText>
        </w:r>
        <w:r w:rsidRPr="00D75B96" w:rsidDel="00C7749C">
          <w:tab/>
          <w:delText>Its FFS how PKMF discovers each other based the Application layer UE IDs.</w:delText>
        </w:r>
      </w:del>
    </w:p>
    <w:p w14:paraId="625332F3" w14:textId="77777777" w:rsidR="00462E8D" w:rsidRPr="00D75B96" w:rsidRDefault="00462E8D" w:rsidP="00462E8D">
      <w:pPr>
        <w:pStyle w:val="B10"/>
      </w:pPr>
      <w:r w:rsidRPr="00D75B96">
        <w:t>4c.</w:t>
      </w:r>
      <w:r w:rsidRPr="00D75B96">
        <w:tab/>
      </w:r>
      <w:proofErr w:type="gramStart"/>
      <w:r w:rsidRPr="00D75B96">
        <w:t>The</w:t>
      </w:r>
      <w:proofErr w:type="gramEnd"/>
      <w:r w:rsidRPr="00D75B96">
        <w:t xml:space="preserve"> 5G PKMF of U2U Relay forwards the Knrp and the Knrp freshness parameter 2 to the U2U Relay, by sending the U2U Key Response message.</w:t>
      </w:r>
    </w:p>
    <w:p w14:paraId="2CD6716A" w14:textId="77777777" w:rsidR="00462E8D" w:rsidRPr="00E43474" w:rsidRDefault="00462E8D" w:rsidP="00462E8D">
      <w:pPr>
        <w:pStyle w:val="NO"/>
        <w:rPr>
          <w:ins w:id="428" w:author="Zhou Wei" w:date="2023-07-24T11:30:00Z"/>
          <w:lang w:eastAsia="zh-CN"/>
        </w:rPr>
      </w:pPr>
      <w:ins w:id="429" w:author="Zhou Wei" w:date="2023-07-24T11:30:00Z">
        <w:r w:rsidRPr="00E43474">
          <w:rPr>
            <w:caps/>
          </w:rPr>
          <w:t>Note</w:t>
        </w:r>
        <w:r w:rsidRPr="00E43474">
          <w:t xml:space="preserve"> </w:t>
        </w:r>
        <w:r>
          <w:rPr>
            <w:rFonts w:hint="eastAsia"/>
            <w:lang w:eastAsia="zh-CN"/>
          </w:rPr>
          <w:t>7</w:t>
        </w:r>
        <w:r w:rsidRPr="00E43474">
          <w:t xml:space="preserve">: </w:t>
        </w:r>
        <w:r w:rsidRPr="00A64186">
          <w:rPr>
            <w:lang w:val="en-US" w:eastAsia="zh-CN"/>
          </w:rPr>
          <w:t>How to provide credential in the CP based security procedure</w:t>
        </w:r>
        <w:r>
          <w:t xml:space="preserve"> is</w:t>
        </w:r>
        <w:r w:rsidRPr="00E43474">
          <w:t xml:space="preserve"> not addressed in the present document.</w:t>
        </w:r>
      </w:ins>
    </w:p>
    <w:p w14:paraId="39C9C0E1" w14:textId="77777777" w:rsidR="00462E8D" w:rsidRPr="00D75B96" w:rsidDel="00C7749C" w:rsidRDefault="00462E8D" w:rsidP="00462E8D">
      <w:pPr>
        <w:pStyle w:val="EditorsNote"/>
        <w:rPr>
          <w:del w:id="430" w:author="Zhou Wei" w:date="2023-07-24T11:30:00Z"/>
        </w:rPr>
      </w:pPr>
      <w:del w:id="431" w:author="Zhou Wei" w:date="2023-07-24T11:30:00Z">
        <w:r w:rsidRPr="00D75B96" w:rsidDel="00C7749C">
          <w:delText xml:space="preserve">Editor's Note: </w:delText>
        </w:r>
        <w:r w:rsidRPr="00D75B96" w:rsidDel="00C7749C">
          <w:rPr>
            <w:lang w:eastAsia="zh-CN"/>
          </w:rPr>
          <w:delText>How to provide credential in the CP based security procedure is FFS.</w:delText>
        </w:r>
      </w:del>
    </w:p>
    <w:p w14:paraId="0BF95B9F" w14:textId="77777777" w:rsidR="00462E8D" w:rsidRPr="00D75B96" w:rsidRDefault="00462E8D" w:rsidP="00462E8D">
      <w:pPr>
        <w:pStyle w:val="NO"/>
        <w:rPr>
          <w:lang w:eastAsia="zh-CN"/>
        </w:rPr>
      </w:pPr>
      <w:r w:rsidRPr="00D75B96">
        <w:t>NOTE</w:t>
      </w:r>
      <w:r w:rsidRPr="00D75B96">
        <w:rPr>
          <w:rFonts w:hint="eastAsia"/>
        </w:rPr>
        <w:t xml:space="preserve"> </w:t>
      </w:r>
      <w:r w:rsidRPr="00D75B96">
        <w:t>2: In this solution, the U2U relay is in the network coverage.</w:t>
      </w:r>
    </w:p>
    <w:p w14:paraId="783C9B1B" w14:textId="77777777" w:rsidR="00462E8D" w:rsidRPr="00D75B96" w:rsidRDefault="00462E8D" w:rsidP="00462E8D">
      <w:pPr>
        <w:pStyle w:val="B10"/>
      </w:pPr>
      <w:r w:rsidRPr="00D75B96">
        <w:t>5.</w:t>
      </w:r>
      <w:r w:rsidRPr="00D75B96">
        <w:tab/>
        <w:t>The UE-to-UE Relay derives the session key (K</w:t>
      </w:r>
      <w:r w:rsidRPr="00D75B96">
        <w:rPr>
          <w:vertAlign w:val="subscript"/>
        </w:rPr>
        <w:t>NRP-SESS</w:t>
      </w:r>
      <w:r w:rsidRPr="00D75B96">
        <w:t>) from K</w:t>
      </w:r>
      <w:r w:rsidRPr="00D75B96">
        <w:rPr>
          <w:vertAlign w:val="subscript"/>
        </w:rPr>
        <w:t>NRP</w:t>
      </w:r>
      <w:r w:rsidRPr="00D75B96">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8174B6D" w14:textId="77777777" w:rsidR="00462E8D" w:rsidRPr="00D75B96" w:rsidRDefault="00462E8D" w:rsidP="00462E8D">
      <w:r w:rsidRPr="00D75B96">
        <w:t xml:space="preserve">6. </w:t>
      </w:r>
      <w:r w:rsidRPr="00D75B96">
        <w:tab/>
        <w:t>The Source UE responds with a Direct Security Mode Complete message to the 5G ProSe UE-to-UE Relay.</w:t>
      </w:r>
    </w:p>
    <w:p w14:paraId="40B56EBD" w14:textId="77777777" w:rsidR="00462E8D" w:rsidRPr="00D75B96" w:rsidRDefault="00462E8D" w:rsidP="00462E8D">
      <w:r w:rsidRPr="00D75B96">
        <w:t xml:space="preserve">Steps 7a-7c </w:t>
      </w:r>
      <w:proofErr w:type="gramStart"/>
      <w:r w:rsidRPr="00D75B96">
        <w:t>are</w:t>
      </w:r>
      <w:proofErr w:type="gramEnd"/>
      <w:r w:rsidRPr="00D75B96">
        <w:t xml:space="preserve"> performed to generate the Knrp between the Target UE and U2U Relay. The details of steps 7a-7c are the same as the details of steps 4a-4c.</w:t>
      </w:r>
    </w:p>
    <w:p w14:paraId="0B660FD8" w14:textId="77777777" w:rsidR="00462E8D" w:rsidRPr="00D75B96" w:rsidRDefault="00462E8D" w:rsidP="00462E8D">
      <w:pPr>
        <w:pStyle w:val="B10"/>
      </w:pPr>
      <w:r w:rsidRPr="00D75B96">
        <w:lastRenderedPageBreak/>
        <w:t>8.</w:t>
      </w:r>
      <w:r w:rsidRPr="00D75B96">
        <w:tab/>
        <w:t xml:space="preserve">Based on the User Info ID or Layer-2 ID of Target UE obtained after the UE-to-UE Relay discovery, the UE-to-UE Relay sends a Direct Communication Request that contains the User Info ID of Source UE, User Info ID of U2U Relay, User Info ID of Target </w:t>
      </w:r>
      <w:proofErr w:type="gramStart"/>
      <w:r w:rsidRPr="00D75B96">
        <w:t>UE</w:t>
      </w:r>
      <w:r w:rsidRPr="00D75B96" w:rsidDel="00B147D2">
        <w:t xml:space="preserve"> </w:t>
      </w:r>
      <w:r w:rsidRPr="00D75B96">
        <w:t>,</w:t>
      </w:r>
      <w:proofErr w:type="gramEnd"/>
      <w:r w:rsidRPr="00D75B96">
        <w:t xml:space="preserve"> the Chosen security algorithm, RSC, Knrp freshness parameter 1', Knrp freshness parameter 2' and nonce 1</w:t>
      </w:r>
      <w:r w:rsidRPr="00D75B96">
        <w:rPr>
          <w:i/>
        </w:rPr>
        <w:t>'</w:t>
      </w:r>
      <w:r w:rsidRPr="00D75B96">
        <w:t xml:space="preserve"> to the Target UE. </w:t>
      </w:r>
    </w:p>
    <w:p w14:paraId="657A9A5F" w14:textId="77777777" w:rsidR="00462E8D" w:rsidRPr="00E43474" w:rsidRDefault="00462E8D" w:rsidP="00462E8D">
      <w:pPr>
        <w:pStyle w:val="NO"/>
        <w:rPr>
          <w:ins w:id="432" w:author="Zhou Wei" w:date="2023-07-24T11:30:00Z"/>
          <w:lang w:eastAsia="zh-CN"/>
        </w:rPr>
      </w:pPr>
      <w:ins w:id="433" w:author="Zhou Wei" w:date="2023-07-24T11:30:00Z">
        <w:r w:rsidRPr="00E43474">
          <w:rPr>
            <w:caps/>
          </w:rPr>
          <w:t>Note</w:t>
        </w:r>
        <w:r w:rsidRPr="00E43474">
          <w:t xml:space="preserve"> </w:t>
        </w:r>
        <w:r>
          <w:rPr>
            <w:rFonts w:hint="eastAsia"/>
            <w:lang w:eastAsia="zh-CN"/>
          </w:rPr>
          <w:t>9</w:t>
        </w:r>
        <w:r w:rsidRPr="00E43474">
          <w:t xml:space="preserve">: </w:t>
        </w:r>
        <w:r>
          <w:t>Security risk of U2U generating Knrp freshness parameter 1’ on behave of target UE (step 7a, 8) is</w:t>
        </w:r>
        <w:r w:rsidRPr="00E43474">
          <w:t xml:space="preserve"> not addressed in the present document.</w:t>
        </w:r>
      </w:ins>
    </w:p>
    <w:p w14:paraId="2B81249A" w14:textId="77777777" w:rsidR="00462E8D" w:rsidRPr="00D75B96" w:rsidDel="00C7749C" w:rsidRDefault="00462E8D" w:rsidP="00462E8D">
      <w:pPr>
        <w:pStyle w:val="EditorsNote"/>
        <w:rPr>
          <w:del w:id="434" w:author="Zhou Wei" w:date="2023-07-24T11:30:00Z"/>
        </w:rPr>
      </w:pPr>
      <w:del w:id="435" w:author="Zhou Wei" w:date="2023-07-24T11:30:00Z">
        <w:r w:rsidRPr="00D75B96" w:rsidDel="00C7749C">
          <w:delText>Editor's Note:</w:delText>
        </w:r>
        <w:r w:rsidRPr="00D75B96" w:rsidDel="00C7749C">
          <w:tab/>
          <w:delText>Security risk of U2U generating Knrp freshness parameter 1' on behave of target UE (step 7a, 8) is FFS.</w:delText>
        </w:r>
      </w:del>
    </w:p>
    <w:p w14:paraId="1465E59D" w14:textId="77777777" w:rsidR="00462E8D" w:rsidRPr="00D75B96" w:rsidRDefault="00462E8D" w:rsidP="00462E8D">
      <w:pPr>
        <w:pStyle w:val="B10"/>
      </w:pPr>
      <w:r w:rsidRPr="00D75B96">
        <w:t>9.</w:t>
      </w:r>
      <w:r w:rsidRPr="00D75B96">
        <w:tab/>
        <w:t>The Target UE derives the session key (K</w:t>
      </w:r>
      <w:r w:rsidRPr="00D75B96">
        <w:rPr>
          <w:vertAlign w:val="subscript"/>
        </w:rPr>
        <w:t>NRP-SESS</w:t>
      </w:r>
      <w:r w:rsidRPr="00D75B96">
        <w:rPr>
          <w:i/>
          <w:vertAlign w:val="subscript"/>
        </w:rPr>
        <w:t>'</w:t>
      </w:r>
      <w:r w:rsidRPr="00D75B96">
        <w:t>) from K</w:t>
      </w:r>
      <w:r w:rsidRPr="00D75B96">
        <w:rPr>
          <w:vertAlign w:val="subscript"/>
        </w:rPr>
        <w:t>NRP</w:t>
      </w:r>
      <w:r w:rsidRPr="00D75B96">
        <w:rPr>
          <w:i/>
          <w:vertAlign w:val="subscript"/>
        </w:rPr>
        <w:t>'</w:t>
      </w:r>
      <w:r w:rsidRPr="00D75B96">
        <w:t xml:space="preserve"> and derives the confidentiality key (NRPEK</w:t>
      </w:r>
      <w:r w:rsidRPr="00D75B96">
        <w:rPr>
          <w:i/>
        </w:rPr>
        <w:t>'</w:t>
      </w:r>
      <w:r w:rsidRPr="00D75B96">
        <w:t>) (if applicable) and integrity key (NRPIK') based on the PC5 security policies as specified in TS 33.503 [6]. The Target UE sends a Direct Security Mode Command message to the UE-to-UE relay. This message also includes the nonce 2</w:t>
      </w:r>
      <w:r w:rsidRPr="00D75B96">
        <w:rPr>
          <w:i/>
        </w:rPr>
        <w:t>'</w:t>
      </w:r>
      <w:r w:rsidRPr="00D75B96">
        <w:t>.</w:t>
      </w:r>
    </w:p>
    <w:p w14:paraId="24267E52" w14:textId="77777777" w:rsidR="00462E8D" w:rsidRPr="00D75B96" w:rsidRDefault="00462E8D" w:rsidP="00462E8D">
      <w:pPr>
        <w:pStyle w:val="B10"/>
      </w:pPr>
      <w:r w:rsidRPr="00D75B96">
        <w:t>10.</w:t>
      </w:r>
      <w:r w:rsidRPr="00D75B96">
        <w:tab/>
        <w:t>The UE-to-UE Relay responds with a Direct Security Mode Complete message to the Target UE.</w:t>
      </w:r>
    </w:p>
    <w:p w14:paraId="73C8D1CC" w14:textId="77777777" w:rsidR="00462E8D" w:rsidRPr="00D75B96" w:rsidRDefault="00462E8D" w:rsidP="00462E8D">
      <w:pPr>
        <w:pStyle w:val="B10"/>
      </w:pPr>
      <w:r w:rsidRPr="00D75B96">
        <w:t>11. The Target UE sends the Direct Communication Accept message to the UE-to-UE Relay.</w:t>
      </w:r>
    </w:p>
    <w:p w14:paraId="7A258048" w14:textId="77777777" w:rsidR="00462E8D" w:rsidRPr="00D75B96" w:rsidRDefault="00462E8D" w:rsidP="00462E8D">
      <w:pPr>
        <w:pStyle w:val="B10"/>
      </w:pPr>
      <w:r w:rsidRPr="00D75B96">
        <w:t>12.</w:t>
      </w:r>
      <w:r w:rsidRPr="00D75B96">
        <w:tab/>
        <w:t>Only after receiving the Direct Communication Accept message from the Target UE, the UE-to-UE Relay then responds the Direct Communication Accept message to the Source UE.</w:t>
      </w:r>
    </w:p>
    <w:p w14:paraId="0BB7500E" w14:textId="77777777" w:rsidR="00462E8D" w:rsidRPr="00D75B96" w:rsidRDefault="00462E8D" w:rsidP="00462E8D">
      <w:pPr>
        <w:pStyle w:val="B10"/>
      </w:pPr>
      <w:r w:rsidRPr="00D75B96">
        <w:t>13.</w:t>
      </w:r>
      <w:r w:rsidRPr="00D75B96">
        <w:tab/>
        <w:t>The secure L3 PC5 link between the Source UE and the Target UE via the UE-to-UE Relay is established. The UE-to-UE Relay can forward the traffic between the peer Prose UEs.</w:t>
      </w:r>
    </w:p>
    <w:p w14:paraId="1286F358" w14:textId="77777777" w:rsidR="00462E8D" w:rsidRPr="00D75B96" w:rsidRDefault="00462E8D" w:rsidP="00462E8D">
      <w:pPr>
        <w:pStyle w:val="30"/>
      </w:pPr>
      <w:bookmarkStart w:id="436" w:name="_Toc138688663"/>
      <w:bookmarkStart w:id="437" w:name="_Toc141100028"/>
      <w:r w:rsidRPr="00D75B96">
        <w:t>6.</w:t>
      </w:r>
      <w:r w:rsidRPr="00D75B96">
        <w:rPr>
          <w:rFonts w:hint="eastAsia"/>
          <w:lang w:eastAsia="zh-CN"/>
        </w:rPr>
        <w:t>20</w:t>
      </w:r>
      <w:r w:rsidRPr="00D75B96">
        <w:t>.3</w:t>
      </w:r>
      <w:r w:rsidRPr="00D75B96">
        <w:tab/>
        <w:t>Evaluation</w:t>
      </w:r>
      <w:bookmarkEnd w:id="436"/>
      <w:bookmarkEnd w:id="437"/>
    </w:p>
    <w:p w14:paraId="5E322AAB" w14:textId="77777777" w:rsidR="00462E8D" w:rsidRPr="00D75B96" w:rsidRDefault="00462E8D" w:rsidP="00462E8D">
      <w:pPr>
        <w:rPr>
          <w:lang w:eastAsia="zh-CN"/>
        </w:rPr>
      </w:pPr>
      <w:r w:rsidRPr="00D75B96">
        <w:rPr>
          <w:lang w:eastAsia="zh-CN"/>
        </w:rPr>
        <w:t xml:space="preserve">This solution only works when the UE-to-UE relay is located within network's coverage area. </w:t>
      </w:r>
      <w:r w:rsidRPr="00D75B96">
        <w:rPr>
          <w:rFonts w:hint="eastAsia"/>
        </w:rPr>
        <w:t xml:space="preserve">This solution requires </w:t>
      </w:r>
      <w:r w:rsidRPr="00D75B96">
        <w:t xml:space="preserve">user plane message </w:t>
      </w:r>
      <w:r w:rsidRPr="00D75B96">
        <w:rPr>
          <w:rFonts w:hint="eastAsia"/>
        </w:rPr>
        <w:t>interaction</w:t>
      </w:r>
      <w:r w:rsidRPr="00D75B96">
        <w:t>s</w:t>
      </w:r>
      <w:r w:rsidRPr="00D75B96">
        <w:rPr>
          <w:rFonts w:hint="eastAsia"/>
        </w:rPr>
        <w:t xml:space="preserve"> with the network.</w:t>
      </w:r>
    </w:p>
    <w:p w14:paraId="459BC8B3" w14:textId="77777777" w:rsidR="00462E8D" w:rsidRPr="00E43474" w:rsidRDefault="00462E8D" w:rsidP="00462E8D">
      <w:pPr>
        <w:pStyle w:val="NO"/>
        <w:rPr>
          <w:ins w:id="438" w:author="Zhou Wei" w:date="2023-07-24T11:30:00Z"/>
          <w:lang w:eastAsia="zh-CN"/>
        </w:rPr>
      </w:pPr>
      <w:ins w:id="439" w:author="Zhou Wei" w:date="2023-07-24T11:30: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046F480F" w14:textId="77777777" w:rsidR="00462E8D" w:rsidRPr="00D75B96" w:rsidDel="00C7749C" w:rsidRDefault="00462E8D" w:rsidP="00462E8D">
      <w:pPr>
        <w:pStyle w:val="EditorsNote"/>
        <w:rPr>
          <w:del w:id="440" w:author="Zhou Wei" w:date="2023-07-24T11:30:00Z"/>
          <w:rFonts w:cs="Arial"/>
          <w:sz w:val="24"/>
          <w:szCs w:val="24"/>
        </w:rPr>
      </w:pPr>
      <w:del w:id="441" w:author="Zhou Wei" w:date="2023-07-24T11:30:00Z">
        <w:r w:rsidRPr="00D75B96" w:rsidDel="00C7749C">
          <w:rPr>
            <w:rFonts w:hint="eastAsia"/>
          </w:rPr>
          <w:delText>Editor</w:delText>
        </w:r>
        <w:r w:rsidRPr="00D75B96" w:rsidDel="00C7749C">
          <w:delText>'</w:delText>
        </w:r>
        <w:r w:rsidRPr="00D75B96" w:rsidDel="00C7749C">
          <w:rPr>
            <w:rFonts w:hint="eastAsia"/>
          </w:rPr>
          <w:delText>s Note: Further evaluation is FFS.</w:delText>
        </w:r>
      </w:del>
    </w:p>
    <w:p w14:paraId="3C2C1070" w14:textId="77777777" w:rsidR="00462E8D" w:rsidRPr="00D75B96" w:rsidRDefault="00462E8D" w:rsidP="00462E8D">
      <w:pPr>
        <w:pStyle w:val="2"/>
      </w:pPr>
      <w:bookmarkStart w:id="442" w:name="_Toc138688664"/>
      <w:bookmarkStart w:id="443" w:name="_Toc141100029"/>
      <w:r w:rsidRPr="00D75B96">
        <w:t>6.</w:t>
      </w:r>
      <w:r w:rsidRPr="00D75B96">
        <w:rPr>
          <w:rFonts w:hint="eastAsia"/>
          <w:lang w:eastAsia="zh-CN"/>
        </w:rPr>
        <w:t>21</w:t>
      </w:r>
      <w:r w:rsidRPr="00D75B96">
        <w:tab/>
        <w:t>Solution #</w:t>
      </w:r>
      <w:r w:rsidRPr="00D75B96">
        <w:rPr>
          <w:rFonts w:hint="eastAsia"/>
          <w:lang w:eastAsia="zh-CN"/>
        </w:rPr>
        <w:t>21</w:t>
      </w:r>
      <w:r w:rsidRPr="00D75B96">
        <w:t xml:space="preserve">: E2E </w:t>
      </w:r>
      <w:r w:rsidRPr="00D75B96">
        <w:rPr>
          <w:rFonts w:hint="eastAsia"/>
          <w:lang w:eastAsia="zh-CN"/>
        </w:rPr>
        <w:t>s</w:t>
      </w:r>
      <w:r w:rsidRPr="00D75B96">
        <w:t xml:space="preserve">ecurity </w:t>
      </w:r>
      <w:r w:rsidRPr="00D75B96">
        <w:rPr>
          <w:rFonts w:hint="eastAsia"/>
          <w:lang w:eastAsia="zh-CN"/>
        </w:rPr>
        <w:t>e</w:t>
      </w:r>
      <w:r w:rsidRPr="00D75B96">
        <w:t xml:space="preserve">stablishment </w:t>
      </w:r>
      <w:r w:rsidRPr="00D75B96">
        <w:rPr>
          <w:rFonts w:hint="eastAsia"/>
          <w:lang w:eastAsia="zh-CN"/>
        </w:rPr>
        <w:t>p</w:t>
      </w:r>
      <w:r w:rsidRPr="00D75B96">
        <w:t>rocedure for 5G ProSe Layer-3 UE-to-UE Relay</w:t>
      </w:r>
      <w:bookmarkEnd w:id="442"/>
      <w:bookmarkEnd w:id="443"/>
    </w:p>
    <w:p w14:paraId="017F59E1" w14:textId="77777777" w:rsidR="00462E8D" w:rsidRPr="00D75B96" w:rsidRDefault="00462E8D" w:rsidP="00462E8D">
      <w:pPr>
        <w:pStyle w:val="30"/>
      </w:pPr>
      <w:bookmarkStart w:id="444" w:name="_Toc138688665"/>
      <w:bookmarkStart w:id="445" w:name="_Toc141100030"/>
      <w:r w:rsidRPr="00D75B96">
        <w:t>6.</w:t>
      </w:r>
      <w:r w:rsidRPr="00D75B96">
        <w:rPr>
          <w:rFonts w:hint="eastAsia"/>
          <w:lang w:eastAsia="zh-CN"/>
        </w:rPr>
        <w:t>21</w:t>
      </w:r>
      <w:r w:rsidRPr="00D75B96">
        <w:t>.1</w:t>
      </w:r>
      <w:r w:rsidRPr="00D75B96">
        <w:tab/>
        <w:t>Introduction</w:t>
      </w:r>
      <w:bookmarkEnd w:id="444"/>
      <w:bookmarkEnd w:id="445"/>
    </w:p>
    <w:p w14:paraId="0DA7C144" w14:textId="77777777" w:rsidR="00462E8D" w:rsidRPr="00D75B96" w:rsidRDefault="00462E8D" w:rsidP="00462E8D">
      <w:pPr>
        <w:rPr>
          <w:lang w:eastAsia="zh-CN"/>
        </w:rPr>
      </w:pPr>
      <w:r w:rsidRPr="00D75B96">
        <w:t xml:space="preserve">The solution addresses Key Issue #2: Security </w:t>
      </w:r>
      <w:r w:rsidRPr="00D75B96">
        <w:rPr>
          <w:rFonts w:hint="eastAsia"/>
        </w:rPr>
        <w:t>of</w:t>
      </w:r>
      <w:r w:rsidRPr="00D75B96">
        <w:t xml:space="preserve"> UE-to-UE Relay. It largely reuses </w:t>
      </w:r>
      <w:r w:rsidRPr="00D75B96">
        <w:rPr>
          <w:rFonts w:hint="eastAsia"/>
        </w:rPr>
        <w:t>the</w:t>
      </w:r>
      <w:r w:rsidRPr="00D75B96">
        <w:t xml:space="preserve"> IKEv2 protocol </w:t>
      </w:r>
      <w:r w:rsidRPr="00D75B96">
        <w:rPr>
          <w:rFonts w:hint="eastAsia"/>
        </w:rPr>
        <w:t>and</w:t>
      </w:r>
      <w:r w:rsidRPr="00D75B96">
        <w:t xml:space="preserve"> the mechanism of Direct Security Establishment procedure defined in TS 33.503 [6] to ensure</w:t>
      </w:r>
      <w:r w:rsidRPr="00D75B96">
        <w:rPr>
          <w:rFonts w:hint="eastAsia"/>
        </w:rPr>
        <w:t xml:space="preserve"> the</w:t>
      </w:r>
      <w:r w:rsidRPr="00D75B96">
        <w:t xml:space="preserve"> end-to-end </w:t>
      </w:r>
      <w:r w:rsidRPr="00D75B96">
        <w:rPr>
          <w:rFonts w:hint="eastAsia"/>
        </w:rPr>
        <w:t>security</w:t>
      </w:r>
      <w:r w:rsidRPr="00D75B96">
        <w:t xml:space="preserve"> between the Source UE and Target UE.</w:t>
      </w:r>
    </w:p>
    <w:p w14:paraId="77AE0DD7" w14:textId="77777777" w:rsidR="00462E8D" w:rsidRPr="00D75B96" w:rsidRDefault="00462E8D" w:rsidP="00462E8D">
      <w:pPr>
        <w:rPr>
          <w:lang w:eastAsia="zh-CN"/>
        </w:rPr>
      </w:pPr>
      <w:r w:rsidRPr="00D75B96">
        <w:t xml:space="preserve">After the per-hop links (i.e. the PC5 link between Source UE and UE-to-UE Relay, as well as the PC5 link between UE-to-UE Relay and Target UE) are established, the peer UEs may exchange their security materials and associate the end-to-end security keys to establish E2E security. The Source UE and Target UE perform the IKEv2 </w:t>
      </w:r>
      <w:r w:rsidRPr="00D75B96">
        <w:rPr>
          <w:rFonts w:hint="eastAsia"/>
        </w:rPr>
        <w:t>protocol,</w:t>
      </w:r>
      <w:r w:rsidRPr="00D75B96">
        <w:t xml:space="preserve"> which enables the end-to-end security in the UE-to-UE relay communication.</w:t>
      </w:r>
    </w:p>
    <w:p w14:paraId="6B55E907" w14:textId="77777777" w:rsidR="00462E8D" w:rsidRPr="00D75B96" w:rsidRDefault="00462E8D" w:rsidP="00462E8D">
      <w:pPr>
        <w:pStyle w:val="30"/>
      </w:pPr>
      <w:bookmarkStart w:id="446" w:name="_Toc138688666"/>
      <w:bookmarkStart w:id="447" w:name="_Toc141100031"/>
      <w:r w:rsidRPr="00D75B96">
        <w:lastRenderedPageBreak/>
        <w:t>6.</w:t>
      </w:r>
      <w:r w:rsidRPr="00D75B96">
        <w:rPr>
          <w:rFonts w:hint="eastAsia"/>
          <w:lang w:eastAsia="zh-CN"/>
        </w:rPr>
        <w:t>21</w:t>
      </w:r>
      <w:r w:rsidRPr="00D75B96">
        <w:t>.2</w:t>
      </w:r>
      <w:r w:rsidRPr="00D75B96">
        <w:tab/>
        <w:t>Solution details</w:t>
      </w:r>
      <w:bookmarkEnd w:id="446"/>
      <w:bookmarkEnd w:id="447"/>
    </w:p>
    <w:p w14:paraId="59D9939F" w14:textId="64CCC6C6" w:rsidR="00462E8D" w:rsidRPr="00D75B96" w:rsidRDefault="00462E8D" w:rsidP="00462E8D">
      <w:pPr>
        <w:pStyle w:val="TH"/>
      </w:pPr>
      <w:r>
        <w:rPr>
          <w:noProof/>
          <w:lang w:val="en-US" w:eastAsia="zh-CN"/>
        </w:rPr>
        <w:drawing>
          <wp:inline distT="0" distB="0" distL="0" distR="0" wp14:anchorId="50F1A23C" wp14:editId="70CF8922">
            <wp:extent cx="3810635" cy="31451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b="4790"/>
                    <a:stretch>
                      <a:fillRect/>
                    </a:stretch>
                  </pic:blipFill>
                  <pic:spPr bwMode="auto">
                    <a:xfrm>
                      <a:off x="0" y="0"/>
                      <a:ext cx="3810635" cy="3145155"/>
                    </a:xfrm>
                    <a:prstGeom prst="rect">
                      <a:avLst/>
                    </a:prstGeom>
                    <a:noFill/>
                    <a:ln>
                      <a:noFill/>
                    </a:ln>
                  </pic:spPr>
                </pic:pic>
              </a:graphicData>
            </a:graphic>
          </wp:inline>
        </w:drawing>
      </w:r>
    </w:p>
    <w:p w14:paraId="0B013220" w14:textId="77777777" w:rsidR="00462E8D" w:rsidRPr="00D75B96" w:rsidRDefault="00462E8D" w:rsidP="00462E8D">
      <w:pPr>
        <w:pStyle w:val="TF"/>
      </w:pPr>
      <w:r w:rsidRPr="00D75B96">
        <w:t>Figure</w:t>
      </w:r>
      <w:r w:rsidRPr="00D75B96">
        <w:rPr>
          <w:lang w:eastAsia="zh-CN"/>
        </w:rPr>
        <w:t xml:space="preserve"> 6.</w:t>
      </w:r>
      <w:r w:rsidRPr="00D75B96">
        <w:rPr>
          <w:rFonts w:hint="eastAsia"/>
          <w:lang w:eastAsia="zh-CN"/>
        </w:rPr>
        <w:t>21.2</w:t>
      </w:r>
      <w:r w:rsidRPr="00D75B96">
        <w:rPr>
          <w:lang w:eastAsia="zh-CN"/>
        </w:rPr>
        <w:t>-1</w:t>
      </w:r>
      <w:r w:rsidRPr="00D75B96">
        <w:t>: PC5 link security establishment procedure for 5G ProSe Layer-3 UE-to-UE Relay</w:t>
      </w:r>
    </w:p>
    <w:p w14:paraId="47ECB6AA" w14:textId="77777777" w:rsidR="00462E8D" w:rsidRPr="00D75B96" w:rsidRDefault="00462E8D" w:rsidP="00462E8D">
      <w:pPr>
        <w:pStyle w:val="B10"/>
      </w:pPr>
      <w:r w:rsidRPr="00D75B96">
        <w:t xml:space="preserve">1. </w:t>
      </w:r>
      <w:r w:rsidRPr="00D75B96">
        <w:tab/>
        <w:t xml:space="preserve">The Discovery &amp; Relay Selection procedure is performed between the peer UEs and the UE-to-UE Relay. </w:t>
      </w:r>
    </w:p>
    <w:p w14:paraId="5F2864B5" w14:textId="77777777" w:rsidR="00462E8D" w:rsidRPr="00D75B96" w:rsidRDefault="00462E8D" w:rsidP="00462E8D">
      <w:pPr>
        <w:pStyle w:val="B10"/>
        <w:rPr>
          <w:lang w:eastAsia="zh-CN"/>
        </w:rPr>
      </w:pPr>
      <w:r w:rsidRPr="00D75B96">
        <w:t xml:space="preserve">2. </w:t>
      </w:r>
      <w:r w:rsidRPr="00D75B96">
        <w:tab/>
        <w:t>The Source UE initiates the PC5 link setup with UE-to-UE Relay by performing the Direct Communication procedures specified in TS 33.503 [6].</w:t>
      </w:r>
    </w:p>
    <w:p w14:paraId="2BAC6280" w14:textId="77777777" w:rsidR="00462E8D" w:rsidRPr="00D75B96" w:rsidRDefault="00462E8D" w:rsidP="00462E8D">
      <w:pPr>
        <w:pStyle w:val="B10"/>
      </w:pPr>
      <w:r w:rsidRPr="00D75B96">
        <w:t xml:space="preserve">3. </w:t>
      </w:r>
      <w:r w:rsidRPr="00D75B96">
        <w:tab/>
        <w:t xml:space="preserve">After the PC5 link between the Source UE and UE-to-UE Relay is established, the UE-to-UE Relay initiates the PC5 link setup with </w:t>
      </w:r>
      <w:r w:rsidRPr="00D75B96">
        <w:rPr>
          <w:rFonts w:hint="eastAsia"/>
        </w:rPr>
        <w:t>the</w:t>
      </w:r>
      <w:r w:rsidRPr="00D75B96">
        <w:t xml:space="preserve"> T</w:t>
      </w:r>
      <w:r w:rsidRPr="00D75B96">
        <w:rPr>
          <w:rFonts w:hint="eastAsia"/>
        </w:rPr>
        <w:t>arget</w:t>
      </w:r>
      <w:r w:rsidRPr="00D75B96">
        <w:t xml:space="preserve"> UE based on the Direct Communication procedure specified in TS 33.503 [6].</w:t>
      </w:r>
    </w:p>
    <w:p w14:paraId="0F4B8DD0" w14:textId="77777777" w:rsidR="00462E8D" w:rsidRPr="00D75B96" w:rsidRDefault="00462E8D" w:rsidP="00462E8D">
      <w:pPr>
        <w:pStyle w:val="B10"/>
      </w:pPr>
      <w:r w:rsidRPr="00D75B96">
        <w:t>4.</w:t>
      </w:r>
      <w:r w:rsidRPr="00D75B96">
        <w:tab/>
        <w:t>The Source UE sends E2E Direct Communication Request to the Target UE, which is forwarded by the Layer-3 U2U relay. The E2E Direct Communication Request is protected by the NRPIK/NRPEK of each hop (i.e. the link between Source UE and Layer-3 U2U Relay and the link between Layer-3 U2U Relay and Target UE).</w:t>
      </w:r>
    </w:p>
    <w:p w14:paraId="608C18B6" w14:textId="77777777" w:rsidR="00462E8D" w:rsidRPr="00D75B96" w:rsidRDefault="00462E8D" w:rsidP="00462E8D">
      <w:pPr>
        <w:pStyle w:val="B10"/>
        <w:rPr>
          <w:lang w:eastAsia="zh-CN"/>
        </w:rPr>
      </w:pPr>
      <w:r w:rsidRPr="00D75B96">
        <w:t>5.</w:t>
      </w:r>
      <w:r w:rsidRPr="00D75B96">
        <w:tab/>
        <w:t>[O</w:t>
      </w:r>
      <w:r w:rsidRPr="00D75B96">
        <w:rPr>
          <w:rFonts w:hint="eastAsia"/>
        </w:rPr>
        <w:t>ptional</w:t>
      </w:r>
      <w:proofErr w:type="gramStart"/>
      <w:r w:rsidRPr="00D75B96">
        <w:t>]The</w:t>
      </w:r>
      <w:proofErr w:type="gramEnd"/>
      <w:r w:rsidRPr="00D75B96">
        <w:t xml:space="preserve"> Target UE initiates the security negotiation procedure with the Source UE to establish an end-to-end IPSec connection by performing IKEv2 authentication procedure. After the IKEv2 authentication, the Source UE and the Target UE generate the E2E security keys. The details of IKEv2 protocol </w:t>
      </w:r>
      <w:r w:rsidRPr="00D75B96">
        <w:rPr>
          <w:rFonts w:hint="eastAsia"/>
        </w:rPr>
        <w:t>is</w:t>
      </w:r>
      <w:r w:rsidRPr="00D75B96">
        <w:t xml:space="preserve"> </w:t>
      </w:r>
      <w:r w:rsidRPr="00D75B96">
        <w:rPr>
          <w:rFonts w:hint="eastAsia"/>
        </w:rPr>
        <w:t>out</w:t>
      </w:r>
      <w:r w:rsidRPr="00D75B96">
        <w:t xml:space="preserve"> of </w:t>
      </w:r>
      <w:r w:rsidRPr="00D75B96">
        <w:rPr>
          <w:rFonts w:hint="eastAsia"/>
        </w:rPr>
        <w:t>the</w:t>
      </w:r>
      <w:r w:rsidRPr="00D75B96">
        <w:t xml:space="preserve"> </w:t>
      </w:r>
      <w:r w:rsidRPr="00D75B96">
        <w:rPr>
          <w:rFonts w:hint="eastAsia"/>
        </w:rPr>
        <w:t>scope</w:t>
      </w:r>
      <w:r w:rsidRPr="00D75B96">
        <w:t xml:space="preserve"> </w:t>
      </w:r>
      <w:r w:rsidRPr="00D75B96">
        <w:rPr>
          <w:rFonts w:hint="eastAsia"/>
        </w:rPr>
        <w:t>of</w:t>
      </w:r>
      <w:r w:rsidRPr="00D75B96">
        <w:t xml:space="preserve"> 3GPP</w:t>
      </w:r>
      <w:r w:rsidRPr="00D75B96">
        <w:rPr>
          <w:rFonts w:hint="eastAsia"/>
        </w:rPr>
        <w:t>.</w:t>
      </w:r>
    </w:p>
    <w:p w14:paraId="799CE823" w14:textId="77777777" w:rsidR="00462E8D" w:rsidRPr="00D75B96" w:rsidRDefault="00462E8D" w:rsidP="00462E8D">
      <w:pPr>
        <w:pStyle w:val="NO"/>
        <w:rPr>
          <w:lang w:eastAsia="zh-CN"/>
        </w:rPr>
      </w:pPr>
      <w:r w:rsidRPr="00D75B96">
        <w:t xml:space="preserve">NOTE: </w:t>
      </w:r>
      <w:r w:rsidRPr="00D75B96">
        <w:tab/>
        <w:t>The detail of IKEv2 protocol is out of the scope of 3GPP.</w:t>
      </w:r>
    </w:p>
    <w:p w14:paraId="138287BF" w14:textId="77777777" w:rsidR="00462E8D" w:rsidRPr="00D75B96" w:rsidRDefault="00462E8D" w:rsidP="00462E8D">
      <w:pPr>
        <w:pStyle w:val="B10"/>
      </w:pPr>
      <w:r w:rsidRPr="00D75B96">
        <w:t>6.</w:t>
      </w:r>
      <w:r w:rsidRPr="00D75B96">
        <w:tab/>
        <w:t>The Target UE responds with the E2E Direct Communication Accept forwarded by the Layer-3 U2U Relay. The E2E Direct Communication Accept is protected by the E2E security keys generated in step 5.</w:t>
      </w:r>
    </w:p>
    <w:p w14:paraId="119E55A0" w14:textId="77777777" w:rsidR="00462E8D" w:rsidRPr="00D75B96" w:rsidRDefault="00462E8D" w:rsidP="00462E8D">
      <w:pPr>
        <w:pStyle w:val="B10"/>
      </w:pPr>
      <w:r w:rsidRPr="00D75B96">
        <w:t>7.</w:t>
      </w:r>
      <w:r w:rsidRPr="00D75B96">
        <w:tab/>
        <w:t>The End-to-End PC5 link between the Source UE and the Target UE via the UE-to-UE Relay is established. The UE-to-UE Relay can forward the traffic between the peer UEs.</w:t>
      </w:r>
    </w:p>
    <w:p w14:paraId="02478730" w14:textId="77777777" w:rsidR="00462E8D" w:rsidRPr="00D75B96" w:rsidRDefault="00462E8D" w:rsidP="00462E8D">
      <w:pPr>
        <w:pStyle w:val="30"/>
      </w:pPr>
      <w:bookmarkStart w:id="448" w:name="_Toc138688667"/>
      <w:bookmarkStart w:id="449" w:name="_Toc141100032"/>
      <w:r w:rsidRPr="00D75B96">
        <w:t>6.</w:t>
      </w:r>
      <w:r w:rsidRPr="00D75B96">
        <w:rPr>
          <w:rFonts w:hint="eastAsia"/>
          <w:lang w:eastAsia="zh-CN"/>
        </w:rPr>
        <w:t>21</w:t>
      </w:r>
      <w:r w:rsidRPr="00D75B96">
        <w:t>.3</w:t>
      </w:r>
      <w:r w:rsidRPr="00D75B96">
        <w:tab/>
        <w:t>Evaluation</w:t>
      </w:r>
      <w:bookmarkEnd w:id="448"/>
      <w:bookmarkEnd w:id="449"/>
    </w:p>
    <w:p w14:paraId="0D19E86D" w14:textId="77777777" w:rsidR="00462E8D" w:rsidRPr="00D75B96" w:rsidRDefault="00462E8D" w:rsidP="00462E8D">
      <w:pPr>
        <w:rPr>
          <w:lang w:eastAsia="zh-CN"/>
        </w:rPr>
      </w:pPr>
      <w:r w:rsidRPr="00D75B96">
        <w:rPr>
          <w:lang w:eastAsia="zh-CN"/>
        </w:rPr>
        <w:t xml:space="preserve">This solution ensures that the Source End UE can establish the E2E security with Target End UE via Layer-3 UE-to-UE relay. </w:t>
      </w:r>
    </w:p>
    <w:p w14:paraId="35F6429E" w14:textId="77777777" w:rsidR="00462E8D" w:rsidRPr="00D75B96" w:rsidRDefault="00462E8D" w:rsidP="00462E8D">
      <w:pPr>
        <w:rPr>
          <w:lang w:eastAsia="zh-CN"/>
        </w:rPr>
      </w:pPr>
      <w:r w:rsidRPr="00D75B96">
        <w:rPr>
          <w:lang w:eastAsia="zh-CN"/>
        </w:rPr>
        <w:t>If the E2E PC5 link is needed, t</w:t>
      </w:r>
      <w:r w:rsidRPr="00D75B96">
        <w:rPr>
          <w:rFonts w:hint="eastAsia"/>
          <w:lang w:eastAsia="zh-CN"/>
        </w:rPr>
        <w:t>he</w:t>
      </w:r>
      <w:r w:rsidRPr="00D75B96">
        <w:rPr>
          <w:lang w:eastAsia="zh-CN"/>
        </w:rPr>
        <w:t xml:space="preserve"> E2E security is established after the hop-by-hop security. The IKEv2 protocol is performed between Source End UE and Target End UE to establish the E2E security.</w:t>
      </w:r>
      <w:r w:rsidRPr="00D75B96">
        <w:rPr>
          <w:rFonts w:hint="eastAsia"/>
          <w:lang w:eastAsia="zh-CN"/>
        </w:rPr>
        <w:t xml:space="preserve"> </w:t>
      </w:r>
      <w:r w:rsidRPr="00D75B96">
        <w:rPr>
          <w:lang w:eastAsia="zh-CN"/>
        </w:rPr>
        <w:t>The detail of IKEv2 protocol is out of the 3GPP scope.</w:t>
      </w:r>
    </w:p>
    <w:p w14:paraId="43666787" w14:textId="77777777" w:rsidR="00462E8D" w:rsidRPr="00D75B96" w:rsidRDefault="00462E8D" w:rsidP="00462E8D">
      <w:pPr>
        <w:pStyle w:val="2"/>
      </w:pPr>
      <w:bookmarkStart w:id="450" w:name="_Toc138688668"/>
      <w:bookmarkStart w:id="451" w:name="_Toc141100033"/>
      <w:r w:rsidRPr="00D75B96">
        <w:lastRenderedPageBreak/>
        <w:t>6.</w:t>
      </w:r>
      <w:r w:rsidRPr="00D75B96">
        <w:rPr>
          <w:rFonts w:hint="eastAsia"/>
          <w:lang w:eastAsia="zh-CN"/>
        </w:rPr>
        <w:t>22</w:t>
      </w:r>
      <w:r w:rsidRPr="00D75B96">
        <w:tab/>
        <w:t>Solution #</w:t>
      </w:r>
      <w:r w:rsidRPr="00D75B96">
        <w:rPr>
          <w:rFonts w:hint="eastAsia"/>
          <w:lang w:eastAsia="zh-CN"/>
        </w:rPr>
        <w:t>22</w:t>
      </w:r>
      <w:r w:rsidRPr="00D75B96">
        <w:t xml:space="preserve">: Common </w:t>
      </w:r>
      <w:r w:rsidRPr="00D75B96">
        <w:rPr>
          <w:rFonts w:hint="eastAsia"/>
          <w:lang w:eastAsia="zh-CN"/>
        </w:rPr>
        <w:t>s</w:t>
      </w:r>
      <w:r w:rsidRPr="00D75B96">
        <w:t xml:space="preserve">ecurity </w:t>
      </w:r>
      <w:r w:rsidRPr="00D75B96">
        <w:rPr>
          <w:rFonts w:hint="eastAsia"/>
          <w:lang w:eastAsia="zh-CN"/>
        </w:rPr>
        <w:t>p</w:t>
      </w:r>
      <w:r w:rsidRPr="00D75B96">
        <w:t xml:space="preserve">rotection </w:t>
      </w:r>
      <w:r w:rsidRPr="00D75B96">
        <w:rPr>
          <w:rFonts w:hint="eastAsia"/>
          <w:lang w:eastAsia="zh-CN"/>
        </w:rPr>
        <w:t>s</w:t>
      </w:r>
      <w:r w:rsidRPr="00D75B96">
        <w:t>etup via UE-to-UE Relay</w:t>
      </w:r>
      <w:bookmarkEnd w:id="450"/>
      <w:bookmarkEnd w:id="451"/>
    </w:p>
    <w:p w14:paraId="4A9E832E" w14:textId="77777777" w:rsidR="00462E8D" w:rsidRPr="00D75B96" w:rsidRDefault="00462E8D" w:rsidP="00462E8D">
      <w:pPr>
        <w:pStyle w:val="30"/>
      </w:pPr>
      <w:bookmarkStart w:id="452" w:name="_Toc138688669"/>
      <w:bookmarkStart w:id="453" w:name="_Toc141100034"/>
      <w:r w:rsidRPr="00D75B96">
        <w:t>6.</w:t>
      </w:r>
      <w:r w:rsidRPr="00D75B96">
        <w:rPr>
          <w:rFonts w:hint="eastAsia"/>
          <w:lang w:eastAsia="zh-CN"/>
        </w:rPr>
        <w:t>22</w:t>
      </w:r>
      <w:r w:rsidRPr="00D75B96">
        <w:t>.1</w:t>
      </w:r>
      <w:r w:rsidRPr="00D75B96">
        <w:tab/>
        <w:t>Introduction</w:t>
      </w:r>
      <w:bookmarkEnd w:id="452"/>
      <w:bookmarkEnd w:id="453"/>
    </w:p>
    <w:p w14:paraId="3E1B4D15" w14:textId="77777777" w:rsidR="00462E8D" w:rsidRPr="00D75B96" w:rsidRDefault="00462E8D" w:rsidP="00462E8D">
      <w:r w:rsidRPr="00D75B96">
        <w:rPr>
          <w:rFonts w:hint="eastAsia"/>
        </w:rPr>
        <w:t>T</w:t>
      </w:r>
      <w:r w:rsidRPr="00D75B96">
        <w:t>his solution addresses security requirement for the U2U relay and the remote UEs to use a common security protection scheme in key issue #5.</w:t>
      </w:r>
    </w:p>
    <w:p w14:paraId="38690282" w14:textId="77777777" w:rsidR="00462E8D" w:rsidRPr="00D75B96" w:rsidRDefault="00462E8D" w:rsidP="00462E8D">
      <w:r w:rsidRPr="00D75B96">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2F9213F0" w14:textId="77777777" w:rsidR="00462E8D" w:rsidRPr="00D75B96" w:rsidRDefault="00462E8D" w:rsidP="00462E8D">
      <w:pPr>
        <w:pStyle w:val="30"/>
        <w:rPr>
          <w:rFonts w:eastAsia="Malgun Gothic"/>
          <w:lang w:eastAsia="ko-KR"/>
        </w:rPr>
      </w:pPr>
      <w:bookmarkStart w:id="454" w:name="_Toc138688670"/>
      <w:bookmarkStart w:id="455" w:name="_Toc141100035"/>
      <w:r w:rsidRPr="00D75B96">
        <w:t>6.</w:t>
      </w:r>
      <w:r w:rsidRPr="00D75B96">
        <w:rPr>
          <w:rFonts w:hint="eastAsia"/>
          <w:lang w:eastAsia="zh-CN"/>
        </w:rPr>
        <w:t>22</w:t>
      </w:r>
      <w:r w:rsidRPr="00D75B96">
        <w:t>.2</w:t>
      </w:r>
      <w:r w:rsidRPr="00D75B96">
        <w:tab/>
        <w:t>Solution details</w:t>
      </w:r>
      <w:bookmarkEnd w:id="454"/>
      <w:bookmarkEnd w:id="455"/>
    </w:p>
    <w:p w14:paraId="1213A872" w14:textId="0127CE68" w:rsidR="00462E8D" w:rsidRPr="00D75B96" w:rsidRDefault="00462E8D" w:rsidP="00462E8D">
      <w:pPr>
        <w:pStyle w:val="TH"/>
      </w:pPr>
      <w:r>
        <w:rPr>
          <w:noProof/>
          <w:lang w:val="en-US" w:eastAsia="zh-CN"/>
        </w:rPr>
        <w:drawing>
          <wp:inline distT="0" distB="0" distL="0" distR="0" wp14:anchorId="60E9CB69" wp14:editId="538DC768">
            <wp:extent cx="3409315" cy="2304415"/>
            <wp:effectExtent l="0" t="0" r="63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409315" cy="2304415"/>
                    </a:xfrm>
                    <a:prstGeom prst="rect">
                      <a:avLst/>
                    </a:prstGeom>
                    <a:noFill/>
                    <a:ln>
                      <a:noFill/>
                    </a:ln>
                  </pic:spPr>
                </pic:pic>
              </a:graphicData>
            </a:graphic>
          </wp:inline>
        </w:drawing>
      </w:r>
    </w:p>
    <w:p w14:paraId="1731D11E" w14:textId="77777777" w:rsidR="00462E8D" w:rsidRPr="00D75B96" w:rsidRDefault="00462E8D" w:rsidP="00462E8D">
      <w:pPr>
        <w:pStyle w:val="TF"/>
      </w:pPr>
      <w:r w:rsidRPr="00D75B96">
        <w:t>Figure 6.</w:t>
      </w:r>
      <w:r w:rsidRPr="00D75B96">
        <w:rPr>
          <w:rFonts w:hint="eastAsia"/>
        </w:rPr>
        <w:t>22</w:t>
      </w:r>
      <w:r w:rsidRPr="00D75B96">
        <w:t>.2.1: Security establishment for UE-to-UE relay</w:t>
      </w:r>
    </w:p>
    <w:p w14:paraId="6D302C1C" w14:textId="77777777" w:rsidR="00462E8D" w:rsidRPr="00D75B96" w:rsidRDefault="00462E8D" w:rsidP="00462E8D">
      <w:pPr>
        <w:pStyle w:val="B10"/>
      </w:pPr>
      <w:r w:rsidRPr="00D75B96">
        <w:t>1.</w:t>
      </w:r>
      <w:r w:rsidRPr="00D75B96">
        <w:tab/>
        <w:t xml:space="preserve">While still in network coverage, the source UE, target UE and the U2U relay get the discovery parameters. The source and target UEs can be provisioned with the security materials for PC5 security setup or end-to-end security setup. Additionally, source UE, target UE and U2U relay can be provisioned with security policy for the protection scheme to be used for communication between source UE and target UE. </w:t>
      </w:r>
    </w:p>
    <w:p w14:paraId="6C19218F" w14:textId="77777777" w:rsidR="00462E8D" w:rsidRPr="00D75B96" w:rsidRDefault="00462E8D" w:rsidP="00462E8D">
      <w:pPr>
        <w:pStyle w:val="B10"/>
        <w:rPr>
          <w:lang w:eastAsia="zh-CN"/>
        </w:rPr>
      </w:pPr>
      <w:r w:rsidRPr="00D75B96">
        <w:t>0.</w:t>
      </w:r>
      <w:r w:rsidRPr="00D75B96">
        <w:tab/>
      </w:r>
      <w:r w:rsidRPr="00D75B96">
        <w:rPr>
          <w:rFonts w:hint="eastAsia"/>
        </w:rPr>
        <w:t xml:space="preserve">The Source UE, Relay UE and Target UE discover each other. </w:t>
      </w:r>
      <w:r w:rsidRPr="00D75B96">
        <w:t xml:space="preserve">This solution does not </w:t>
      </w:r>
      <w:r w:rsidRPr="00D75B96">
        <w:rPr>
          <w:rFonts w:hint="eastAsia"/>
        </w:rPr>
        <w:t xml:space="preserve">address the key issue of </w:t>
      </w:r>
      <w:r w:rsidRPr="00D75B96">
        <w:t>U2U relay discovery</w:t>
      </w:r>
      <w:r w:rsidRPr="00D75B96">
        <w:rPr>
          <w:rFonts w:hint="eastAsia"/>
        </w:rPr>
        <w:t xml:space="preserve"> security</w:t>
      </w:r>
      <w:r w:rsidRPr="00D75B96">
        <w:t>.</w:t>
      </w:r>
    </w:p>
    <w:p w14:paraId="1B2960AA" w14:textId="77777777" w:rsidR="00462E8D" w:rsidRPr="00D75B96" w:rsidRDefault="00462E8D" w:rsidP="00462E8D">
      <w:pPr>
        <w:pStyle w:val="B10"/>
      </w:pPr>
      <w:r w:rsidRPr="00D75B96">
        <w:t xml:space="preserve">1a. During PC5 link setup procedure between source UE and U2U relay, based on security policy of </w:t>
      </w:r>
      <w:proofErr w:type="gramStart"/>
      <w:r w:rsidRPr="00D75B96">
        <w:t>either the</w:t>
      </w:r>
      <w:proofErr w:type="gramEnd"/>
      <w:r w:rsidRPr="00D75B96">
        <w:t xml:space="preserve"> source UE or U2U relay, the PC5 link setup may include security establishment between the source UE and U2U relay. The PC5 link establishment procedure may need to be enhanced to indicate that which security is to be applied. If the security policy (e.g. flag or indicator to use hop-by-hop) of the source UE is to use hop-by-hop security protection, source UE indicates to the U2U relay by a Direct Communication Request followed by a Direct Authorization and Key procedure. </w:t>
      </w:r>
    </w:p>
    <w:p w14:paraId="1D6E1B06" w14:textId="77777777" w:rsidR="00462E8D" w:rsidRPr="00D75B96" w:rsidRDefault="00462E8D" w:rsidP="00462E8D">
      <w:pPr>
        <w:pStyle w:val="B10"/>
      </w:pPr>
      <w:r w:rsidRPr="00D75B96">
        <w:t xml:space="preserve"> </w:t>
      </w:r>
      <w:r w:rsidRPr="00D75B96">
        <w:tab/>
        <w:t xml:space="preserve">If the security policy of the U2U relay is the same as the source UE, the U2U relay continues with and completes the PC5 link setup procedure, including the Direct Security Mode procedure. This means that the PC5 link setup includes security establishment, and that hop-by-hop security is intended. Otherwise, the source UE and U2U relay only set up the PC5 without security protection. Since both source UE and U2U relay are aware of the security protection to be used (e.g. hop-by-hop), the U2U relay repeats the process with target UE. </w:t>
      </w:r>
    </w:p>
    <w:p w14:paraId="240F70AD" w14:textId="77777777" w:rsidR="00462E8D" w:rsidRPr="00D75B96" w:rsidRDefault="00462E8D" w:rsidP="00462E8D">
      <w:pPr>
        <w:pStyle w:val="NO"/>
      </w:pPr>
      <w:r w:rsidRPr="00D75B96">
        <w:t xml:space="preserve">NOTE: </w:t>
      </w:r>
      <w:r w:rsidRPr="00D75B96">
        <w:tab/>
        <w:t>U2U relay may override the security policy of the source UE, for example, if U2U relay is unable to support hop-by-hop security due to capacity reasons such as being low in power.</w:t>
      </w:r>
    </w:p>
    <w:p w14:paraId="7F6258DD" w14:textId="77777777" w:rsidR="00462E8D" w:rsidRPr="00D75B96" w:rsidRDefault="00462E8D" w:rsidP="00462E8D">
      <w:pPr>
        <w:pStyle w:val="B10"/>
      </w:pPr>
      <w:r w:rsidRPr="00D75B96">
        <w:t xml:space="preserve">1b. During PC5 link setup procedure between target UE and U2U relay, 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 the PC5 link setup includes security </w:t>
      </w:r>
      <w:r w:rsidRPr="00D75B96">
        <w:lastRenderedPageBreak/>
        <w:t xml:space="preserve">establishment between the target UE and U2U relay. 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7AF80314" w14:textId="77777777" w:rsidR="00462E8D" w:rsidRPr="00D75B96" w:rsidRDefault="00462E8D" w:rsidP="00462E8D">
      <w:pPr>
        <w:pStyle w:val="B10"/>
      </w:pPr>
      <w:r w:rsidRPr="00D75B96">
        <w:t>2a. Source UE, target UE and U2U relay are aware PC5 security has been activated, and that end-to-end security is not needed. End-to-end link is established between source UE and target UE via U2U relay. Step 2b is skipped.</w:t>
      </w:r>
    </w:p>
    <w:p w14:paraId="179B0C95" w14:textId="77777777" w:rsidR="00462E8D" w:rsidRPr="00D75B96" w:rsidRDefault="00462E8D" w:rsidP="00462E8D">
      <w:pPr>
        <w:pStyle w:val="B10"/>
      </w:pPr>
      <w:r w:rsidRPr="00D75B96">
        <w:t>2b. If Step 2a is skipped, it means that Steps 1a and 1b do not contain security establishment during PC5 link setup. Source UE, target UE and U2U relay are aware that PC5 security has not been activated and that end-to-end security is needed. End-to-end security establishment proceeds between source UE and target UE.</w:t>
      </w:r>
    </w:p>
    <w:p w14:paraId="323E5C6A" w14:textId="77777777" w:rsidR="00462E8D" w:rsidRPr="00D75B96" w:rsidRDefault="00462E8D" w:rsidP="00462E8D">
      <w:pPr>
        <w:pStyle w:val="B10"/>
      </w:pPr>
      <w:r w:rsidRPr="00D75B96">
        <w:t>3. Traffic between source UE and target UE continues. Depending on the previous steps taken, the traffic between source UE and target UE is either protected hop-by-hop or end-to-end.</w:t>
      </w:r>
    </w:p>
    <w:p w14:paraId="1D6C0F66" w14:textId="77777777" w:rsidR="00462E8D" w:rsidRPr="00D75B96" w:rsidRDefault="00462E8D" w:rsidP="00462E8D">
      <w:pPr>
        <w:pStyle w:val="30"/>
      </w:pPr>
      <w:bookmarkStart w:id="456" w:name="_Toc138688671"/>
      <w:bookmarkStart w:id="457" w:name="_Toc141100036"/>
      <w:r w:rsidRPr="00D75B96">
        <w:t>6.</w:t>
      </w:r>
      <w:r w:rsidRPr="00D75B96">
        <w:rPr>
          <w:rFonts w:hint="eastAsia"/>
          <w:lang w:eastAsia="zh-CN"/>
        </w:rPr>
        <w:t>22</w:t>
      </w:r>
      <w:r w:rsidRPr="00D75B96">
        <w:t>.3</w:t>
      </w:r>
      <w:r w:rsidRPr="00D75B96">
        <w:tab/>
        <w:t>Evaluation</w:t>
      </w:r>
      <w:bookmarkEnd w:id="456"/>
      <w:bookmarkEnd w:id="457"/>
    </w:p>
    <w:p w14:paraId="55977B12" w14:textId="77777777" w:rsidR="00462E8D" w:rsidRPr="00D75B96" w:rsidRDefault="00462E8D" w:rsidP="00462E8D">
      <w:r w:rsidRPr="00D75B96">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F59322A" w14:textId="77777777" w:rsidR="00462E8D" w:rsidRPr="00D75B96" w:rsidRDefault="00462E8D" w:rsidP="00462E8D">
      <w:pPr>
        <w:pStyle w:val="2"/>
      </w:pPr>
      <w:bookmarkStart w:id="458" w:name="_Toc138688672"/>
      <w:bookmarkStart w:id="459" w:name="_Toc141100037"/>
      <w:r w:rsidRPr="00D75B96">
        <w:rPr>
          <w:lang w:eastAsia="zh-CN"/>
        </w:rPr>
        <w:t>6</w:t>
      </w:r>
      <w:r w:rsidRPr="00D75B96">
        <w:t>.</w:t>
      </w:r>
      <w:r w:rsidRPr="00D75B96">
        <w:rPr>
          <w:rFonts w:hint="eastAsia"/>
          <w:lang w:eastAsia="zh-CN"/>
        </w:rPr>
        <w:t>23</w:t>
      </w:r>
      <w:r w:rsidRPr="00D75B96">
        <w:tab/>
        <w:t>Solution #</w:t>
      </w:r>
      <w:r w:rsidRPr="00D75B96">
        <w:rPr>
          <w:rFonts w:hint="eastAsia"/>
          <w:lang w:eastAsia="zh-CN"/>
        </w:rPr>
        <w:t>23</w:t>
      </w:r>
      <w:r w:rsidRPr="00D75B96">
        <w:t xml:space="preserve">: Security mechanism for UE-to-UE Relay Model </w:t>
      </w:r>
      <w:proofErr w:type="gramStart"/>
      <w:r w:rsidRPr="00D75B96">
        <w:t>A</w:t>
      </w:r>
      <w:proofErr w:type="gramEnd"/>
      <w:r w:rsidRPr="00D75B96">
        <w:t xml:space="preserve"> discovery</w:t>
      </w:r>
      <w:bookmarkEnd w:id="458"/>
      <w:bookmarkEnd w:id="459"/>
    </w:p>
    <w:p w14:paraId="0BE639D2" w14:textId="77777777" w:rsidR="00462E8D" w:rsidRPr="00D75B96" w:rsidRDefault="00462E8D" w:rsidP="00462E8D">
      <w:pPr>
        <w:pStyle w:val="30"/>
      </w:pPr>
      <w:bookmarkStart w:id="460" w:name="_Toc138688673"/>
      <w:bookmarkStart w:id="461" w:name="_Toc141100038"/>
      <w:r w:rsidRPr="00D75B96">
        <w:t>6.</w:t>
      </w:r>
      <w:r w:rsidRPr="00D75B96">
        <w:rPr>
          <w:rFonts w:hint="eastAsia"/>
          <w:lang w:eastAsia="zh-CN"/>
        </w:rPr>
        <w:t>23</w:t>
      </w:r>
      <w:r w:rsidRPr="00D75B96">
        <w:t>.1</w:t>
      </w:r>
      <w:r w:rsidRPr="00D75B96">
        <w:tab/>
        <w:t>Introduction</w:t>
      </w:r>
      <w:bookmarkEnd w:id="460"/>
      <w:bookmarkEnd w:id="461"/>
    </w:p>
    <w:p w14:paraId="1A44E87C" w14:textId="77777777" w:rsidR="00462E8D" w:rsidRPr="00D75B96" w:rsidRDefault="00462E8D" w:rsidP="00462E8D">
      <w:r w:rsidRPr="00D75B96">
        <w:t>This solution addresses the Key Issue #1.</w:t>
      </w:r>
    </w:p>
    <w:p w14:paraId="6097A38E" w14:textId="77777777" w:rsidR="00462E8D" w:rsidRPr="00D75B96" w:rsidRDefault="00462E8D" w:rsidP="00462E8D">
      <w:pPr>
        <w:rPr>
          <w:iCs/>
        </w:rPr>
      </w:pPr>
      <w:r w:rsidRPr="00D75B96">
        <w:t>A</w:t>
      </w:r>
      <w:r w:rsidRPr="00D75B96">
        <w:rPr>
          <w:iCs/>
        </w:rPr>
        <w:t xml:space="preserve">n Announcement message by the U2U relay includes two sets of elements, i.e. direct discovery set(s) (e.g. the User Info ID of source UE and target UE) and a U2U discovery set (e.g. Type of Discovery Message, RSC, User Info ID of the relay). The </w:t>
      </w:r>
      <w:r w:rsidRPr="00D75B96">
        <w:t xml:space="preserve">5G ProSe U2U Relay only modifies the elements of the U2U discovery set. </w:t>
      </w:r>
      <w:r w:rsidRPr="00D75B96">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services.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346A5581" w14:textId="77777777" w:rsidR="00462E8D" w:rsidRPr="00D75B96" w:rsidRDefault="00462E8D" w:rsidP="00462E8D">
      <w:pPr>
        <w:rPr>
          <w:iCs/>
        </w:rPr>
      </w:pPr>
      <w:r w:rsidRPr="00D75B96">
        <w:rPr>
          <w:iCs/>
        </w:rPr>
        <w:t>To prevent such security threats, this solution proposes a U2U discovery security mechanism that protects the Announcement message using two sets of security materials (i.e. the Announcement message and the direct discovery set(s) are protected using the respective set of security materials).</w:t>
      </w:r>
    </w:p>
    <w:p w14:paraId="6E5F0450" w14:textId="77777777" w:rsidR="00462E8D" w:rsidRPr="00D75B96" w:rsidRDefault="00462E8D" w:rsidP="00462E8D">
      <w:pPr>
        <w:pStyle w:val="30"/>
        <w:rPr>
          <w:rFonts w:eastAsia="Malgun Gothic"/>
          <w:lang w:eastAsia="ko-KR"/>
        </w:rPr>
      </w:pPr>
      <w:bookmarkStart w:id="462" w:name="_Toc138688674"/>
      <w:bookmarkStart w:id="463" w:name="_Toc141100039"/>
      <w:r w:rsidRPr="00D75B96">
        <w:t>6.</w:t>
      </w:r>
      <w:r w:rsidRPr="00D75B96">
        <w:rPr>
          <w:rFonts w:hint="eastAsia"/>
          <w:lang w:eastAsia="zh-CN"/>
        </w:rPr>
        <w:t>23</w:t>
      </w:r>
      <w:r w:rsidRPr="00D75B96">
        <w:t>.2</w:t>
      </w:r>
      <w:r w:rsidRPr="00D75B96">
        <w:tab/>
        <w:t>Solution details</w:t>
      </w:r>
      <w:bookmarkEnd w:id="462"/>
      <w:bookmarkEnd w:id="463"/>
    </w:p>
    <w:p w14:paraId="4E3551B8" w14:textId="77777777" w:rsidR="00462E8D" w:rsidRPr="00D75B96" w:rsidRDefault="00462E8D" w:rsidP="00462E8D">
      <w:pPr>
        <w:pStyle w:val="TH"/>
      </w:pPr>
      <w:r w:rsidRPr="00D75B96">
        <w:object w:dxaOrig="10589" w:dyaOrig="5029" w14:anchorId="042D5F67">
          <v:shape id="_x0000_i1044" type="#_x0000_t75" style="width:390.4pt;height:181.45pt" o:ole="">
            <v:imagedata r:id="rId63" o:title=""/>
          </v:shape>
          <o:OLEObject Type="Embed" ProgID="Visio.Drawing.11" ShapeID="_x0000_i1044" DrawAspect="Content" ObjectID="_1753773831" r:id="rId64"/>
        </w:object>
      </w:r>
    </w:p>
    <w:p w14:paraId="6E8CE5D2" w14:textId="77777777" w:rsidR="00462E8D" w:rsidRPr="00D75B96" w:rsidRDefault="00462E8D" w:rsidP="00462E8D">
      <w:pPr>
        <w:pStyle w:val="TF"/>
      </w:pPr>
      <w:r w:rsidRPr="00D75B96">
        <w:t>Figure 6.</w:t>
      </w:r>
      <w:r w:rsidRPr="00D75B96">
        <w:rPr>
          <w:rFonts w:hint="eastAsia"/>
          <w:lang w:eastAsia="zh-CN"/>
        </w:rPr>
        <w:t>23</w:t>
      </w:r>
      <w:r w:rsidRPr="00D75B96">
        <w:t xml:space="preserve">.2-1: Model </w:t>
      </w:r>
      <w:proofErr w:type="gramStart"/>
      <w:r w:rsidRPr="00D75B96">
        <w:t>A</w:t>
      </w:r>
      <w:proofErr w:type="gramEnd"/>
      <w:r w:rsidRPr="00D75B96">
        <w:t xml:space="preserve"> discovery</w:t>
      </w:r>
    </w:p>
    <w:p w14:paraId="2E598B4C" w14:textId="77777777" w:rsidR="00462E8D" w:rsidRPr="00D75B96" w:rsidRDefault="00462E8D" w:rsidP="00462E8D">
      <w:r w:rsidRPr="00D75B96">
        <w:lastRenderedPageBreak/>
        <w:t>0. This solution consists of two protection mechanisms using two sets of security materials: one for the direct discovery set(s) protection and the other one for the Announcement message protection.</w:t>
      </w:r>
    </w:p>
    <w:p w14:paraId="3C41AC90" w14:textId="77777777" w:rsidR="00462E8D" w:rsidRPr="00D75B96" w:rsidRDefault="00462E8D" w:rsidP="00462E8D">
      <w:r w:rsidRPr="00D75B96">
        <w:t>1. Direct discovery set(s) protection by the target UE:</w:t>
      </w:r>
    </w:p>
    <w:p w14:paraId="3E85F4DE" w14:textId="77777777" w:rsidR="00462E8D" w:rsidRPr="00D75B96" w:rsidRDefault="00462E8D" w:rsidP="00462E8D">
      <w:pPr>
        <w:pStyle w:val="B10"/>
      </w:pPr>
      <w:r w:rsidRPr="00D75B96">
        <w:t xml:space="preserve">The target UE is provisioned with the ProSe restricted code, RSC, and the respective discovery security materials as specified in clause 6.1.3.2.2 of TS 33.503 [6]. </w:t>
      </w:r>
    </w:p>
    <w:p w14:paraId="340FB959" w14:textId="77777777" w:rsidR="00462E8D" w:rsidRPr="00D75B96" w:rsidRDefault="00462E8D" w:rsidP="00462E8D">
      <w:pPr>
        <w:pStyle w:val="B10"/>
      </w:pPr>
      <w:r w:rsidRPr="00D75B96">
        <w:t>The target UE protects the direct discovery set(s) using the discovery security materials associated with the ProSe restricted code as specified in clause 6.1.3.2.3 of TS 33.503 [6].</w:t>
      </w:r>
    </w:p>
    <w:p w14:paraId="5A4656DC" w14:textId="77777777" w:rsidR="00462E8D" w:rsidRPr="00D75B96" w:rsidRDefault="00462E8D" w:rsidP="00462E8D">
      <w:pPr>
        <w:pStyle w:val="B10"/>
      </w:pPr>
      <w:r w:rsidRPr="00D75B96">
        <w:t>The target UE protects the direct discovery set(s) using the discovery security materials associated with the RSC as specified in clause 6.1.3.2.3 of TS 33.503 [6].</w:t>
      </w:r>
    </w:p>
    <w:p w14:paraId="577F135B" w14:textId="77777777" w:rsidR="00462E8D" w:rsidRPr="00D75B96" w:rsidRDefault="00462E8D" w:rsidP="00462E8D">
      <w:pPr>
        <w:pStyle w:val="B10"/>
      </w:pPr>
      <w:r w:rsidRPr="00D75B96">
        <w:t>The target UE provides the protected direct discovery set(s) to the U2U Relay.</w:t>
      </w:r>
    </w:p>
    <w:p w14:paraId="4116774E" w14:textId="77777777" w:rsidR="00462E8D" w:rsidRPr="00D75B96" w:rsidRDefault="00462E8D" w:rsidP="00462E8D">
      <w:pPr>
        <w:pStyle w:val="NO"/>
      </w:pPr>
      <w:r w:rsidRPr="00D75B96">
        <w:t xml:space="preserve">NOTE 1: the protection mechanisms specified in clause 6.1.3.2.3 of TS 33.503 [6] are reused for the direct discovery set and U2U discovery set protection. The details of how the protection </w:t>
      </w:r>
      <w:proofErr w:type="gramStart"/>
      <w:r w:rsidRPr="00D75B96">
        <w:t>mechanisms in clause 6.1.3.2.3 of TS 33.503 [6] is</w:t>
      </w:r>
      <w:proofErr w:type="gramEnd"/>
      <w:r w:rsidRPr="00D75B96">
        <w:t xml:space="preserve"> applied to the U2U discovery message protection will be specified during the normative work.</w:t>
      </w:r>
    </w:p>
    <w:p w14:paraId="15EBBEBC" w14:textId="77777777" w:rsidR="00462E8D" w:rsidRPr="00D75B96" w:rsidRDefault="00462E8D" w:rsidP="00462E8D">
      <w:pPr>
        <w:pStyle w:val="NO"/>
      </w:pPr>
      <w:r w:rsidRPr="00D75B96">
        <w:t>NOTE 2: The direct discovery set contains all information (e.g. UTC-based time counter and MIC) needed to process (decrypt/integrity check) it.</w:t>
      </w:r>
    </w:p>
    <w:p w14:paraId="1000EC25" w14:textId="77777777" w:rsidR="00462E8D" w:rsidRPr="00D75B96" w:rsidRDefault="00462E8D" w:rsidP="00462E8D">
      <w:r w:rsidRPr="00D75B96">
        <w:t>2. Announcement message protection by U2U Relay:</w:t>
      </w:r>
    </w:p>
    <w:p w14:paraId="0E70039D" w14:textId="77777777" w:rsidR="00462E8D" w:rsidRPr="00D75B96" w:rsidRDefault="00462E8D" w:rsidP="00462E8D">
      <w:r w:rsidRPr="00D75B96">
        <w:t xml:space="preserve">The U2U Relay and source UE are provisioned with the RSC for a U2U relay service and the discovery security materials associated with the RSC as specified in clause 6.1.3.2.2 of TS 33.503 [6]. </w:t>
      </w:r>
    </w:p>
    <w:p w14:paraId="7A474C0A" w14:textId="77777777" w:rsidR="00462E8D" w:rsidRPr="00D75B96" w:rsidRDefault="00462E8D" w:rsidP="00462E8D">
      <w:r w:rsidRPr="00D75B96">
        <w:t>The U2U Relay constructs an Announcement message that contains RSC, user info ID of itself, and the</w:t>
      </w:r>
      <w:r w:rsidRPr="00D75B96" w:rsidDel="00113FAD">
        <w:t xml:space="preserve"> </w:t>
      </w:r>
      <w:r w:rsidRPr="00D75B96">
        <w:t>direct discovery set(s) received from the target UE, as specified in TS 23.304 [8].</w:t>
      </w:r>
    </w:p>
    <w:p w14:paraId="1C3D09B4" w14:textId="77777777" w:rsidR="00462E8D" w:rsidRPr="00D75B96" w:rsidRDefault="00462E8D" w:rsidP="00462E8D">
      <w:pPr>
        <w:pStyle w:val="NO"/>
      </w:pPr>
      <w:r w:rsidRPr="00D75B96">
        <w:t xml:space="preserve">NOTE 3: The direct discovery set, if its protection is enabled, is protected by the Target UE. The Relay UE includes them in the Announcement message without modification. </w:t>
      </w:r>
    </w:p>
    <w:p w14:paraId="6CAA11C9" w14:textId="77777777" w:rsidR="00462E8D" w:rsidRPr="00D75B96" w:rsidRDefault="00462E8D" w:rsidP="00462E8D">
      <w:r w:rsidRPr="00D75B96">
        <w:t>The U2U Relay protects an Announcement message using the provisioned discovery security materials associated with the RSC as specified in clause 6.1.3.2.3 of TS 33.503 [6].</w:t>
      </w:r>
    </w:p>
    <w:p w14:paraId="53792C3A" w14:textId="77777777" w:rsidR="00462E8D" w:rsidRPr="00D75B96" w:rsidRDefault="00462E8D" w:rsidP="00462E8D">
      <w:r w:rsidRPr="00D75B96">
        <w:t>3. Announcement message processing by Source UE:</w:t>
      </w:r>
    </w:p>
    <w:p w14:paraId="6AA28F99" w14:textId="77777777" w:rsidR="00462E8D" w:rsidRPr="00D75B96" w:rsidRDefault="00462E8D" w:rsidP="00462E8D">
      <w:r w:rsidRPr="00D75B96">
        <w:t>The source UE that is provisioned with the ProSe restricted code, RSC, and the respective discovery security materials</w:t>
      </w:r>
      <w:r w:rsidRPr="00D75B96" w:rsidDel="000C145D">
        <w:t xml:space="preserve"> </w:t>
      </w:r>
      <w:r w:rsidRPr="00D75B96">
        <w:t>as in the target UE, processes the Announce message as follows.</w:t>
      </w:r>
    </w:p>
    <w:p w14:paraId="796BDB50" w14:textId="77777777" w:rsidR="00462E8D" w:rsidRPr="00D75B96" w:rsidRDefault="00462E8D" w:rsidP="00462E8D">
      <w:r w:rsidRPr="00D75B96">
        <w:t>The source UE decrypts and/or verifies the received Announcement message using the discovery security materials associated with the RSC. Then, the source UE extracts the direct discovery set(s) from the Announcement message and decrypts and/or verifies the direct discovery set(s) using the discovery security materials associated with the ProSe restricted code as specified in clause 6.1.3.2.3 of TS 33.503 [6].</w:t>
      </w:r>
    </w:p>
    <w:p w14:paraId="39C97A22" w14:textId="77777777" w:rsidR="00462E8D" w:rsidRPr="00D75B96" w:rsidRDefault="00462E8D" w:rsidP="00462E8D">
      <w:pPr>
        <w:pStyle w:val="30"/>
      </w:pPr>
      <w:bookmarkStart w:id="464" w:name="_Toc138688675"/>
      <w:bookmarkStart w:id="465" w:name="_Toc141100040"/>
      <w:r w:rsidRPr="00D75B96">
        <w:t>6.</w:t>
      </w:r>
      <w:r w:rsidRPr="00D75B96">
        <w:rPr>
          <w:rFonts w:hint="eastAsia"/>
          <w:lang w:eastAsia="zh-CN"/>
        </w:rPr>
        <w:t>23</w:t>
      </w:r>
      <w:r w:rsidRPr="00D75B96">
        <w:t>.3</w:t>
      </w:r>
      <w:r w:rsidRPr="00D75B96">
        <w:tab/>
        <w:t>Evaluation</w:t>
      </w:r>
      <w:bookmarkEnd w:id="464"/>
      <w:bookmarkEnd w:id="465"/>
    </w:p>
    <w:p w14:paraId="015F3DC0" w14:textId="77777777" w:rsidR="00462E8D" w:rsidRPr="00D75B96" w:rsidRDefault="00462E8D" w:rsidP="00462E8D">
      <w:r w:rsidRPr="00D75B96">
        <w:t xml:space="preserve">This solution addresses the Key Issue #1. </w:t>
      </w:r>
    </w:p>
    <w:p w14:paraId="3DD0A898" w14:textId="77777777" w:rsidR="00462E8D" w:rsidRPr="00D75B96" w:rsidRDefault="00462E8D" w:rsidP="00462E8D">
      <w:r w:rsidRPr="00D75B96">
        <w:t xml:space="preserve">This solution fulfils all security requirements of the Key Issue #1. </w:t>
      </w:r>
    </w:p>
    <w:p w14:paraId="08E0B1C1" w14:textId="77777777" w:rsidR="00462E8D" w:rsidRPr="00D75B96" w:rsidRDefault="00462E8D" w:rsidP="00462E8D">
      <w:r w:rsidRPr="00D75B96">
        <w:t xml:space="preserve">This solution requires </w:t>
      </w:r>
      <w:proofErr w:type="gramStart"/>
      <w:r w:rsidRPr="00D75B96">
        <w:t>to support</w:t>
      </w:r>
      <w:proofErr w:type="gramEnd"/>
      <w:r w:rsidRPr="00D75B96">
        <w:t xml:space="preserve"> provisioning of:</w:t>
      </w:r>
    </w:p>
    <w:p w14:paraId="2F0FF296" w14:textId="77777777" w:rsidR="00462E8D" w:rsidRPr="00D75B96" w:rsidRDefault="00462E8D" w:rsidP="00462E8D">
      <w:pPr>
        <w:pStyle w:val="B10"/>
      </w:pPr>
      <w:r w:rsidRPr="00D75B96">
        <w:t>-</w:t>
      </w:r>
      <w:r w:rsidRPr="00D75B96">
        <w:tab/>
      </w:r>
      <w:proofErr w:type="gramStart"/>
      <w:r w:rsidRPr="00D75B96">
        <w:t>two</w:t>
      </w:r>
      <w:proofErr w:type="gramEnd"/>
      <w:r w:rsidRPr="00D75B96">
        <w:t xml:space="preserve"> sets of discovery security materials at source UE and target UE.</w:t>
      </w:r>
    </w:p>
    <w:p w14:paraId="11DA242F" w14:textId="77777777" w:rsidR="00462E8D" w:rsidRPr="00E43474" w:rsidRDefault="00462E8D" w:rsidP="00462E8D">
      <w:pPr>
        <w:pStyle w:val="NO"/>
        <w:rPr>
          <w:ins w:id="466" w:author="Zhou Wei" w:date="2023-07-24T11:32:00Z"/>
          <w:lang w:eastAsia="zh-CN"/>
        </w:rPr>
      </w:pPr>
      <w:ins w:id="467" w:author="Zhou Wei" w:date="2023-07-24T11:32:00Z">
        <w:r w:rsidRPr="00E43474">
          <w:rPr>
            <w:caps/>
          </w:rPr>
          <w:t>Note</w:t>
        </w:r>
        <w:r w:rsidRPr="00E43474">
          <w:t xml:space="preserve">: </w:t>
        </w:r>
        <w:r>
          <w:rPr>
            <w:rFonts w:hint="eastAsia"/>
            <w:lang w:eastAsia="zh-CN"/>
          </w:rPr>
          <w:t>H</w:t>
        </w:r>
        <w:r w:rsidRPr="007B536A">
          <w:t>ow the freshness of protected direct discovery set is maintained with Model A with this solution</w:t>
        </w:r>
        <w:r>
          <w:t xml:space="preserve"> is</w:t>
        </w:r>
        <w:r w:rsidRPr="00E43474">
          <w:t xml:space="preserve"> not addressed in the present document.</w:t>
        </w:r>
      </w:ins>
    </w:p>
    <w:p w14:paraId="78AAE1AF" w14:textId="77777777" w:rsidR="00462E8D" w:rsidRPr="00D75B96" w:rsidDel="0016689A" w:rsidRDefault="00462E8D" w:rsidP="00462E8D">
      <w:pPr>
        <w:pStyle w:val="EditorsNote"/>
        <w:rPr>
          <w:del w:id="468" w:author="Zhou Wei" w:date="2023-07-24T11:32:00Z"/>
        </w:rPr>
      </w:pPr>
      <w:del w:id="469" w:author="Zhou Wei" w:date="2023-07-24T11:32:00Z">
        <w:r w:rsidRPr="00D75B96" w:rsidDel="0016689A">
          <w:delText>Editor's Note: how the freshness of protected direct discovery set is maintained with Model A with this solution is FFS.</w:delText>
        </w:r>
      </w:del>
    </w:p>
    <w:p w14:paraId="4EA0E2C5" w14:textId="77777777" w:rsidR="00462E8D" w:rsidRPr="00D75B96" w:rsidRDefault="00462E8D" w:rsidP="00462E8D">
      <w:pPr>
        <w:pStyle w:val="2"/>
      </w:pPr>
      <w:bookmarkStart w:id="470" w:name="_Toc138688676"/>
      <w:bookmarkStart w:id="471" w:name="_Toc141100041"/>
      <w:r w:rsidRPr="00D75B96">
        <w:rPr>
          <w:lang w:eastAsia="zh-CN"/>
        </w:rPr>
        <w:lastRenderedPageBreak/>
        <w:t>6</w:t>
      </w:r>
      <w:r w:rsidRPr="00D75B96">
        <w:t>.</w:t>
      </w:r>
      <w:r w:rsidRPr="00D75B96">
        <w:rPr>
          <w:rFonts w:hint="eastAsia"/>
          <w:lang w:eastAsia="zh-CN"/>
        </w:rPr>
        <w:t>24</w:t>
      </w:r>
      <w:r w:rsidRPr="00D75B96">
        <w:tab/>
        <w:t>Solution #</w:t>
      </w:r>
      <w:r w:rsidRPr="00D75B96">
        <w:rPr>
          <w:rFonts w:hint="eastAsia"/>
          <w:lang w:eastAsia="zh-CN"/>
        </w:rPr>
        <w:t>24</w:t>
      </w:r>
      <w:r w:rsidRPr="00D75B96">
        <w:t>: Security mechanism for UE-to-UE Relay Model B discovery</w:t>
      </w:r>
      <w:bookmarkEnd w:id="470"/>
      <w:bookmarkEnd w:id="471"/>
    </w:p>
    <w:p w14:paraId="0D288480" w14:textId="77777777" w:rsidR="00462E8D" w:rsidRPr="00D75B96" w:rsidRDefault="00462E8D" w:rsidP="00462E8D">
      <w:pPr>
        <w:pStyle w:val="30"/>
      </w:pPr>
      <w:bookmarkStart w:id="472" w:name="_Toc138688677"/>
      <w:bookmarkStart w:id="473" w:name="_Toc141100042"/>
      <w:r w:rsidRPr="00D75B96">
        <w:t>6.</w:t>
      </w:r>
      <w:r w:rsidRPr="00D75B96">
        <w:rPr>
          <w:rFonts w:hint="eastAsia"/>
          <w:lang w:eastAsia="zh-CN"/>
        </w:rPr>
        <w:t>24</w:t>
      </w:r>
      <w:r w:rsidRPr="00D75B96">
        <w:t>.1</w:t>
      </w:r>
      <w:r w:rsidRPr="00D75B96">
        <w:tab/>
        <w:t>Introduction</w:t>
      </w:r>
      <w:bookmarkEnd w:id="472"/>
      <w:bookmarkEnd w:id="473"/>
    </w:p>
    <w:p w14:paraId="666FC950" w14:textId="77777777" w:rsidR="00462E8D" w:rsidRPr="00D75B96" w:rsidRDefault="00462E8D" w:rsidP="00462E8D">
      <w:r w:rsidRPr="00D75B96">
        <w:t>This solution addresses the Key Issue #1.</w:t>
      </w:r>
    </w:p>
    <w:p w14:paraId="698ADF59" w14:textId="77777777" w:rsidR="00462E8D" w:rsidRPr="00D75B96" w:rsidRDefault="00462E8D" w:rsidP="00462E8D">
      <w:pPr>
        <w:rPr>
          <w:iCs/>
        </w:rPr>
      </w:pPr>
      <w:r w:rsidRPr="00D75B96">
        <w:t>A</w:t>
      </w:r>
      <w:r w:rsidRPr="00D75B96">
        <w:rPr>
          <w:iCs/>
        </w:rPr>
        <w:t xml:space="preserve"> (relayed) Solicitation message and (relayed) Response message by the U2U relay includes two sets of elements, i.e. direct discovery set(s) (e.g. the User Info ID of source UE and target UE) and a U2U discovery set (e.g. Type of Discovery Message, RSC, User Info ID of the relay). The </w:t>
      </w:r>
      <w:r w:rsidRPr="00D75B96">
        <w:t xml:space="preserve">5G ProSe U2U Relay only modifies the elements of the U2U discovery set. </w:t>
      </w:r>
      <w:r w:rsidRPr="00D75B96">
        <w:rPr>
          <w:iCs/>
        </w:rPr>
        <w:t xml:space="preserve">The direct discovery set that is constructed by the source UE can only be interpreted by the target UE, and vice versa. The U2U Relay can use a single RSC (and the associated security materials) to relay direct discovery 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FA738A5" w14:textId="77777777" w:rsidR="00462E8D" w:rsidRPr="00D75B96" w:rsidRDefault="00462E8D" w:rsidP="00462E8D">
      <w:pPr>
        <w:rPr>
          <w:iCs/>
        </w:rPr>
      </w:pPr>
      <w:r w:rsidRPr="00D75B96">
        <w:rPr>
          <w:iCs/>
        </w:rPr>
        <w:t>To prevent such security threats, this solution proposes a U2U discovery security mechanism that protects the discovery messages using two sets of security materials (i.e. the discovery messages and the direct discovery set(s) are protected using the respective set of security materials).</w:t>
      </w:r>
    </w:p>
    <w:p w14:paraId="1D34C738" w14:textId="77777777" w:rsidR="00462E8D" w:rsidRPr="00D75B96" w:rsidRDefault="00462E8D" w:rsidP="00462E8D">
      <w:pPr>
        <w:pStyle w:val="30"/>
      </w:pPr>
      <w:bookmarkStart w:id="474" w:name="_Toc138688678"/>
      <w:bookmarkStart w:id="475" w:name="_Toc141100043"/>
      <w:r w:rsidRPr="00D75B96">
        <w:t>6.</w:t>
      </w:r>
      <w:r w:rsidRPr="00D75B96">
        <w:rPr>
          <w:rFonts w:hint="eastAsia"/>
          <w:lang w:eastAsia="zh-CN"/>
        </w:rPr>
        <w:t>24</w:t>
      </w:r>
      <w:r w:rsidRPr="00D75B96">
        <w:t>.2</w:t>
      </w:r>
      <w:r w:rsidRPr="00D75B96">
        <w:tab/>
        <w:t>Solution details</w:t>
      </w:r>
      <w:bookmarkEnd w:id="474"/>
      <w:bookmarkEnd w:id="475"/>
    </w:p>
    <w:p w14:paraId="0CCB6871" w14:textId="77777777" w:rsidR="00462E8D" w:rsidRPr="00D75B96" w:rsidRDefault="00462E8D" w:rsidP="00462E8D">
      <w:pPr>
        <w:pStyle w:val="TH"/>
      </w:pPr>
      <w:r w:rsidRPr="00D75B96">
        <w:object w:dxaOrig="9638" w:dyaOrig="5315" w14:anchorId="5BB1A73E">
          <v:shape id="_x0000_i1045" type="#_x0000_t75" style="width:354.15pt;height:193.55pt" o:ole="">
            <v:imagedata r:id="rId65" o:title=""/>
          </v:shape>
          <o:OLEObject Type="Embed" ProgID="Visio.Drawing.11" ShapeID="_x0000_i1045" DrawAspect="Content" ObjectID="_1753773832" r:id="rId66"/>
        </w:object>
      </w:r>
    </w:p>
    <w:p w14:paraId="72727A42" w14:textId="77777777" w:rsidR="00462E8D" w:rsidRPr="00D75B96" w:rsidRDefault="00462E8D" w:rsidP="00462E8D">
      <w:pPr>
        <w:pStyle w:val="TF"/>
      </w:pPr>
      <w:r w:rsidRPr="00D75B96">
        <w:t xml:space="preserve">Figure </w:t>
      </w:r>
      <w:r w:rsidRPr="00D75B96">
        <w:rPr>
          <w:rFonts w:hint="eastAsia"/>
          <w:lang w:eastAsia="zh-CN"/>
        </w:rPr>
        <w:t>6</w:t>
      </w:r>
      <w:r w:rsidRPr="00D75B96">
        <w:t>.</w:t>
      </w:r>
      <w:r w:rsidRPr="00D75B96">
        <w:rPr>
          <w:rFonts w:hint="eastAsia"/>
          <w:lang w:eastAsia="zh-CN"/>
        </w:rPr>
        <w:t>24</w:t>
      </w:r>
      <w:r w:rsidRPr="00D75B96">
        <w:t>.2-1: Model B discovery</w:t>
      </w:r>
    </w:p>
    <w:p w14:paraId="2CC9338F" w14:textId="77777777" w:rsidR="00462E8D" w:rsidRPr="00D75B96" w:rsidRDefault="00462E8D" w:rsidP="00462E8D">
      <w:r w:rsidRPr="00D75B96">
        <w:t>This solution consists of two protection mechanisms using two sets of security materials: one for the Solicitation and Response message protection and the other one for the direct discovery set(s) protection.</w:t>
      </w:r>
    </w:p>
    <w:p w14:paraId="3DCBB8E9" w14:textId="77777777" w:rsidR="00462E8D" w:rsidRPr="00D75B96" w:rsidRDefault="00462E8D" w:rsidP="00462E8D">
      <w:pPr>
        <w:rPr>
          <w:iCs/>
        </w:rPr>
      </w:pPr>
      <w:r w:rsidRPr="00D75B96">
        <w:rPr>
          <w:iCs/>
        </w:rPr>
        <w:t>The security procedure is described as follows:</w:t>
      </w:r>
    </w:p>
    <w:p w14:paraId="4B8192D1" w14:textId="77777777" w:rsidR="00462E8D" w:rsidRPr="00D75B96" w:rsidRDefault="00462E8D" w:rsidP="00462E8D">
      <w:pPr>
        <w:pStyle w:val="NO"/>
      </w:pPr>
      <w:r w:rsidRPr="00D75B96">
        <w:t xml:space="preserve">NOTE 1: the procedures for discovery security materials provisioning and protection mechanisms specified in clause 6.1.3.2 of TS 33.503 [6] are reused for the U2U Relay Model B discovery. The details of how the protection </w:t>
      </w:r>
      <w:proofErr w:type="gramStart"/>
      <w:r w:rsidRPr="00D75B96">
        <w:t xml:space="preserve">mechanisms in clause 6.1.3.2.3 of TS 33.503 </w:t>
      </w:r>
      <w:r w:rsidRPr="00D75B96">
        <w:rPr>
          <w:rFonts w:hint="eastAsia"/>
          <w:lang w:eastAsia="zh-CN"/>
        </w:rPr>
        <w:t xml:space="preserve">[6] </w:t>
      </w:r>
      <w:r w:rsidRPr="00D75B96">
        <w:t>is</w:t>
      </w:r>
      <w:proofErr w:type="gramEnd"/>
      <w:r w:rsidRPr="00D75B96">
        <w:t xml:space="preserve"> applied to the U2U discovery message protection will be specified during the normative work.</w:t>
      </w:r>
    </w:p>
    <w:p w14:paraId="44EA4367" w14:textId="77777777" w:rsidR="00462E8D" w:rsidRPr="00D75B96" w:rsidRDefault="00462E8D" w:rsidP="00462E8D">
      <w:pPr>
        <w:pStyle w:val="NO"/>
      </w:pPr>
      <w:r w:rsidRPr="00D75B96">
        <w:t>NOTE 2: The direct discovery set contains all information (e.g. UTC-based time counter and MIC) needed to process (decrypt/integrity check) it.</w:t>
      </w:r>
    </w:p>
    <w:p w14:paraId="6A289A56" w14:textId="77777777" w:rsidR="00462E8D" w:rsidRPr="00E43474" w:rsidRDefault="00462E8D" w:rsidP="00462E8D">
      <w:pPr>
        <w:pStyle w:val="NO"/>
        <w:rPr>
          <w:ins w:id="476" w:author="Zhou Wei" w:date="2023-07-24T11:33:00Z"/>
          <w:lang w:eastAsia="zh-CN"/>
        </w:rPr>
      </w:pPr>
      <w:ins w:id="477" w:author="Zhou Wei" w:date="2023-07-24T11:33:00Z">
        <w:r w:rsidRPr="00E43474">
          <w:rPr>
            <w:caps/>
          </w:rPr>
          <w:t>Note</w:t>
        </w:r>
        <w:r w:rsidRPr="00E43474">
          <w:t xml:space="preserve"> 3: </w:t>
        </w:r>
        <w:r>
          <w:rPr>
            <w:lang w:eastAsia="zh-CN"/>
          </w:rPr>
          <w:t>How to retrieve the corresponding direct security material associated with Prose Code to verify the direct discovery set(s) is</w:t>
        </w:r>
        <w:r w:rsidRPr="00E43474">
          <w:t xml:space="preserve"> not addressed in the present document.</w:t>
        </w:r>
      </w:ins>
    </w:p>
    <w:p w14:paraId="32B5BFDE" w14:textId="77777777" w:rsidR="00462E8D" w:rsidRPr="00D75B96" w:rsidDel="0016689A" w:rsidRDefault="00462E8D" w:rsidP="00462E8D">
      <w:pPr>
        <w:pStyle w:val="EditorsNote"/>
        <w:rPr>
          <w:del w:id="478" w:author="Zhou Wei" w:date="2023-07-24T11:33:00Z"/>
        </w:rPr>
      </w:pPr>
      <w:del w:id="479" w:author="Zhou Wei" w:date="2023-07-24T11:33:00Z">
        <w:r w:rsidRPr="00D75B96" w:rsidDel="0016689A">
          <w:rPr>
            <w:lang w:eastAsia="zh-CN"/>
          </w:rPr>
          <w:delText>Editor's Note: How to retrieve the corresponding direct security material associated with Prose Code to verify the direct discovery set(s) is ffs.</w:delText>
        </w:r>
      </w:del>
    </w:p>
    <w:p w14:paraId="018E6D56" w14:textId="77777777" w:rsidR="00462E8D" w:rsidRPr="00D75B96" w:rsidRDefault="00462E8D" w:rsidP="00462E8D">
      <w:pPr>
        <w:pStyle w:val="B10"/>
      </w:pPr>
      <w:r w:rsidRPr="00D75B96">
        <w:lastRenderedPageBreak/>
        <w:t>0.</w:t>
      </w:r>
      <w:r w:rsidRPr="00D75B96">
        <w:tab/>
        <w:t>The source UE, target UE, and U2U Relay are provisioned with the following discovery security materials based on the procedure specified in clause 6.1.3.2.2 of TS 33.503 [6].</w:t>
      </w:r>
    </w:p>
    <w:p w14:paraId="50052CDF" w14:textId="77777777" w:rsidR="00462E8D" w:rsidRPr="00D75B96" w:rsidRDefault="00462E8D" w:rsidP="00462E8D">
      <w:pPr>
        <w:pStyle w:val="24"/>
      </w:pPr>
      <w:r w:rsidRPr="00D75B96">
        <w:t>0a.</w:t>
      </w:r>
      <w:r w:rsidRPr="00D75B96">
        <w:tab/>
      </w:r>
      <w:proofErr w:type="gramStart"/>
      <w:r w:rsidRPr="00D75B96">
        <w:t>The</w:t>
      </w:r>
      <w:proofErr w:type="gramEnd"/>
      <w:r w:rsidRPr="00D75B96">
        <w:t xml:space="preserve"> source UE and target UE are provisioned with the discovery security materials associated with the ProSe code (i.e. query and response code) for a ProSe service.</w:t>
      </w:r>
    </w:p>
    <w:p w14:paraId="71973C6E" w14:textId="77777777" w:rsidR="00462E8D" w:rsidRPr="00D75B96" w:rsidRDefault="00462E8D" w:rsidP="00462E8D">
      <w:pPr>
        <w:pStyle w:val="24"/>
      </w:pPr>
      <w:r w:rsidRPr="00D75B96">
        <w:t>0b.</w:t>
      </w:r>
      <w:r w:rsidRPr="00D75B96">
        <w:tab/>
      </w:r>
      <w:proofErr w:type="gramStart"/>
      <w:r w:rsidRPr="00D75B96">
        <w:t>The</w:t>
      </w:r>
      <w:proofErr w:type="gramEnd"/>
      <w:r w:rsidRPr="00D75B96">
        <w:t xml:space="preserve"> source UE, target UE, and U2U Relay are provisioned with discovery security materials associated with an RSC. </w:t>
      </w:r>
    </w:p>
    <w:p w14:paraId="51F62FF6" w14:textId="77777777" w:rsidR="00462E8D" w:rsidRPr="00D75B96" w:rsidRDefault="00462E8D" w:rsidP="00462E8D">
      <w:pPr>
        <w:pStyle w:val="B10"/>
      </w:pPr>
      <w:r w:rsidRPr="00D75B96">
        <w:t>1.</w:t>
      </w:r>
      <w:r w:rsidRPr="00D75B96">
        <w:tab/>
        <w:t>The source UE protects a direct discovery set(s)</w:t>
      </w:r>
      <w:r w:rsidRPr="00D75B96" w:rsidDel="00667FE0">
        <w:t xml:space="preserve"> </w:t>
      </w:r>
      <w:r w:rsidRPr="00D75B96">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6C9ACEB3" w14:textId="77777777" w:rsidR="00462E8D" w:rsidRPr="00D75B96" w:rsidRDefault="00462E8D" w:rsidP="00462E8D">
      <w:pPr>
        <w:pStyle w:val="B10"/>
      </w:pPr>
      <w:r w:rsidRPr="00D75B96">
        <w:t>2.</w:t>
      </w:r>
      <w:r w:rsidRPr="00D75B96">
        <w:tab/>
        <w:t>On receiving the Solicitation message from the source UE, the U2U Relay decrypts and/or verifies the received Solicitation message using the discovery security materials associated with the RSC. If the verification is 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09F89D2B" w14:textId="77777777" w:rsidR="00462E8D" w:rsidRPr="00D75B96" w:rsidRDefault="00462E8D" w:rsidP="00462E8D">
      <w:pPr>
        <w:pStyle w:val="B10"/>
      </w:pPr>
      <w:r w:rsidRPr="00D75B96">
        <w:t>3.</w:t>
      </w:r>
      <w:r w:rsidRPr="00D75B96">
        <w:tab/>
        <w:t>The target UE decrypts and/or verifies the received Solicitation message using the discovery security materials associated with the RSC.</w:t>
      </w:r>
      <w:r w:rsidRPr="00D75B96" w:rsidDel="00BB753A">
        <w:t xml:space="preserve"> </w:t>
      </w:r>
      <w:r w:rsidRPr="00D75B96">
        <w:t xml:space="preserve">The target UE further extracts the protected direct discovery set(s) from the message and decrypts and/or verifies the direct discovery set(s) using the discovery security materials associated with the ProSe code. </w:t>
      </w:r>
    </w:p>
    <w:p w14:paraId="21B242EE" w14:textId="77777777" w:rsidR="00462E8D" w:rsidRPr="00D75B96" w:rsidRDefault="00462E8D" w:rsidP="00462E8D">
      <w:pPr>
        <w:pStyle w:val="B10"/>
      </w:pPr>
      <w:r w:rsidRPr="00D75B96">
        <w:t>4.</w:t>
      </w:r>
      <w:r w:rsidRPr="00D75B96">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4EBE62CD" w14:textId="77777777" w:rsidR="00462E8D" w:rsidRPr="00D75B96" w:rsidRDefault="00462E8D" w:rsidP="00462E8D">
      <w:pPr>
        <w:pStyle w:val="B10"/>
      </w:pPr>
      <w:r w:rsidRPr="00D75B96">
        <w:t>5.</w:t>
      </w:r>
      <w:r w:rsidRPr="00D75B96">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78E1311B" w14:textId="77777777" w:rsidR="00462E8D" w:rsidRPr="00D75B96" w:rsidRDefault="00462E8D" w:rsidP="00462E8D">
      <w:pPr>
        <w:pStyle w:val="B10"/>
      </w:pPr>
      <w:r w:rsidRPr="00D75B96">
        <w:t>6.</w:t>
      </w:r>
      <w:r w:rsidRPr="00D75B96">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 as specified in clause 6.1.3.2.3 of TS 33.503 [6].</w:t>
      </w:r>
    </w:p>
    <w:p w14:paraId="7225C274" w14:textId="77777777" w:rsidR="00462E8D" w:rsidRPr="00D75B96" w:rsidRDefault="00462E8D" w:rsidP="00462E8D">
      <w:pPr>
        <w:pStyle w:val="30"/>
      </w:pPr>
      <w:bookmarkStart w:id="480" w:name="_Toc138688679"/>
      <w:bookmarkStart w:id="481" w:name="_Toc141100044"/>
      <w:r w:rsidRPr="00D75B96">
        <w:t>6.</w:t>
      </w:r>
      <w:r w:rsidRPr="00D75B96">
        <w:rPr>
          <w:rFonts w:hint="eastAsia"/>
          <w:lang w:eastAsia="zh-CN"/>
        </w:rPr>
        <w:t>24</w:t>
      </w:r>
      <w:r w:rsidRPr="00D75B96">
        <w:t>.3</w:t>
      </w:r>
      <w:r w:rsidRPr="00D75B96">
        <w:tab/>
        <w:t>Evaluation</w:t>
      </w:r>
      <w:bookmarkEnd w:id="480"/>
      <w:bookmarkEnd w:id="481"/>
    </w:p>
    <w:p w14:paraId="2DA1E0B1" w14:textId="77777777" w:rsidR="00462E8D" w:rsidRPr="00D75B96" w:rsidRDefault="00462E8D" w:rsidP="00462E8D">
      <w:r w:rsidRPr="00D75B96">
        <w:t xml:space="preserve">This solution addresses the Key Issue #1. </w:t>
      </w:r>
    </w:p>
    <w:p w14:paraId="3635A637" w14:textId="77777777" w:rsidR="00462E8D" w:rsidRPr="00D75B96" w:rsidRDefault="00462E8D" w:rsidP="00462E8D">
      <w:r w:rsidRPr="00D75B96">
        <w:t xml:space="preserve">This solution fulfils all security requirements of the Key Issue #1. </w:t>
      </w:r>
    </w:p>
    <w:p w14:paraId="4336637F" w14:textId="77777777" w:rsidR="00462E8D" w:rsidRPr="00D75B96" w:rsidRDefault="00462E8D" w:rsidP="00462E8D">
      <w:r w:rsidRPr="00D75B96">
        <w:t xml:space="preserve">This solution requires </w:t>
      </w:r>
      <w:proofErr w:type="gramStart"/>
      <w:r w:rsidRPr="00D75B96">
        <w:t>to support</w:t>
      </w:r>
      <w:proofErr w:type="gramEnd"/>
      <w:r w:rsidRPr="00D75B96">
        <w:t xml:space="preserve"> provisioning of:</w:t>
      </w:r>
    </w:p>
    <w:p w14:paraId="1893DEF9" w14:textId="77777777" w:rsidR="00462E8D" w:rsidRPr="00D75B96" w:rsidRDefault="00462E8D" w:rsidP="00462E8D">
      <w:pPr>
        <w:pStyle w:val="B10"/>
      </w:pPr>
      <w:r w:rsidRPr="00D75B96">
        <w:t>-</w:t>
      </w:r>
      <w:r w:rsidRPr="00D75B96">
        <w:tab/>
        <w:t>Two sets of discovery security materials at source UE and target UE.</w:t>
      </w:r>
    </w:p>
    <w:p w14:paraId="7BDDB625" w14:textId="77777777" w:rsidR="00462E8D" w:rsidRPr="00D75B96" w:rsidRDefault="00462E8D" w:rsidP="00462E8D">
      <w:pPr>
        <w:pStyle w:val="B10"/>
      </w:pPr>
      <w:r w:rsidRPr="00D75B96">
        <w:t>-</w:t>
      </w:r>
      <w:r w:rsidRPr="00D75B96">
        <w:tab/>
        <w:t xml:space="preserve">This solution reuses the security material provisioning mechanism for </w:t>
      </w:r>
      <w:proofErr w:type="gramStart"/>
      <w:r w:rsidRPr="00D75B96">
        <w:t>Restricted</w:t>
      </w:r>
      <w:proofErr w:type="gramEnd"/>
      <w:r w:rsidRPr="00D75B96">
        <w:t xml:space="preserve"> 5G ProSe Direct Discovery as specified in TS 33.503 for the provisioning of discovery security materials for the direct discovery set.</w:t>
      </w:r>
    </w:p>
    <w:p w14:paraId="03A1926C" w14:textId="77777777" w:rsidR="00462E8D" w:rsidRPr="00D75B96" w:rsidRDefault="00462E8D" w:rsidP="00462E8D">
      <w:pPr>
        <w:pStyle w:val="B10"/>
      </w:pPr>
      <w:r w:rsidRPr="00D75B96">
        <w:t>-</w:t>
      </w:r>
      <w:r w:rsidRPr="00D75B96">
        <w:tab/>
        <w:t xml:space="preserve">This solution reuses the security material provisioning mechanism for 5G </w:t>
      </w:r>
      <w:proofErr w:type="gramStart"/>
      <w:r w:rsidRPr="00D75B96">
        <w:t>ProSe</w:t>
      </w:r>
      <w:proofErr w:type="gramEnd"/>
      <w:r w:rsidRPr="00D75B96">
        <w:t xml:space="preserve"> UE-to-Network Relay discovery as specified in TS 33.503 for the provisioning of discovery security materials for the U2U relay discovery message.</w:t>
      </w:r>
    </w:p>
    <w:p w14:paraId="687AD8C7" w14:textId="77777777" w:rsidR="00462E8D" w:rsidRPr="00D75B96" w:rsidRDefault="00462E8D" w:rsidP="00462E8D">
      <w:pPr>
        <w:pStyle w:val="2"/>
      </w:pPr>
      <w:bookmarkStart w:id="482" w:name="_Toc138688680"/>
      <w:bookmarkStart w:id="483" w:name="_Toc141100045"/>
      <w:r w:rsidRPr="00D75B96">
        <w:rPr>
          <w:lang w:eastAsia="zh-CN"/>
        </w:rPr>
        <w:t>6</w:t>
      </w:r>
      <w:r w:rsidRPr="00D75B96">
        <w:t>.</w:t>
      </w:r>
      <w:r w:rsidRPr="00D75B96">
        <w:rPr>
          <w:rFonts w:hint="eastAsia"/>
          <w:lang w:eastAsia="zh-CN"/>
        </w:rPr>
        <w:t>25</w:t>
      </w:r>
      <w:r w:rsidRPr="00D75B96">
        <w:tab/>
        <w:t>Solution #</w:t>
      </w:r>
      <w:r w:rsidRPr="00D75B96">
        <w:rPr>
          <w:rFonts w:hint="eastAsia"/>
          <w:lang w:eastAsia="zh-CN"/>
        </w:rPr>
        <w:t>25</w:t>
      </w:r>
      <w:r w:rsidRPr="00D75B96">
        <w:t xml:space="preserve">: </w:t>
      </w:r>
      <w:r w:rsidRPr="00D75B96">
        <w:rPr>
          <w:lang w:eastAsia="zh-CN"/>
        </w:rPr>
        <w:t>PC5 link setup for Layer-3 UE-to-UE Relay</w:t>
      </w:r>
      <w:bookmarkEnd w:id="482"/>
      <w:bookmarkEnd w:id="483"/>
    </w:p>
    <w:p w14:paraId="4BDB3630" w14:textId="77777777" w:rsidR="00462E8D" w:rsidRPr="00D75B96" w:rsidRDefault="00462E8D" w:rsidP="00462E8D">
      <w:pPr>
        <w:pStyle w:val="30"/>
      </w:pPr>
      <w:bookmarkStart w:id="484" w:name="_Toc138688681"/>
      <w:bookmarkStart w:id="485" w:name="_Toc141100046"/>
      <w:r w:rsidRPr="00D75B96">
        <w:rPr>
          <w:rFonts w:hint="eastAsia"/>
          <w:lang w:eastAsia="zh-CN"/>
        </w:rPr>
        <w:t>6.25</w:t>
      </w:r>
      <w:r w:rsidRPr="00D75B96">
        <w:t>.1</w:t>
      </w:r>
      <w:r w:rsidRPr="00D75B96">
        <w:tab/>
        <w:t>Introduction</w:t>
      </w:r>
      <w:bookmarkEnd w:id="484"/>
      <w:bookmarkEnd w:id="485"/>
    </w:p>
    <w:p w14:paraId="33BABEDB" w14:textId="77777777" w:rsidR="00462E8D" w:rsidRPr="00D75B96" w:rsidRDefault="00462E8D" w:rsidP="00462E8D">
      <w:r w:rsidRPr="00D75B96">
        <w:t xml:space="preserve">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w:t>
      </w:r>
      <w:r w:rsidRPr="00D75B96">
        <w:lastRenderedPageBreak/>
        <w:t>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1E38B539" w14:textId="77777777" w:rsidR="00462E8D" w:rsidRPr="00D75B96" w:rsidRDefault="00462E8D" w:rsidP="00462E8D">
      <w:pPr>
        <w:pStyle w:val="30"/>
      </w:pPr>
      <w:bookmarkStart w:id="486" w:name="_Toc138688682"/>
      <w:bookmarkStart w:id="487" w:name="_Toc141100047"/>
      <w:r w:rsidRPr="00D75B96">
        <w:rPr>
          <w:rFonts w:hint="eastAsia"/>
          <w:lang w:eastAsia="zh-CN"/>
        </w:rPr>
        <w:t>6.25</w:t>
      </w:r>
      <w:r w:rsidRPr="00D75B96">
        <w:t>.2</w:t>
      </w:r>
      <w:r w:rsidRPr="00D75B96">
        <w:tab/>
        <w:t>Solution details</w:t>
      </w:r>
      <w:bookmarkEnd w:id="486"/>
      <w:bookmarkEnd w:id="487"/>
    </w:p>
    <w:p w14:paraId="008D0123" w14:textId="77777777" w:rsidR="00462E8D" w:rsidRPr="00D75B96" w:rsidRDefault="00462E8D" w:rsidP="00462E8D">
      <w:pPr>
        <w:pStyle w:val="TH"/>
      </w:pPr>
      <w:r w:rsidRPr="00D75B96">
        <w:object w:dxaOrig="11550" w:dyaOrig="6135" w14:anchorId="4969D189">
          <v:shape id="_x0000_i1046" type="#_x0000_t75" style="width:480.3pt;height:255.1pt" o:ole="">
            <v:imagedata r:id="rId67" o:title=""/>
          </v:shape>
          <o:OLEObject Type="Embed" ProgID="Visio.Drawing.11" ShapeID="_x0000_i1046" DrawAspect="Content" ObjectID="_1753773833" r:id="rId68"/>
        </w:object>
      </w:r>
    </w:p>
    <w:p w14:paraId="3C713C62" w14:textId="77777777" w:rsidR="00462E8D" w:rsidRPr="00D75B96" w:rsidRDefault="00462E8D" w:rsidP="00462E8D">
      <w:pPr>
        <w:pStyle w:val="TF"/>
      </w:pPr>
      <w:r w:rsidRPr="00D75B96">
        <w:t xml:space="preserve">Figure </w:t>
      </w:r>
      <w:r w:rsidRPr="00D75B96">
        <w:rPr>
          <w:rFonts w:hint="eastAsia"/>
          <w:lang w:eastAsia="zh-CN"/>
        </w:rPr>
        <w:t>6.25</w:t>
      </w:r>
      <w:r w:rsidRPr="00D75B96">
        <w:t>.2-1</w:t>
      </w:r>
      <w:proofErr w:type="gramStart"/>
      <w:r w:rsidRPr="00D75B96">
        <w:t>:.</w:t>
      </w:r>
      <w:proofErr w:type="gramEnd"/>
      <w:r w:rsidRPr="00D75B96">
        <w:t xml:space="preserve"> Secure PC5 link establishment procedure for UE-to-UE Relay</w:t>
      </w:r>
    </w:p>
    <w:p w14:paraId="5F265CEF" w14:textId="77777777" w:rsidR="00462E8D" w:rsidRPr="00D75B96" w:rsidRDefault="00462E8D" w:rsidP="00462E8D">
      <w:pPr>
        <w:pStyle w:val="NO"/>
      </w:pPr>
      <w:r w:rsidRPr="00D75B96">
        <w:t>NOTE 1:</w:t>
      </w:r>
      <w:r w:rsidRPr="00D75B9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5DC82041" w14:textId="77777777" w:rsidR="00462E8D" w:rsidRPr="00D75B96" w:rsidRDefault="00462E8D" w:rsidP="00462E8D">
      <w:pPr>
        <w:pStyle w:val="NO"/>
      </w:pPr>
      <w:r w:rsidRPr="00D75B96">
        <w:rPr>
          <w:caps/>
        </w:rPr>
        <w:t>Note 2</w:t>
      </w:r>
      <w:r w:rsidRPr="00D75B96">
        <w:t>:</w:t>
      </w:r>
      <w:r w:rsidRPr="00D75B96">
        <w:tab/>
        <w:t xml:space="preserve">The details of discovery security materials are addressed in other solutions addressing KI#1 </w:t>
      </w:r>
      <w:r w:rsidRPr="00D75B96">
        <w:rPr>
          <w:lang w:eastAsia="zh-CN"/>
        </w:rPr>
        <w:t>in the present document</w:t>
      </w:r>
      <w:r w:rsidRPr="00D75B96">
        <w:t>.</w:t>
      </w:r>
    </w:p>
    <w:p w14:paraId="618A38E0" w14:textId="77777777" w:rsidR="00462E8D" w:rsidRPr="00D75B96" w:rsidRDefault="00462E8D" w:rsidP="00462E8D">
      <w:pPr>
        <w:pStyle w:val="B10"/>
      </w:pPr>
      <w:r w:rsidRPr="00D75B96">
        <w:t>0. The source UE, target UE and the U2U Relay get the discovery parameters and 5G Prose Key management function (PKMF) address from the 5G DDNMF and the discovery security materials from the 5G PKMF respectively. Furthermore, the source and target UEs are provisioned with the security materials for end-to-end security setup by the PKMF if the U2U Relay service requires end-to-end security.</w:t>
      </w:r>
    </w:p>
    <w:p w14:paraId="0EB4CC5C" w14:textId="77777777" w:rsidR="00462E8D" w:rsidRPr="00D75B96" w:rsidRDefault="00462E8D" w:rsidP="00462E8D">
      <w:pPr>
        <w:pStyle w:val="B10"/>
      </w:pPr>
      <w:r w:rsidRPr="00D75B96">
        <w:t xml:space="preserve">1a. </w:t>
      </w:r>
      <w:proofErr w:type="gramStart"/>
      <w:r w:rsidRPr="00D75B96">
        <w:t>The</w:t>
      </w:r>
      <w:proofErr w:type="gramEnd"/>
      <w:r w:rsidRPr="00D75B96">
        <w:t xml:space="preserve"> source UE performs the discovery procedure.</w:t>
      </w:r>
    </w:p>
    <w:p w14:paraId="491096E0" w14:textId="77777777" w:rsidR="00462E8D" w:rsidRPr="00D75B96" w:rsidRDefault="00462E8D" w:rsidP="00462E8D">
      <w:pPr>
        <w:pStyle w:val="NO"/>
      </w:pPr>
      <w:r w:rsidRPr="00D75B96">
        <w:t>NOTE 3:</w:t>
      </w:r>
      <w:r w:rsidRPr="00D75B96">
        <w:tab/>
        <w:t>The discovery procedure is based on the solution of Key Issue #1.</w:t>
      </w:r>
    </w:p>
    <w:p w14:paraId="1C78E4B9" w14:textId="77777777" w:rsidR="00462E8D" w:rsidRPr="00D75B96" w:rsidRDefault="00462E8D" w:rsidP="00462E8D">
      <w:pPr>
        <w:pStyle w:val="B10"/>
        <w:rPr>
          <w:lang w:eastAsia="zh-CN"/>
        </w:rPr>
      </w:pPr>
      <w:r w:rsidRPr="00D75B96">
        <w:t>1b.</w:t>
      </w:r>
      <w:r w:rsidRPr="00D75B96">
        <w:tab/>
      </w:r>
      <w:proofErr w:type="gramStart"/>
      <w:r w:rsidRPr="00D75B96">
        <w:t>The</w:t>
      </w:r>
      <w:proofErr w:type="gramEnd"/>
      <w:r w:rsidRPr="00D75B96">
        <w:t xml:space="preserve"> source UE performs a PC5 unicast link setup procedure with the U2U Relay. The PC5 unicast link setup procedure is based on the procedure specified in clause 6.3.3.2.2 of TS 33.503 [6].</w:t>
      </w:r>
    </w:p>
    <w:p w14:paraId="64EB3C69" w14:textId="77777777" w:rsidR="00462E8D" w:rsidRPr="00D75B96" w:rsidRDefault="00462E8D" w:rsidP="00462E8D">
      <w:pPr>
        <w:pStyle w:val="B10"/>
      </w:pPr>
      <w:r w:rsidRPr="00D75B96">
        <w:t>2. The target UE performs the discovery procedure and PC5 unicast link setup procedure with the U2U Relay in the same manner as source UE.</w:t>
      </w:r>
    </w:p>
    <w:p w14:paraId="2F79729E" w14:textId="77777777" w:rsidR="00462E8D" w:rsidRPr="00D75B96" w:rsidRDefault="00462E8D" w:rsidP="00462E8D">
      <w:pPr>
        <w:pStyle w:val="B10"/>
      </w:pPr>
      <w:r w:rsidRPr="00D75B96">
        <w:t xml:space="preserve">3. The source UE and target UE establish an end-to-end IPsec connection via U2U Relay if security materials for end-to-end security are provisioned by the 5G PKMF. To establish an end-to-end IPsec connection, the source UE and target UE may perform IKEv2 authentication using the keying materials provisioned in step 0. </w:t>
      </w:r>
    </w:p>
    <w:p w14:paraId="612EF582" w14:textId="77777777" w:rsidR="00462E8D" w:rsidRPr="00D75B96" w:rsidRDefault="00462E8D" w:rsidP="00462E8D">
      <w:pPr>
        <w:pStyle w:val="NO"/>
      </w:pPr>
      <w:r w:rsidRPr="00D75B96">
        <w:t>NOTE 4:</w:t>
      </w:r>
      <w:r w:rsidRPr="00D75B96">
        <w:tab/>
        <w:t>Whether the end-to-end IPsec is needed is configured at the source UE and target UE by the 5G PKMF.</w:t>
      </w:r>
    </w:p>
    <w:p w14:paraId="618D5B75" w14:textId="77777777" w:rsidR="00462E8D" w:rsidRPr="00E43474" w:rsidRDefault="00462E8D" w:rsidP="00462E8D">
      <w:pPr>
        <w:pStyle w:val="NO"/>
        <w:rPr>
          <w:ins w:id="488" w:author="Zhou Wei" w:date="2023-07-24T11:35:00Z"/>
          <w:lang w:eastAsia="zh-CN"/>
        </w:rPr>
      </w:pPr>
      <w:ins w:id="489" w:author="Zhou Wei" w:date="2023-07-24T11:35:00Z">
        <w:r w:rsidRPr="00E43474">
          <w:rPr>
            <w:caps/>
          </w:rPr>
          <w:t>Note</w:t>
        </w:r>
        <w:r w:rsidRPr="00E43474">
          <w:t xml:space="preserve"> </w:t>
        </w:r>
        <w:r>
          <w:rPr>
            <w:rFonts w:hint="eastAsia"/>
            <w:lang w:eastAsia="zh-CN"/>
          </w:rPr>
          <w:t>5</w:t>
        </w:r>
        <w:r w:rsidRPr="00E43474">
          <w:t xml:space="preserve">: </w:t>
        </w:r>
        <w:r>
          <w:rPr>
            <w:rFonts w:hint="eastAsia"/>
            <w:lang w:eastAsia="zh-CN"/>
          </w:rPr>
          <w:t>T</w:t>
        </w:r>
        <w:r w:rsidRPr="00FB4158">
          <w:t>he needs of E2E security in L3 solution is</w:t>
        </w:r>
        <w:r w:rsidRPr="00E43474">
          <w:t xml:space="preserve"> not addressed in the present document.</w:t>
        </w:r>
      </w:ins>
    </w:p>
    <w:p w14:paraId="06FA928A" w14:textId="77777777" w:rsidR="00462E8D" w:rsidRPr="00D75B96" w:rsidDel="0016689A" w:rsidRDefault="00462E8D" w:rsidP="00462E8D">
      <w:pPr>
        <w:pStyle w:val="EditorsNote"/>
        <w:rPr>
          <w:del w:id="490" w:author="Zhou Wei" w:date="2023-07-24T11:35:00Z"/>
          <w:lang w:eastAsia="zh-CN"/>
        </w:rPr>
      </w:pPr>
      <w:del w:id="491" w:author="Zhou Wei" w:date="2023-07-24T11:35:00Z">
        <w:r w:rsidRPr="00D75B96" w:rsidDel="0016689A">
          <w:delText>Editor's Note: the needs of E2E security in L3 solution is FFS.</w:delText>
        </w:r>
      </w:del>
    </w:p>
    <w:p w14:paraId="55D47559" w14:textId="77777777" w:rsidR="00462E8D" w:rsidRPr="00D75B96" w:rsidRDefault="00462E8D" w:rsidP="00462E8D">
      <w:pPr>
        <w:pStyle w:val="30"/>
      </w:pPr>
      <w:bookmarkStart w:id="492" w:name="_Toc138688683"/>
      <w:bookmarkStart w:id="493" w:name="_Toc141100048"/>
      <w:r w:rsidRPr="00D75B96">
        <w:lastRenderedPageBreak/>
        <w:t>6.</w:t>
      </w:r>
      <w:r w:rsidRPr="00D75B96">
        <w:rPr>
          <w:rFonts w:hint="eastAsia"/>
          <w:lang w:eastAsia="zh-CN"/>
        </w:rPr>
        <w:t>25</w:t>
      </w:r>
      <w:r w:rsidRPr="00D75B96">
        <w:t>.3</w:t>
      </w:r>
      <w:r w:rsidRPr="00D75B96">
        <w:tab/>
        <w:t>Evaluation</w:t>
      </w:r>
      <w:bookmarkEnd w:id="492"/>
      <w:bookmarkEnd w:id="493"/>
    </w:p>
    <w:p w14:paraId="52A6C088" w14:textId="77777777" w:rsidR="00462E8D" w:rsidRPr="00D75B96" w:rsidRDefault="00462E8D" w:rsidP="00462E8D">
      <w:r w:rsidRPr="00D75B96">
        <w:t>This solution provides end-to-end confidentiality and integrity protection of communication between the peer UEs over the U2U Relay at the IP layer.</w:t>
      </w:r>
    </w:p>
    <w:p w14:paraId="6234FC25" w14:textId="77777777" w:rsidR="00462E8D" w:rsidRPr="00D75B96" w:rsidRDefault="00462E8D" w:rsidP="00462E8D">
      <w:r w:rsidRPr="00D75B96">
        <w:t>This solution provides confidentiality and integrity protection of user-plane data and control-plane signalling between the source UE/target UE and the U2U Relay based on the PC5 security establishment procedure over User Plane as specified in clause 6.3.3.2.2 of TS 33.503 [6] when the U2U Relay is in coverage.</w:t>
      </w:r>
    </w:p>
    <w:p w14:paraId="25B9F002" w14:textId="77777777" w:rsidR="00462E8D" w:rsidRPr="00D75B96" w:rsidRDefault="00462E8D" w:rsidP="00462E8D">
      <w:pPr>
        <w:pStyle w:val="2"/>
      </w:pPr>
      <w:bookmarkStart w:id="494" w:name="_Toc138688684"/>
      <w:bookmarkStart w:id="495" w:name="_Toc141100049"/>
      <w:r w:rsidRPr="00D75B96">
        <w:t>6.</w:t>
      </w:r>
      <w:r w:rsidRPr="00D75B96">
        <w:rPr>
          <w:rFonts w:hint="eastAsia"/>
          <w:lang w:eastAsia="zh-CN"/>
        </w:rPr>
        <w:t>26</w:t>
      </w:r>
      <w:r w:rsidRPr="00D75B96">
        <w:tab/>
        <w:t>Solution #</w:t>
      </w:r>
      <w:r w:rsidRPr="00D75B96">
        <w:rPr>
          <w:rFonts w:hint="eastAsia"/>
          <w:lang w:eastAsia="zh-CN"/>
        </w:rPr>
        <w:t>26</w:t>
      </w:r>
      <w:r w:rsidRPr="00D75B96">
        <w:t>: UE-to-UE relay PC5 connection security establishment</w:t>
      </w:r>
      <w:bookmarkEnd w:id="494"/>
      <w:bookmarkEnd w:id="495"/>
    </w:p>
    <w:p w14:paraId="69394B06" w14:textId="77777777" w:rsidR="00462E8D" w:rsidRPr="00D75B96" w:rsidRDefault="00462E8D" w:rsidP="00462E8D">
      <w:pPr>
        <w:pStyle w:val="30"/>
      </w:pPr>
      <w:bookmarkStart w:id="496" w:name="_Toc138688685"/>
      <w:bookmarkStart w:id="497" w:name="_Toc141100050"/>
      <w:r w:rsidRPr="00D75B96">
        <w:t>6.</w:t>
      </w:r>
      <w:r w:rsidRPr="00D75B96">
        <w:rPr>
          <w:rFonts w:hint="eastAsia"/>
          <w:lang w:eastAsia="zh-CN"/>
        </w:rPr>
        <w:t>26</w:t>
      </w:r>
      <w:r w:rsidRPr="00D75B96">
        <w:t>.1</w:t>
      </w:r>
      <w:r w:rsidRPr="00D75B96">
        <w:tab/>
        <w:t>Introduction</w:t>
      </w:r>
      <w:bookmarkEnd w:id="496"/>
      <w:bookmarkEnd w:id="497"/>
    </w:p>
    <w:p w14:paraId="56001E43" w14:textId="77777777" w:rsidR="00462E8D" w:rsidRPr="00D75B96" w:rsidRDefault="00462E8D" w:rsidP="00462E8D">
      <w:r w:rsidRPr="00D75B96">
        <w:t>This solution addresses Key issue #</w:t>
      </w:r>
      <w:r w:rsidRPr="00D75B96">
        <w:rPr>
          <w:rFonts w:hint="eastAsia"/>
          <w:lang w:eastAsia="zh-CN"/>
        </w:rPr>
        <w:t>2</w:t>
      </w:r>
      <w:r w:rsidRPr="00D75B96">
        <w:t xml:space="preserve"> (Security of UE-to-UE Relay) and Key issue #3 (Authorization </w:t>
      </w:r>
      <w:r w:rsidRPr="00D75B96">
        <w:rPr>
          <w:rFonts w:hint="eastAsia"/>
        </w:rPr>
        <w:t xml:space="preserve">in </w:t>
      </w:r>
      <w:r w:rsidRPr="00D75B96">
        <w:t xml:space="preserve">the UE-to-UE Relay Scenario). This solution </w:t>
      </w:r>
      <w:r w:rsidRPr="00D75B96">
        <w:rPr>
          <w:lang w:eastAsia="zh-CN"/>
        </w:rPr>
        <w:t>reuses the mechanism of unicast mode 5G ProSe Direct Communication security defined in TS 33.503 [6] to setup the security of UE-to-UE Relay Communication. This solution covers both In-Coverage and Out-of-Coverage under b</w:t>
      </w:r>
      <w:r w:rsidRPr="00D75B96">
        <w:t>oth L2 and L3 UE-to-UE relay scenarios.</w:t>
      </w:r>
    </w:p>
    <w:p w14:paraId="5D95DE8F" w14:textId="77777777" w:rsidR="00462E8D" w:rsidRPr="00D75B96" w:rsidRDefault="00462E8D" w:rsidP="00462E8D">
      <w:pPr>
        <w:pStyle w:val="30"/>
      </w:pPr>
      <w:bookmarkStart w:id="498" w:name="_Toc138688686"/>
      <w:bookmarkStart w:id="499" w:name="_Toc141100051"/>
      <w:r w:rsidRPr="00D75B96">
        <w:t>6.</w:t>
      </w:r>
      <w:r w:rsidRPr="00D75B96">
        <w:rPr>
          <w:rFonts w:hint="eastAsia"/>
          <w:lang w:eastAsia="zh-CN"/>
        </w:rPr>
        <w:t>26</w:t>
      </w:r>
      <w:r w:rsidRPr="00D75B96">
        <w:t>.2</w:t>
      </w:r>
      <w:r w:rsidRPr="00D75B96">
        <w:tab/>
        <w:t>Solution details</w:t>
      </w:r>
      <w:bookmarkEnd w:id="498"/>
      <w:bookmarkEnd w:id="499"/>
    </w:p>
    <w:p w14:paraId="5987F534" w14:textId="77777777" w:rsidR="00462E8D" w:rsidRPr="00D75B96" w:rsidRDefault="00462E8D" w:rsidP="00462E8D">
      <w:pPr>
        <w:rPr>
          <w:lang w:eastAsia="zh-CN"/>
        </w:rPr>
      </w:pPr>
      <w:r w:rsidRPr="00D75B96">
        <w:t xml:space="preserve">This solution </w:t>
      </w:r>
      <w:r w:rsidRPr="00D75B96">
        <w:rPr>
          <w:lang w:eastAsia="zh-CN"/>
        </w:rPr>
        <w:t xml:space="preserve">reuses the mechanism of unicast mode 5G ProSe Direct Communication security defined in TS 33.503 [6] to setup the security of UE-to-UE Relay Communication. The security between UEs based on the </w:t>
      </w:r>
      <w:r w:rsidRPr="00D75B96">
        <w:t xml:space="preserve">provisioned/pre-configured </w:t>
      </w:r>
      <w:r w:rsidRPr="00D75B96">
        <w:rPr>
          <w:lang w:eastAsia="zh-CN"/>
        </w:rPr>
        <w:t>L</w:t>
      </w:r>
      <w:r w:rsidRPr="00D75B96">
        <w:t xml:space="preserve">ong-term credentials in the UEs (i.e. </w:t>
      </w:r>
      <w:r w:rsidRPr="00D75B96">
        <w:rPr>
          <w:lang w:eastAsia="zh-CN"/>
        </w:rPr>
        <w:t>source End UE, target End UE and UE-to-UE Relay</w:t>
      </w:r>
      <w:r w:rsidRPr="00D75B96">
        <w:t xml:space="preserve">) involved in the UE-to-UE relay communication. The Long-term credentials are used to form the root of the security of the PC5 unicast link by exchanging the key_est_info during Direct Authentication and Key Establishment procedures as specified in TS 33.503 [6]. </w:t>
      </w:r>
    </w:p>
    <w:p w14:paraId="4FD6C340" w14:textId="77777777" w:rsidR="00462E8D" w:rsidRPr="00D75B96" w:rsidRDefault="00462E8D" w:rsidP="00462E8D">
      <w:pPr>
        <w:rPr>
          <w:lang w:eastAsia="zh-CN"/>
        </w:rPr>
      </w:pPr>
      <w:r w:rsidRPr="00D75B96">
        <w:t xml:space="preserve">The PC5 connection security establishment procedures between the End UE (source End UE or target End UE) and UE-to-UE </w:t>
      </w:r>
      <w:proofErr w:type="gramStart"/>
      <w:r w:rsidRPr="00D75B96">
        <w:t>Relay,</w:t>
      </w:r>
      <w:proofErr w:type="gramEnd"/>
      <w:r w:rsidRPr="00D75B96">
        <w:t xml:space="preserve"> or between the End UEs (only for L2 case) follow the procedures below:</w:t>
      </w:r>
    </w:p>
    <w:p w14:paraId="7D0D55A6" w14:textId="77777777" w:rsidR="00462E8D" w:rsidRPr="00D75B96" w:rsidRDefault="00462E8D" w:rsidP="00462E8D">
      <w:pPr>
        <w:ind w:left="568" w:hanging="284"/>
      </w:pPr>
      <w:bookmarkStart w:id="500" w:name="_MCCTEMPBM_CRPT88450141___2"/>
      <w:r w:rsidRPr="00D75B96">
        <w:t xml:space="preserve">0. ProSe UE-to-UE relay communication security-related parameter pre-configuration and provisioning, the security-related parameter includes the Long-term credential and signalling/user plane security policies. The Long-term credentials are provisioned as specified in clause 5.3.3.1.2.1 of TS 33.536 [9]. </w:t>
      </w:r>
    </w:p>
    <w:p w14:paraId="039BB4A0" w14:textId="77777777" w:rsidR="00462E8D" w:rsidRDefault="00462E8D" w:rsidP="00462E8D">
      <w:pPr>
        <w:ind w:left="568"/>
        <w:rPr>
          <w:ins w:id="501" w:author="Zhou Wei" w:date="2023-07-04T15:28:00Z"/>
          <w:rFonts w:eastAsia="MS Mincho"/>
        </w:rPr>
      </w:pPr>
      <w:bookmarkStart w:id="502" w:name="_MCCTEMPBM_CRPT88450143___2"/>
      <w:bookmarkEnd w:id="500"/>
      <w:ins w:id="503" w:author="Zhou Wei" w:date="2023-07-04T15:28:00Z">
        <w:r w:rsidRPr="00E53DE1">
          <w:rPr>
            <w:rFonts w:eastAsia="MS Mincho" w:hint="eastAsia"/>
          </w:rPr>
          <w:t>N</w:t>
        </w:r>
        <w:r w:rsidRPr="00E53DE1">
          <w:rPr>
            <w:rFonts w:eastAsia="MS Mincho"/>
          </w:rPr>
          <w:t>OTE</w:t>
        </w:r>
        <w:r>
          <w:rPr>
            <w:rFonts w:eastAsia="MS Mincho"/>
          </w:rPr>
          <w:t xml:space="preserve"> </w:t>
        </w:r>
        <w:r>
          <w:rPr>
            <w:rFonts w:eastAsia="等线" w:hint="eastAsia"/>
            <w:lang w:eastAsia="zh-CN"/>
          </w:rPr>
          <w:t>1</w:t>
        </w:r>
        <w:r w:rsidRPr="00E53DE1">
          <w:rPr>
            <w:rFonts w:eastAsia="MS Mincho"/>
          </w:rPr>
          <w:t xml:space="preserve">: </w:t>
        </w:r>
      </w:ins>
      <w:ins w:id="504" w:author="Zhou Wei" w:date="2023-07-04T15:29:00Z">
        <w:r w:rsidRPr="00456CB2">
          <w:rPr>
            <w:color w:val="FF0000"/>
          </w:rPr>
          <w:t>How Long-term credential is provisioned is</w:t>
        </w:r>
        <w:r w:rsidRPr="00E43474">
          <w:t xml:space="preserve"> not addressed in the present document.</w:t>
        </w:r>
      </w:ins>
      <w:ins w:id="505" w:author="Zhou Wei" w:date="2023-07-04T15:28:00Z">
        <w:r w:rsidRPr="00E53DE1">
          <w:rPr>
            <w:rFonts w:eastAsia="MS Mincho"/>
          </w:rPr>
          <w:t xml:space="preserve"> </w:t>
        </w:r>
      </w:ins>
    </w:p>
    <w:p w14:paraId="076D0039" w14:textId="77777777" w:rsidR="00462E8D" w:rsidRPr="00F561F8" w:rsidDel="00833096" w:rsidRDefault="00462E8D" w:rsidP="00462E8D">
      <w:pPr>
        <w:ind w:left="568"/>
        <w:rPr>
          <w:del w:id="506" w:author="Zhou Wei" w:date="2023-07-04T11:08:00Z"/>
          <w:color w:val="FF0000"/>
        </w:rPr>
      </w:pPr>
      <w:del w:id="507" w:author="Zhou Wei" w:date="2023-07-04T11:08:00Z">
        <w:r w:rsidRPr="00456CB2" w:rsidDel="00833096">
          <w:rPr>
            <w:color w:val="FF0000"/>
          </w:rPr>
          <w:delText>Editor’s Note: How Long-term credential is provisioned is FFS.</w:delText>
        </w:r>
      </w:del>
    </w:p>
    <w:p w14:paraId="7BAE309E" w14:textId="77777777" w:rsidR="00462E8D" w:rsidRDefault="00462E8D" w:rsidP="00462E8D">
      <w:pPr>
        <w:ind w:left="568"/>
        <w:rPr>
          <w:rFonts w:eastAsia="MS Mincho"/>
        </w:rPr>
      </w:pPr>
      <w:r w:rsidRPr="00E53DE1">
        <w:rPr>
          <w:rFonts w:eastAsia="MS Mincho" w:hint="eastAsia"/>
        </w:rPr>
        <w:t>N</w:t>
      </w:r>
      <w:r w:rsidRPr="00E53DE1">
        <w:rPr>
          <w:rFonts w:eastAsia="MS Mincho"/>
        </w:rPr>
        <w:t>OTE</w:t>
      </w:r>
      <w:r>
        <w:rPr>
          <w:rFonts w:eastAsia="MS Mincho"/>
        </w:rPr>
        <w:t xml:space="preserve"> </w:t>
      </w:r>
      <w:del w:id="508" w:author="Zhou Wei" w:date="2023-07-04T15:28:00Z">
        <w:r w:rsidDel="00292614">
          <w:rPr>
            <w:rFonts w:eastAsia="MS Mincho"/>
          </w:rPr>
          <w:delText>1</w:delText>
        </w:r>
      </w:del>
      <w:ins w:id="509" w:author="Zhou Wei" w:date="2023-07-04T15:28:00Z">
        <w:r w:rsidRPr="00AA77F1">
          <w:rPr>
            <w:rFonts w:eastAsia="等线" w:hint="eastAsia"/>
            <w:lang w:eastAsia="zh-CN"/>
          </w:rPr>
          <w:t>2</w:t>
        </w:r>
      </w:ins>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648C1A27" w14:textId="77777777" w:rsidR="00462E8D" w:rsidRPr="00EF45C5" w:rsidRDefault="00462E8D" w:rsidP="00462E8D">
      <w:pPr>
        <w:ind w:leftChars="283" w:left="1276" w:hangingChars="355" w:hanging="710"/>
        <w:rPr>
          <w:lang w:eastAsia="zh-CN"/>
        </w:rPr>
      </w:pPr>
      <w:r>
        <w:rPr>
          <w:rFonts w:eastAsia="MS Mincho" w:hint="eastAsia"/>
        </w:rPr>
        <w:t>N</w:t>
      </w:r>
      <w:r>
        <w:rPr>
          <w:rFonts w:eastAsia="MS Mincho"/>
        </w:rPr>
        <w:t xml:space="preserve">OTE </w:t>
      </w:r>
      <w:del w:id="510" w:author="Zhou Wei" w:date="2023-07-04T15:28:00Z">
        <w:r w:rsidDel="00292614">
          <w:rPr>
            <w:rFonts w:eastAsia="MS Mincho"/>
          </w:rPr>
          <w:delText>2</w:delText>
        </w:r>
      </w:del>
      <w:ins w:id="511" w:author="Zhou Wei" w:date="2023-07-04T15:28:00Z">
        <w:r w:rsidRPr="00AA77F1">
          <w:rPr>
            <w:rFonts w:eastAsia="等线" w:hint="eastAsia"/>
            <w:lang w:eastAsia="zh-CN"/>
          </w:rPr>
          <w:t>3</w:t>
        </w:r>
      </w:ins>
      <w:r>
        <w:rPr>
          <w:rFonts w:eastAsia="MS Mincho"/>
        </w:rPr>
        <w:t>: This solution assumes the UE always has valid Long-term credentials.</w:t>
      </w:r>
    </w:p>
    <w:p w14:paraId="6DD434A3" w14:textId="77777777" w:rsidR="00462E8D" w:rsidRPr="00D75B96" w:rsidRDefault="00462E8D" w:rsidP="00462E8D">
      <w:pPr>
        <w:ind w:left="568" w:hanging="284"/>
        <w:rPr>
          <w:rFonts w:eastAsia="MS Mincho"/>
        </w:rPr>
      </w:pPr>
      <w:r w:rsidRPr="00D75B96">
        <w:t xml:space="preserve">1. UE-to-UE discovery procedures to find a peer UE. The peer UE can be </w:t>
      </w:r>
      <w:r w:rsidRPr="00D75B96">
        <w:rPr>
          <w:lang w:eastAsia="zh-CN"/>
        </w:rPr>
        <w:t>source End UE, target End UE and UE-to-UE Relay</w:t>
      </w:r>
      <w:r w:rsidRPr="00D75B96">
        <w:t>.</w:t>
      </w:r>
    </w:p>
    <w:bookmarkEnd w:id="502"/>
    <w:p w14:paraId="00F455B1" w14:textId="77777777" w:rsidR="00462E8D" w:rsidRPr="00D75B96" w:rsidRDefault="00462E8D" w:rsidP="00462E8D">
      <w:pPr>
        <w:pStyle w:val="B10"/>
        <w:rPr>
          <w:rFonts w:eastAsia="Malgun Gothic"/>
        </w:rPr>
      </w:pPr>
      <w:r w:rsidRPr="00D75B96">
        <w:rPr>
          <w:rFonts w:eastAsia="Malgun Gothic"/>
        </w:rPr>
        <w:t>2.</w:t>
      </w:r>
      <w:r w:rsidRPr="00D75B96">
        <w:rPr>
          <w:rFonts w:eastAsia="Malgun Gothic"/>
        </w:rPr>
        <w:tab/>
        <w:t>In the case, initiating UE determines it needs to establish a PC5 connection with another UE (i.e. the peer UE)</w:t>
      </w:r>
      <w:proofErr w:type="gramStart"/>
      <w:r w:rsidRPr="00D75B96">
        <w:rPr>
          <w:rFonts w:eastAsia="Malgun Gothic"/>
        </w:rPr>
        <w:t>,</w:t>
      </w:r>
      <w:proofErr w:type="gramEnd"/>
      <w:r w:rsidRPr="00D75B96">
        <w:rPr>
          <w:rFonts w:eastAsia="Malgun Gothic"/>
        </w:rPr>
        <w:t xml:space="preserve"> the initiating UE sends the Direct Communication Request (DCR) message and this message is received by the peer UE. Under the condition of initiating UE's signalling integrity security policy is not 'NOT NEEDED', the DCR </w:t>
      </w:r>
      <w:del w:id="512" w:author="Zhou Wei" w:date="2023-07-24T11:41:00Z">
        <w:r w:rsidRPr="00D75B96" w:rsidDel="00FE3B6F">
          <w:rPr>
            <w:rFonts w:eastAsia="Malgun Gothic"/>
          </w:rPr>
          <w:delText xml:space="preserve">shall </w:delText>
        </w:r>
      </w:del>
      <w:r w:rsidRPr="00D75B96">
        <w:rPr>
          <w:rFonts w:eastAsia="Malgun Gothic"/>
        </w:rPr>
        <w:t>include</w:t>
      </w:r>
      <w:ins w:id="513" w:author="Zhou Wei" w:date="2023-07-24T11:42:00Z">
        <w:r w:rsidRPr="001219EF">
          <w:rPr>
            <w:rFonts w:hint="eastAsia"/>
            <w:lang w:eastAsia="zh-CN"/>
          </w:rPr>
          <w:t>s</w:t>
        </w:r>
      </w:ins>
      <w:r w:rsidRPr="00D75B96">
        <w:rPr>
          <w:rFonts w:eastAsia="Malgun Gothic"/>
        </w:rPr>
        <w:t xml:space="preserve"> the Key_Est_Info. </w:t>
      </w:r>
      <w:r w:rsidRPr="00D75B96">
        <w:t>The message may also include a K</w:t>
      </w:r>
      <w:r w:rsidRPr="00D75B96">
        <w:rPr>
          <w:vertAlign w:val="subscript"/>
        </w:rPr>
        <w:t>NRP</w:t>
      </w:r>
      <w:r w:rsidRPr="00D75B96">
        <w:t xml:space="preserve"> ID if the </w:t>
      </w:r>
      <w:r w:rsidRPr="00D75B96">
        <w:rPr>
          <w:rFonts w:eastAsia="Malgun Gothic"/>
        </w:rPr>
        <w:t>initiating UE</w:t>
      </w:r>
      <w:r w:rsidRPr="00D75B96">
        <w:t xml:space="preserve"> has an existing K</w:t>
      </w:r>
      <w:r w:rsidRPr="00D75B96">
        <w:rPr>
          <w:vertAlign w:val="subscript"/>
        </w:rPr>
        <w:t>NRP</w:t>
      </w:r>
      <w:r w:rsidRPr="00D75B96">
        <w:t xml:space="preserve"> for the peer UE.</w:t>
      </w:r>
    </w:p>
    <w:p w14:paraId="3888202C" w14:textId="77777777" w:rsidR="00462E8D" w:rsidRPr="00D75B96" w:rsidRDefault="00462E8D" w:rsidP="00462E8D">
      <w:pPr>
        <w:pStyle w:val="B10"/>
        <w:ind w:leftChars="142" w:left="566" w:hangingChars="141" w:hanging="282"/>
      </w:pPr>
      <w:bookmarkStart w:id="514" w:name="_MCCTEMPBM_CRPT88450144___2"/>
      <w:r w:rsidRPr="00D75B96">
        <w:rPr>
          <w:rFonts w:eastAsia="Malgun Gothic"/>
        </w:rPr>
        <w:t xml:space="preserve">3. The initiating UE and the peer UE exchanges Direct Auth and Key Establishment messages including Key_Est_Info. </w:t>
      </w:r>
      <w:r w:rsidRPr="00D75B96">
        <w:t>This is mandatory if the peer UE does not have the K</w:t>
      </w:r>
      <w:r w:rsidRPr="00D75B96">
        <w:rPr>
          <w:vertAlign w:val="subscript"/>
        </w:rPr>
        <w:t>NRP</w:t>
      </w:r>
      <w:r w:rsidRPr="00D75B96">
        <w:t xml:space="preserve"> and K</w:t>
      </w:r>
      <w:r w:rsidRPr="00D75B96">
        <w:rPr>
          <w:vertAlign w:val="subscript"/>
        </w:rPr>
        <w:t>NRP</w:t>
      </w:r>
      <w:r w:rsidRPr="00D75B96">
        <w:t xml:space="preserve"> ID pair indicated in step 1, and signalling integrity protection is needed.</w:t>
      </w:r>
    </w:p>
    <w:bookmarkEnd w:id="514"/>
    <w:p w14:paraId="59470CA7" w14:textId="77777777" w:rsidR="00462E8D" w:rsidRDefault="00462E8D" w:rsidP="00462E8D">
      <w:pPr>
        <w:ind w:left="568"/>
        <w:rPr>
          <w:ins w:id="515" w:author="Zhou Wei" w:date="2023-07-24T11:42:00Z"/>
          <w:rFonts w:eastAsia="MS Mincho"/>
        </w:rPr>
      </w:pPr>
      <w:ins w:id="516" w:author="Zhou Wei" w:date="2023-07-24T11:42:00Z">
        <w:r w:rsidRPr="00E53DE1">
          <w:rPr>
            <w:rFonts w:eastAsia="MS Mincho" w:hint="eastAsia"/>
          </w:rPr>
          <w:t>N</w:t>
        </w:r>
        <w:r w:rsidRPr="00E53DE1">
          <w:rPr>
            <w:rFonts w:eastAsia="MS Mincho"/>
          </w:rPr>
          <w:t>OTE</w:t>
        </w:r>
        <w:r>
          <w:rPr>
            <w:rFonts w:eastAsia="MS Mincho"/>
          </w:rPr>
          <w:t xml:space="preserve"> </w:t>
        </w:r>
        <w:r>
          <w:rPr>
            <w:rFonts w:eastAsia="等线" w:hint="eastAsia"/>
            <w:lang w:eastAsia="zh-CN"/>
          </w:rPr>
          <w:t>4</w:t>
        </w:r>
        <w:r w:rsidRPr="00E53DE1">
          <w:rPr>
            <w:rFonts w:eastAsia="MS Mincho"/>
          </w:rPr>
          <w:t xml:space="preserve">: </w:t>
        </w:r>
        <w:r>
          <w:t xml:space="preserve">It is </w:t>
        </w:r>
        <w:r w:rsidRPr="00E43474">
          <w:t>not addressed in the present document about</w:t>
        </w:r>
        <w:r>
          <w:t xml:space="preserve"> how the two UE’s authori</w:t>
        </w:r>
        <w:r>
          <w:rPr>
            <w:lang w:val="en-US"/>
          </w:rPr>
          <w:t>s</w:t>
        </w:r>
        <w:r>
          <w:t>e each other for direct communication.</w:t>
        </w:r>
      </w:ins>
    </w:p>
    <w:p w14:paraId="15BD51B7" w14:textId="77777777" w:rsidR="00462E8D" w:rsidRPr="00D75B96" w:rsidDel="00FE3B6F" w:rsidRDefault="00462E8D" w:rsidP="00462E8D">
      <w:pPr>
        <w:pStyle w:val="EditorsNote"/>
        <w:rPr>
          <w:del w:id="517" w:author="Zhou Wei" w:date="2023-07-24T11:42:00Z"/>
        </w:rPr>
      </w:pPr>
      <w:del w:id="518" w:author="Zhou Wei" w:date="2023-07-24T11:42:00Z">
        <w:r w:rsidRPr="00D75B96" w:rsidDel="00FE3B6F">
          <w:delText>Editor's Note: It is FFS how the two UE's authorise each other for direct communication.</w:delText>
        </w:r>
      </w:del>
    </w:p>
    <w:p w14:paraId="1AF4944D" w14:textId="77777777" w:rsidR="00462E8D" w:rsidRPr="008E67A7" w:rsidRDefault="00462E8D" w:rsidP="00462E8D">
      <w:pPr>
        <w:pStyle w:val="B10"/>
        <w:rPr>
          <w:rFonts w:eastAsia="Malgun Gothic"/>
        </w:rPr>
      </w:pPr>
      <w:bookmarkStart w:id="519" w:name="_Toc138688687"/>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w:t>
      </w:r>
      <w:del w:id="520" w:author="Zhou Wei" w:date="2023-07-03T17:04:00Z">
        <w:r w:rsidRPr="008E67A7" w:rsidDel="00F72449">
          <w:rPr>
            <w:rFonts w:eastAsia="Malgun Gothic"/>
          </w:rPr>
          <w:delText xml:space="preserve">shall </w:delText>
        </w:r>
      </w:del>
      <w:r w:rsidRPr="008E67A7">
        <w:rPr>
          <w:rFonts w:eastAsia="Malgun Gothic"/>
        </w:rPr>
        <w:t>calculate</w:t>
      </w:r>
      <w:ins w:id="521" w:author="Zhou Wei" w:date="2023-07-03T17:04:00Z">
        <w:r w:rsidRPr="00082B7D">
          <w:rPr>
            <w:rFonts w:eastAsia="等线" w:hint="eastAsia"/>
            <w:lang w:eastAsia="zh-CN"/>
          </w:rPr>
          <w:t>s</w:t>
        </w:r>
      </w:ins>
      <w:r w:rsidRPr="008E67A7">
        <w:rPr>
          <w:rFonts w:eastAsia="Malgun Gothic"/>
        </w:rPr>
        <w:t xml:space="preserv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33EA1801" w14:textId="77777777" w:rsidR="00462E8D" w:rsidRPr="001541CB" w:rsidRDefault="00462E8D" w:rsidP="00462E8D">
      <w:pPr>
        <w:pStyle w:val="B10"/>
        <w:ind w:leftChars="142" w:left="566" w:hangingChars="141" w:hanging="282"/>
      </w:pPr>
      <w:r>
        <w:rPr>
          <w:rFonts w:eastAsia="Malgun Gothic"/>
        </w:rPr>
        <w:lastRenderedPageBreak/>
        <w:t>5</w:t>
      </w:r>
      <w:r w:rsidRPr="008E67A7">
        <w:rPr>
          <w:rFonts w:eastAsia="Malgun Gothic"/>
        </w:rPr>
        <w:t>.</w:t>
      </w:r>
      <w:r w:rsidRPr="008E67A7">
        <w:rPr>
          <w:rFonts w:eastAsia="Malgun Gothic"/>
        </w:rPr>
        <w:tab/>
        <w:t xml:space="preserve">On receiving the Direct Security Mode Command, </w:t>
      </w:r>
      <w:r>
        <w:rPr>
          <w:rFonts w:eastAsia="Malgun Gothic"/>
        </w:rPr>
        <w:t>the initiating UE</w:t>
      </w:r>
      <w:r w:rsidRPr="008E67A7">
        <w:rPr>
          <w:rFonts w:eastAsia="Malgun Gothic"/>
        </w:rPr>
        <w:t xml:space="preserve"> </w:t>
      </w:r>
      <w:del w:id="522" w:author="Zhou Wei" w:date="2023-07-03T17:05:00Z">
        <w:r w:rsidRPr="008E67A7" w:rsidDel="00F72449">
          <w:rPr>
            <w:rFonts w:eastAsia="Malgun Gothic"/>
          </w:rPr>
          <w:delText xml:space="preserve">shall </w:delText>
        </w:r>
      </w:del>
      <w:r w:rsidRPr="008E67A7">
        <w:rPr>
          <w:rFonts w:eastAsia="Malgun Gothic"/>
        </w:rPr>
        <w:t>calculate</w:t>
      </w:r>
      <w:ins w:id="523" w:author="Zhou Wei" w:date="2023-07-03T17:05:00Z">
        <w:r w:rsidRPr="00082B7D">
          <w:rPr>
            <w:rFonts w:eastAsia="等线" w:hint="eastAsia"/>
            <w:lang w:eastAsia="zh-CN"/>
          </w:rPr>
          <w:t>s</w:t>
        </w:r>
      </w:ins>
      <w:r w:rsidRPr="008E67A7">
        <w:rPr>
          <w:rFonts w:eastAsia="Malgun Gothic"/>
        </w:rPr>
        <w:t xml:space="preserv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del w:id="524" w:author="Zhou Wei" w:date="2023-07-03T17:05:00Z">
        <w:r w:rsidRPr="008E67A7" w:rsidDel="00F72449">
          <w:rPr>
            <w:rFonts w:eastAsia="Malgun Gothic"/>
          </w:rPr>
          <w:delText xml:space="preserve">shall </w:delText>
        </w:r>
      </w:del>
      <w:r w:rsidRPr="008E67A7">
        <w:rPr>
          <w:rFonts w:eastAsia="Malgun Gothic"/>
        </w:rPr>
        <w:t>send</w:t>
      </w:r>
      <w:ins w:id="525" w:author="Zhou Wei" w:date="2023-07-03T17:05:00Z">
        <w:r w:rsidRPr="00082B7D">
          <w:rPr>
            <w:rFonts w:eastAsia="等线" w:hint="eastAsia"/>
            <w:lang w:eastAsia="zh-CN"/>
          </w:rPr>
          <w:t>s</w:t>
        </w:r>
      </w:ins>
      <w:r w:rsidRPr="008E67A7">
        <w:rPr>
          <w:rFonts w:eastAsia="Malgun Gothic"/>
        </w:rPr>
        <w:t xml:space="preserve"> a Direct Security Mode Complete message to UE_2 which </w:t>
      </w:r>
      <w:del w:id="526" w:author="Zhou Wei" w:date="2023-07-03T17:05:00Z">
        <w:r w:rsidRPr="008E67A7" w:rsidDel="00F72449">
          <w:rPr>
            <w:rFonts w:eastAsia="Malgun Gothic"/>
          </w:rPr>
          <w:delText xml:space="preserve">shall </w:delText>
        </w:r>
      </w:del>
      <w:r w:rsidRPr="008E67A7">
        <w:rPr>
          <w:rFonts w:eastAsia="Malgun Gothic"/>
        </w:rPr>
        <w:t>contain</w:t>
      </w:r>
      <w:ins w:id="527" w:author="Zhou Wei" w:date="2023-07-03T17:05:00Z">
        <w:r w:rsidRPr="00082B7D">
          <w:rPr>
            <w:rFonts w:eastAsia="等线" w:hint="eastAsia"/>
            <w:lang w:eastAsia="zh-CN"/>
          </w:rPr>
          <w:t>s</w:t>
        </w:r>
      </w:ins>
      <w:r w:rsidRPr="008E67A7">
        <w:rPr>
          <w:rFonts w:eastAsia="Malgun Gothic"/>
        </w:rPr>
        <w:t xml:space="preserve"> the LSB of K</w:t>
      </w:r>
      <w:r w:rsidRPr="008E67A7">
        <w:rPr>
          <w:rFonts w:eastAsia="Malgun Gothic"/>
          <w:vertAlign w:val="subscript"/>
        </w:rPr>
        <w:t>NRP</w:t>
      </w:r>
      <w:r w:rsidRPr="008E67A7">
        <w:rPr>
          <w:rFonts w:eastAsia="Malgun Gothic"/>
        </w:rPr>
        <w:t xml:space="preserve"> ID.</w:t>
      </w:r>
    </w:p>
    <w:p w14:paraId="36A7A386" w14:textId="77777777" w:rsidR="00462E8D" w:rsidRPr="00D75B96" w:rsidRDefault="00462E8D" w:rsidP="00462E8D">
      <w:pPr>
        <w:pStyle w:val="30"/>
      </w:pPr>
      <w:bookmarkStart w:id="528" w:name="_Toc141100052"/>
      <w:r w:rsidRPr="00D75B96">
        <w:t>6.</w:t>
      </w:r>
      <w:r w:rsidRPr="00D75B96">
        <w:rPr>
          <w:rFonts w:hint="eastAsia"/>
          <w:lang w:eastAsia="zh-CN"/>
        </w:rPr>
        <w:t>26</w:t>
      </w:r>
      <w:r w:rsidRPr="00D75B96">
        <w:t>.3</w:t>
      </w:r>
      <w:r w:rsidRPr="00D75B96">
        <w:tab/>
        <w:t>Evaluation</w:t>
      </w:r>
      <w:bookmarkEnd w:id="519"/>
      <w:bookmarkEnd w:id="528"/>
    </w:p>
    <w:p w14:paraId="58391841" w14:textId="77777777" w:rsidR="00462E8D" w:rsidRPr="00D75B96" w:rsidRDefault="00462E8D" w:rsidP="00462E8D">
      <w:pPr>
        <w:rPr>
          <w:lang w:eastAsia="zh-CN"/>
        </w:rPr>
      </w:pPr>
      <w:r w:rsidRPr="00D75B96">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216467E2" w14:textId="77777777" w:rsidR="00462E8D" w:rsidRPr="00E43474" w:rsidRDefault="00462E8D" w:rsidP="00462E8D">
      <w:pPr>
        <w:pStyle w:val="NO"/>
        <w:rPr>
          <w:ins w:id="529" w:author="Zhou Wei" w:date="2023-07-24T11:42:00Z"/>
          <w:lang w:eastAsia="zh-CN"/>
        </w:rPr>
      </w:pPr>
      <w:ins w:id="530" w:author="Zhou Wei" w:date="2023-07-24T11:42: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23F1FCA7" w14:textId="77777777" w:rsidR="00462E8D" w:rsidRPr="00D75B96" w:rsidDel="00FE3B6F" w:rsidRDefault="00462E8D" w:rsidP="00462E8D">
      <w:pPr>
        <w:pStyle w:val="EditorsNote"/>
        <w:rPr>
          <w:del w:id="531" w:author="Zhou Wei" w:date="2023-07-24T11:42:00Z"/>
          <w:rFonts w:eastAsia="Malgun Gothic"/>
          <w:lang w:eastAsia="ko-KR"/>
        </w:rPr>
      </w:pPr>
      <w:del w:id="532" w:author="Zhou Wei" w:date="2023-07-24T11:42:00Z">
        <w:r w:rsidRPr="00D75B96" w:rsidDel="00FE3B6F">
          <w:delText xml:space="preserve">Editor's note: </w:delText>
        </w:r>
        <w:r w:rsidRPr="00D75B96" w:rsidDel="00FE3B6F">
          <w:rPr>
            <w:lang w:eastAsia="ko-KR"/>
          </w:rPr>
          <w:delText>Further evaluation is FFS.</w:delText>
        </w:r>
      </w:del>
    </w:p>
    <w:p w14:paraId="15766B50" w14:textId="77777777" w:rsidR="00462E8D" w:rsidRPr="00D75B96" w:rsidRDefault="00462E8D" w:rsidP="00462E8D">
      <w:pPr>
        <w:pStyle w:val="2"/>
      </w:pPr>
      <w:bookmarkStart w:id="533" w:name="_Toc138688688"/>
      <w:bookmarkStart w:id="534" w:name="_Toc141100053"/>
      <w:r w:rsidRPr="00D75B96">
        <w:t>6.</w:t>
      </w:r>
      <w:r w:rsidRPr="00D75B96">
        <w:rPr>
          <w:rFonts w:hint="eastAsia"/>
          <w:lang w:eastAsia="zh-CN"/>
        </w:rPr>
        <w:t>27</w:t>
      </w:r>
      <w:r w:rsidRPr="00D75B96">
        <w:tab/>
        <w:t>Solution #</w:t>
      </w:r>
      <w:r w:rsidRPr="00D75B96">
        <w:rPr>
          <w:rFonts w:hint="eastAsia"/>
          <w:lang w:eastAsia="zh-CN"/>
        </w:rPr>
        <w:t>27</w:t>
      </w:r>
      <w:r w:rsidRPr="00D75B96">
        <w:t>: Support Emergency Service over L3 and L2 UE-to-Network Relay</w:t>
      </w:r>
      <w:bookmarkEnd w:id="533"/>
      <w:bookmarkEnd w:id="534"/>
    </w:p>
    <w:p w14:paraId="7AFF8AF7" w14:textId="77777777" w:rsidR="00462E8D" w:rsidRPr="00D75B96" w:rsidRDefault="00462E8D" w:rsidP="00462E8D">
      <w:pPr>
        <w:pStyle w:val="30"/>
      </w:pPr>
      <w:bookmarkStart w:id="535" w:name="_Toc138688689"/>
      <w:bookmarkStart w:id="536" w:name="_Toc141100054"/>
      <w:r w:rsidRPr="00D75B96">
        <w:t>6.</w:t>
      </w:r>
      <w:r w:rsidRPr="00D75B96">
        <w:rPr>
          <w:rFonts w:hint="eastAsia"/>
          <w:lang w:eastAsia="zh-CN"/>
        </w:rPr>
        <w:t>27</w:t>
      </w:r>
      <w:r w:rsidRPr="00D75B96">
        <w:t>.1</w:t>
      </w:r>
      <w:r w:rsidRPr="00D75B96">
        <w:tab/>
        <w:t>Introduction</w:t>
      </w:r>
      <w:bookmarkEnd w:id="535"/>
      <w:bookmarkEnd w:id="536"/>
    </w:p>
    <w:p w14:paraId="38831AB2" w14:textId="77777777" w:rsidR="00462E8D" w:rsidRPr="00D75B96" w:rsidRDefault="00462E8D" w:rsidP="00462E8D">
      <w:r w:rsidRPr="00D75B96">
        <w:t xml:space="preserve">This solution addresses </w:t>
      </w:r>
      <w:r w:rsidRPr="00D75B96">
        <w:rPr>
          <w:lang w:eastAsia="zh-CN"/>
        </w:rPr>
        <w:t>KI#</w:t>
      </w:r>
      <w:r w:rsidRPr="00D75B96">
        <w:rPr>
          <w:rFonts w:hint="eastAsia"/>
          <w:lang w:eastAsia="zh-CN"/>
        </w:rPr>
        <w:t>6</w:t>
      </w:r>
      <w:r w:rsidRPr="00D75B96">
        <w:rPr>
          <w:lang w:eastAsia="zh-CN"/>
        </w:rPr>
        <w:t>: Support Emergency Service over UE-to-Network Relay</w:t>
      </w:r>
      <w:r w:rsidRPr="00D75B96">
        <w:t>. This solution addresses a L3 UE-to-Network relay.</w:t>
      </w:r>
    </w:p>
    <w:p w14:paraId="18A3E6F9" w14:textId="77777777" w:rsidR="00462E8D" w:rsidRPr="00D75B96" w:rsidRDefault="00462E8D" w:rsidP="00462E8D">
      <w:pPr>
        <w:rPr>
          <w:lang w:eastAsia="zh-CN"/>
        </w:rPr>
      </w:pPr>
      <w:r w:rsidRPr="00D75B96">
        <w:rPr>
          <w:rFonts w:hint="eastAsia"/>
          <w:lang w:eastAsia="zh-CN"/>
        </w:rPr>
        <w:t>T</w:t>
      </w:r>
      <w:r w:rsidRPr="00D75B96">
        <w:rPr>
          <w:lang w:eastAsia="zh-CN"/>
        </w:rPr>
        <w:t>he PC5 link establishment procedure can be applied to both L3 and L2 Relay.</w:t>
      </w:r>
    </w:p>
    <w:p w14:paraId="62E09CCC" w14:textId="77777777" w:rsidR="00462E8D" w:rsidRPr="00D75B96" w:rsidRDefault="00462E8D" w:rsidP="00462E8D">
      <w:r w:rsidRPr="00D75B96">
        <w:t xml:space="preserve">In the 5G ProSe UE-to-Network relaying, if there is an emergency request from the remote UE, the Relay UE is responsible for remote UE's emergency service. It is assumed </w:t>
      </w:r>
      <w:r w:rsidRPr="00D75B96">
        <w:rPr>
          <w:iCs/>
          <w:lang w:eastAsia="zh-CN"/>
        </w:rPr>
        <w:t xml:space="preserve">the Relay UE gets the </w:t>
      </w:r>
      <w:r w:rsidRPr="00D75B96">
        <w:t>regulation and the associated operator policy about emergency service from the Relay UE's serving PLMN.</w:t>
      </w:r>
    </w:p>
    <w:p w14:paraId="5DEC1CBE" w14:textId="77777777" w:rsidR="00462E8D" w:rsidRPr="00D75B96" w:rsidRDefault="00462E8D" w:rsidP="00462E8D">
      <w:pPr>
        <w:rPr>
          <w:iCs/>
          <w:lang w:eastAsia="zh-CN"/>
        </w:rPr>
      </w:pPr>
      <w:r w:rsidRPr="00D75B96">
        <w:t xml:space="preserve">Based on the regulation and the operator policy, </w:t>
      </w:r>
      <w:r w:rsidRPr="00D75B96">
        <w:rPr>
          <w:iCs/>
          <w:lang w:eastAsia="zh-CN"/>
        </w:rPr>
        <w:t xml:space="preserve">the Relay UE supports to establish PC5 communication for emergency service, for either an authenticated Remote UE (e.g. Remote UE with USIM and properly being authenticated by UP or CP based security procedure) or an unauthenticated Remote UE (e.g. Remote UE without USIM or </w:t>
      </w:r>
      <w:r w:rsidRPr="00D75B96">
        <w:t>authentication cannot complete for any reason)</w:t>
      </w:r>
      <w:r w:rsidRPr="00D75B96">
        <w:rPr>
          <w:iCs/>
          <w:lang w:eastAsia="zh-CN"/>
        </w:rPr>
        <w:t>.</w:t>
      </w:r>
    </w:p>
    <w:p w14:paraId="46178EAC" w14:textId="77777777" w:rsidR="00462E8D" w:rsidRPr="00D75B96" w:rsidRDefault="00462E8D" w:rsidP="00462E8D">
      <w:pPr>
        <w:rPr>
          <w:iCs/>
          <w:lang w:eastAsia="zh-CN"/>
        </w:rPr>
      </w:pPr>
      <w:r w:rsidRPr="00D75B96">
        <w:rPr>
          <w:iCs/>
          <w:lang w:eastAsia="zh-CN"/>
        </w:rPr>
        <w:t xml:space="preserve">Based on the regulation and the operator policy, the announcement and discovery of Emergency RSC and the PC5 link establishment may be performed without security protection, e.g. for a Remote UE without USIM </w:t>
      </w:r>
      <w:r w:rsidRPr="00D75B96">
        <w:rPr>
          <w:rFonts w:eastAsia="MS Mincho"/>
          <w:lang w:eastAsia="ja-JP"/>
        </w:rPr>
        <w:t xml:space="preserve">nor pre-configured discovery security materials. </w:t>
      </w:r>
    </w:p>
    <w:p w14:paraId="10C93AAC" w14:textId="77777777" w:rsidR="00462E8D" w:rsidRPr="00D75B96" w:rsidRDefault="00462E8D" w:rsidP="00462E8D">
      <w:pPr>
        <w:rPr>
          <w:iCs/>
          <w:lang w:eastAsia="zh-CN"/>
        </w:rPr>
      </w:pPr>
      <w:r w:rsidRPr="00D75B96">
        <w:rPr>
          <w:iCs/>
          <w:lang w:eastAsia="zh-CN"/>
        </w:rPr>
        <w:t>Based on the regulation, the operator policy and UP security policies of the remote UE and the Relay UE for the emergency RSC, the UP traffic may be transmitted via PC5 link without security protection for an unauthenticated Remote UE e.g. Remote UE without USIM or authentication cannot complete for any reason</w:t>
      </w:r>
      <w:r w:rsidRPr="00D75B96">
        <w:rPr>
          <w:rFonts w:eastAsia="MS Mincho"/>
          <w:lang w:eastAsia="ja-JP"/>
        </w:rPr>
        <w:t>.</w:t>
      </w:r>
    </w:p>
    <w:p w14:paraId="12DC9854" w14:textId="77777777" w:rsidR="00462E8D" w:rsidRPr="00D75B96" w:rsidRDefault="00462E8D" w:rsidP="00462E8D">
      <w:r w:rsidRPr="00D75B96">
        <w:rPr>
          <w:rFonts w:eastAsia="MS Mincho"/>
          <w:lang w:eastAsia="ja-JP"/>
        </w:rPr>
        <w:t>In Remote UE Report for emergency service, Remote User ID i.e. (UP-/CP-) PRUK ID is used as UE ID for the authenticated Remote UE. In case of unauthenticated Remote UE</w:t>
      </w:r>
      <w:r w:rsidRPr="00D75B96">
        <w:t xml:space="preserve">, </w:t>
      </w:r>
      <w:r w:rsidRPr="00D75B96">
        <w:rPr>
          <w:rFonts w:eastAsia="MS Mincho"/>
          <w:lang w:eastAsia="ja-JP"/>
        </w:rPr>
        <w:t>P</w:t>
      </w:r>
      <w:r w:rsidRPr="00D75B96">
        <w:t xml:space="preserve">EI is used to identify the UE </w:t>
      </w:r>
      <w:r w:rsidRPr="00D75B96">
        <w:rPr>
          <w:rFonts w:eastAsia="MS Mincho"/>
          <w:lang w:eastAsia="ja-JP"/>
        </w:rPr>
        <w:t>in Remote UE Report</w:t>
      </w:r>
      <w:r w:rsidRPr="00D75B96">
        <w:t>.</w:t>
      </w:r>
    </w:p>
    <w:p w14:paraId="33CC78B4" w14:textId="77777777" w:rsidR="00462E8D" w:rsidRPr="00D75B96" w:rsidRDefault="00462E8D" w:rsidP="00462E8D">
      <w:pPr>
        <w:rPr>
          <w:b/>
          <w:bCs/>
          <w:iCs/>
          <w:lang w:eastAsia="zh-CN"/>
        </w:rPr>
      </w:pPr>
      <w:r w:rsidRPr="00D75B96">
        <w:rPr>
          <w:iCs/>
          <w:lang w:eastAsia="zh-CN"/>
        </w:rPr>
        <w:t xml:space="preserve">It is assumed that the 5G ProSe enabled UE acting as Relay has a </w:t>
      </w:r>
      <w:r w:rsidRPr="00D75B96">
        <w:t>USIM and is registered to a PLMN in case of emergency service.</w:t>
      </w:r>
    </w:p>
    <w:p w14:paraId="463F4EFB" w14:textId="77777777" w:rsidR="00462E8D" w:rsidRPr="00D75B96" w:rsidRDefault="00462E8D" w:rsidP="00462E8D">
      <w:pPr>
        <w:pStyle w:val="30"/>
      </w:pPr>
      <w:bookmarkStart w:id="537" w:name="_Toc138688690"/>
      <w:bookmarkStart w:id="538" w:name="_Toc141100055"/>
      <w:r w:rsidRPr="00D75B96">
        <w:t>6.</w:t>
      </w:r>
      <w:r w:rsidRPr="00D75B96">
        <w:rPr>
          <w:rFonts w:hint="eastAsia"/>
          <w:lang w:eastAsia="zh-CN"/>
        </w:rPr>
        <w:t>27</w:t>
      </w:r>
      <w:r w:rsidRPr="00D75B96">
        <w:t>.2</w:t>
      </w:r>
      <w:r w:rsidRPr="00D75B96">
        <w:tab/>
        <w:t>Solution details</w:t>
      </w:r>
      <w:bookmarkEnd w:id="537"/>
      <w:bookmarkEnd w:id="538"/>
    </w:p>
    <w:p w14:paraId="05C5D8DD" w14:textId="77777777" w:rsidR="00462E8D" w:rsidRPr="00D75B96" w:rsidRDefault="00462E8D" w:rsidP="00462E8D">
      <w:r w:rsidRPr="00D75B96">
        <w:t>Figure 6.</w:t>
      </w:r>
      <w:r w:rsidRPr="00D75B96">
        <w:rPr>
          <w:rFonts w:hint="eastAsia"/>
          <w:lang w:eastAsia="zh-CN"/>
        </w:rPr>
        <w:t>27</w:t>
      </w:r>
      <w:r w:rsidRPr="00D75B96">
        <w:t>.2-1 illustrates the high-level procedure of the proposed solution. 5GC NFs and internal signalling are not described in detail here for brevity.</w:t>
      </w:r>
    </w:p>
    <w:p w14:paraId="121D5C6C" w14:textId="77777777" w:rsidR="00462E8D" w:rsidRPr="00D75B96" w:rsidRDefault="00462E8D" w:rsidP="00462E8D">
      <w:pPr>
        <w:pStyle w:val="TH"/>
      </w:pPr>
      <w:r w:rsidRPr="00D75B96">
        <w:object w:dxaOrig="11491" w:dyaOrig="9831" w14:anchorId="7B9850B4">
          <v:shape id="_x0000_i1047" type="#_x0000_t75" style="width:392.45pt;height:336.3pt" o:ole="">
            <v:imagedata r:id="rId69" o:title=""/>
          </v:shape>
          <o:OLEObject Type="Embed" ProgID="Visio.Drawing.15" ShapeID="_x0000_i1047" DrawAspect="Content" ObjectID="_1753773834" r:id="rId70"/>
        </w:object>
      </w:r>
    </w:p>
    <w:p w14:paraId="0B6F4F50" w14:textId="77777777" w:rsidR="00462E8D" w:rsidRPr="00D75B96" w:rsidRDefault="00462E8D" w:rsidP="00462E8D">
      <w:pPr>
        <w:pStyle w:val="TF"/>
      </w:pPr>
      <w:r w:rsidRPr="00D75B96">
        <w:t>Figure 6.</w:t>
      </w:r>
      <w:r w:rsidRPr="00D75B96">
        <w:rPr>
          <w:rFonts w:hint="eastAsia"/>
          <w:lang w:eastAsia="zh-CN"/>
        </w:rPr>
        <w:t>27</w:t>
      </w:r>
      <w:r w:rsidRPr="00D75B96">
        <w:t>.2-1: High-level procedure of PC5 link establishment for Emergency Service over UE-to-Network relay</w:t>
      </w:r>
    </w:p>
    <w:p w14:paraId="48426CC1" w14:textId="77777777" w:rsidR="00462E8D" w:rsidRPr="00D75B96" w:rsidRDefault="00462E8D" w:rsidP="00462E8D">
      <w:pPr>
        <w:pStyle w:val="B10"/>
      </w:pPr>
      <w:r w:rsidRPr="00D75B96">
        <w:t xml:space="preserve">0a. </w:t>
      </w:r>
      <w:r w:rsidRPr="00D75B96">
        <w:tab/>
      </w:r>
      <w:proofErr w:type="gramStart"/>
      <w:r w:rsidRPr="00D75B96">
        <w:t>The</w:t>
      </w:r>
      <w:proofErr w:type="gramEnd"/>
      <w:r w:rsidRPr="00D75B96">
        <w:t xml:space="preserve"> 5G ProSe</w:t>
      </w:r>
      <w:r w:rsidRPr="00D75B96">
        <w:rPr>
          <w:rFonts w:hint="eastAsia"/>
        </w:rPr>
        <w:t xml:space="preserve"> </w:t>
      </w:r>
      <w:r w:rsidRPr="00D75B96">
        <w:t>UE-to-Network relay is provisioned with the discovery security materials as described in TS 33.503 [6]. Based on the regulation and the operator policy, there may or may not be discovery security materials provisioned for Emergency RSC.</w:t>
      </w:r>
    </w:p>
    <w:p w14:paraId="375306E6" w14:textId="77777777" w:rsidR="00462E8D" w:rsidRPr="00D75B96" w:rsidRDefault="00462E8D" w:rsidP="00462E8D">
      <w:pPr>
        <w:pStyle w:val="B10"/>
      </w:pPr>
      <w:r w:rsidRPr="00D75B96">
        <w:t xml:space="preserve">0a. </w:t>
      </w:r>
      <w:r w:rsidRPr="00D75B96">
        <w:tab/>
      </w:r>
      <w:proofErr w:type="gramStart"/>
      <w:r w:rsidRPr="00D75B96">
        <w:t>The</w:t>
      </w:r>
      <w:proofErr w:type="gramEnd"/>
      <w:r w:rsidRPr="00D75B96">
        <w:t xml:space="preserve"> 5G ProSe</w:t>
      </w:r>
      <w:r w:rsidRPr="00D75B96">
        <w:rPr>
          <w:rFonts w:hint="eastAsia"/>
        </w:rPr>
        <w:t xml:space="preserve"> </w:t>
      </w:r>
      <w:r w:rsidRPr="00D75B96">
        <w:t>Remote UE is provisioned with the discovery security materials and retrieves the UP-PRUK and UP-PRUK ID for UP based security method from the network as described in TS 33.503 [6]. Based on the regulation and the operator policy, there may be or may be no discovery security materials provisioned for Emergency RSC.</w:t>
      </w:r>
    </w:p>
    <w:p w14:paraId="073C76C8" w14:textId="77777777" w:rsidR="00462E8D" w:rsidRPr="00D75B96" w:rsidRDefault="00462E8D" w:rsidP="00462E8D">
      <w:pPr>
        <w:pStyle w:val="B10"/>
      </w:pPr>
      <w:r w:rsidRPr="00D75B96">
        <w:tab/>
        <w:t>If the 5G ProSe</w:t>
      </w:r>
      <w:r w:rsidRPr="00D75B96">
        <w:rPr>
          <w:rFonts w:hint="eastAsia"/>
        </w:rPr>
        <w:t xml:space="preserve"> </w:t>
      </w:r>
      <w:r w:rsidRPr="00D75B96">
        <w:t>Remote UE is USIM-less, this step is skipped. The Emergency RSC and the discovery security materials if exist are locally configured in the 5G ProSe</w:t>
      </w:r>
      <w:r w:rsidRPr="00D75B96">
        <w:rPr>
          <w:rFonts w:hint="eastAsia"/>
        </w:rPr>
        <w:t xml:space="preserve"> </w:t>
      </w:r>
      <w:r w:rsidRPr="00D75B96">
        <w:t>Remote UE.</w:t>
      </w:r>
    </w:p>
    <w:p w14:paraId="35A5863D" w14:textId="77777777" w:rsidR="00462E8D" w:rsidRPr="00D75B96" w:rsidRDefault="00462E8D" w:rsidP="00462E8D">
      <w:pPr>
        <w:pStyle w:val="B10"/>
      </w:pPr>
      <w:r w:rsidRPr="00D75B96">
        <w:t>1.</w:t>
      </w:r>
      <w:r w:rsidRPr="00D75B96">
        <w:tab/>
        <w:t>The discovery procedure for the Emergency RSC is performed between the 5G ProSe Remote UE and the 5G ProSe UE-to-Network Relay using the discovery parameters and discovery security material as described in TS 33.503 [6].</w:t>
      </w:r>
    </w:p>
    <w:p w14:paraId="2A1B92C0" w14:textId="77777777" w:rsidR="00462E8D" w:rsidRPr="00D75B96" w:rsidRDefault="00462E8D" w:rsidP="00462E8D">
      <w:pPr>
        <w:pStyle w:val="B10"/>
      </w:pPr>
      <w:r w:rsidRPr="00D75B96">
        <w:tab/>
        <w:t>Based on the regulation and the operator policy, the announcement and discovery of Emergency RSC may be performed without security protection.</w:t>
      </w:r>
    </w:p>
    <w:p w14:paraId="7ED99940" w14:textId="77777777" w:rsidR="00462E8D" w:rsidRPr="00D75B96" w:rsidRDefault="00462E8D" w:rsidP="00462E8D">
      <w:pPr>
        <w:pStyle w:val="B10"/>
      </w:pPr>
      <w:r w:rsidRPr="00D75B96">
        <w:t>2.</w:t>
      </w:r>
      <w:r w:rsidRPr="00D75B96">
        <w:tab/>
        <w:t>If the 5G ProSe</w:t>
      </w:r>
      <w:r w:rsidRPr="00D75B96">
        <w:rPr>
          <w:rFonts w:hint="eastAsia"/>
        </w:rPr>
        <w:t xml:space="preserve"> </w:t>
      </w:r>
      <w:r w:rsidRPr="00D75B96">
        <w:t>Remote UE has USIM, the 5G ProSe Remote UE sends a Direct Communication Request (DCR) that contains (UP-/CP-) PRUK ID or SUCI, Emergency RSC and K</w:t>
      </w:r>
      <w:r w:rsidRPr="00D75B96">
        <w:rPr>
          <w:vertAlign w:val="subscript"/>
        </w:rPr>
        <w:t>NRP</w:t>
      </w:r>
      <w:r w:rsidRPr="00D75B96">
        <w:t xml:space="preserve"> freshness parameter 1 to the 5G ProSe UE-to-Network Relay. The message may additionally include the PEI of the 5G ProSe</w:t>
      </w:r>
      <w:r w:rsidRPr="00D75B96">
        <w:rPr>
          <w:rFonts w:hint="eastAsia"/>
        </w:rPr>
        <w:t xml:space="preserve"> </w:t>
      </w:r>
      <w:r w:rsidRPr="00D75B96">
        <w:t>Remote UE.</w:t>
      </w:r>
    </w:p>
    <w:p w14:paraId="7CD933B8" w14:textId="77777777" w:rsidR="00462E8D" w:rsidRPr="00D75B96" w:rsidRDefault="00462E8D" w:rsidP="00462E8D">
      <w:pPr>
        <w:pStyle w:val="B10"/>
      </w:pPr>
      <w:r w:rsidRPr="00D75B96">
        <w:tab/>
        <w:t>If the 5G ProSe</w:t>
      </w:r>
      <w:r w:rsidRPr="00D75B96">
        <w:rPr>
          <w:rFonts w:hint="eastAsia"/>
        </w:rPr>
        <w:t xml:space="preserve"> </w:t>
      </w:r>
      <w:r w:rsidRPr="00D75B96">
        <w:t>Remote UE is USIM-less, the 5G ProSe Remote UE sends a Direct Communication Request that contains PEI, Emergency RSC to the 5G ProSe UE-to-Network Relay.</w:t>
      </w:r>
    </w:p>
    <w:p w14:paraId="33A20345" w14:textId="77777777" w:rsidR="00462E8D" w:rsidRPr="00D75B96" w:rsidRDefault="00462E8D" w:rsidP="00462E8D">
      <w:pPr>
        <w:pStyle w:val="B10"/>
      </w:pPr>
      <w:r w:rsidRPr="00D75B96">
        <w:t>3.</w:t>
      </w:r>
      <w:r w:rsidRPr="00D75B96">
        <w:tab/>
        <w:t xml:space="preserve">If (UP-/CP-) PRUK ID or SUCI is received, the 5G ProSe UE-to-Network Relay performs UP or CP based security procedure as described in TS 33.503 [6]. </w:t>
      </w:r>
    </w:p>
    <w:p w14:paraId="6964376B" w14:textId="77777777" w:rsidR="00462E8D" w:rsidRPr="00D75B96" w:rsidRDefault="00462E8D" w:rsidP="00462E8D">
      <w:pPr>
        <w:pStyle w:val="B10"/>
      </w:pPr>
      <w:r w:rsidRPr="00D75B96">
        <w:lastRenderedPageBreak/>
        <w:tab/>
        <w:t>If only PEI and Emergency RSC are received, the 5G ProSe UE-to-Network Relay skips this step if the regulation and the operator policy allow.</w:t>
      </w:r>
    </w:p>
    <w:p w14:paraId="44AEFD68" w14:textId="77777777" w:rsidR="00462E8D" w:rsidRPr="00D75B96" w:rsidRDefault="00462E8D" w:rsidP="00462E8D">
      <w:pPr>
        <w:pStyle w:val="B10"/>
      </w:pPr>
      <w:r w:rsidRPr="00D75B96">
        <w:t>4.</w:t>
      </w:r>
      <w:r w:rsidRPr="00D75B96">
        <w:tab/>
        <w:t>If step 3 is successfully performed, the 5G ProSe UE-to-Network Relay performs Direct Security Mode Command procedure towards the 5G ProSe</w:t>
      </w:r>
      <w:r w:rsidRPr="00D75B96">
        <w:rPr>
          <w:rFonts w:hint="eastAsia"/>
        </w:rPr>
        <w:t xml:space="preserve"> </w:t>
      </w:r>
      <w:r w:rsidRPr="00D75B96">
        <w:t xml:space="preserve">Remote UE as described in TS 33.503 [6]. </w:t>
      </w:r>
    </w:p>
    <w:p w14:paraId="083C4A17" w14:textId="77777777" w:rsidR="00462E8D" w:rsidRPr="00D75B96" w:rsidRDefault="00462E8D" w:rsidP="00462E8D">
      <w:pPr>
        <w:pStyle w:val="B10"/>
      </w:pPr>
      <w:r w:rsidRPr="00D75B96">
        <w:tab/>
        <w:t>If step 3 is failed or skipped, e.g. the 5G ProSe</w:t>
      </w:r>
      <w:r w:rsidRPr="00D75B96">
        <w:rPr>
          <w:rFonts w:hint="eastAsia"/>
        </w:rPr>
        <w:t xml:space="preserve"> </w:t>
      </w:r>
      <w:r w:rsidRPr="00D75B96">
        <w:t>Remote UE is USIM-less, the 5G ProSe UE-to-Network Relay performs Direct Security Mode Command procedure with Null ciphering and integrity protection if the regulation and the operator policy allow. In this case, the 5G ProSe</w:t>
      </w:r>
      <w:r w:rsidRPr="00D75B96">
        <w:rPr>
          <w:rFonts w:hint="eastAsia"/>
        </w:rPr>
        <w:t xml:space="preserve"> </w:t>
      </w:r>
      <w:r w:rsidRPr="00D75B96">
        <w:t>Remote UE treats UP integrity protection as not activated for this connection and includes the UP integrity protection policy as NOT NEEDED in the Direct Security Mode Complete. The 5G ProSe UE-to-Network Relay sets UP integrity protection to OFF.</w:t>
      </w:r>
    </w:p>
    <w:p w14:paraId="0BF2F687" w14:textId="77777777" w:rsidR="00462E8D" w:rsidRPr="00D75B96" w:rsidRDefault="00462E8D" w:rsidP="00462E8D">
      <w:pPr>
        <w:pStyle w:val="B10"/>
      </w:pPr>
      <w:r w:rsidRPr="00D75B96">
        <w:tab/>
        <w:t xml:space="preserve">The 5G ProSe Remote UE </w:t>
      </w:r>
      <w:del w:id="539" w:author="Zhou Wei" w:date="2023-07-24T11:43:00Z">
        <w:r w:rsidRPr="00D75B96" w:rsidDel="00FE3B6F">
          <w:delText xml:space="preserve">shall </w:delText>
        </w:r>
      </w:del>
      <w:r w:rsidRPr="00D75B96">
        <w:t>accept</w:t>
      </w:r>
      <w:ins w:id="540" w:author="Zhou Wei" w:date="2023-07-24T11:43:00Z">
        <w:r w:rsidRPr="001219EF">
          <w:rPr>
            <w:rFonts w:hint="eastAsia"/>
            <w:lang w:eastAsia="zh-CN"/>
          </w:rPr>
          <w:t>s</w:t>
        </w:r>
      </w:ins>
      <w:r w:rsidRPr="00D75B96">
        <w:t xml:space="preserve"> </w:t>
      </w:r>
      <w:proofErr w:type="gramStart"/>
      <w:r w:rsidRPr="00D75B96">
        <w:t>Null</w:t>
      </w:r>
      <w:proofErr w:type="gramEnd"/>
      <w:r w:rsidRPr="00D75B96">
        <w:t xml:space="preserve"> ciphering and integrity algorithms if, and only if, the Remote UE has sent an Emergency RSC in step 2. </w:t>
      </w:r>
    </w:p>
    <w:p w14:paraId="02E845EE" w14:textId="77777777" w:rsidR="00462E8D" w:rsidRPr="00D75B96" w:rsidRDefault="00462E8D" w:rsidP="00462E8D">
      <w:pPr>
        <w:pStyle w:val="B10"/>
      </w:pPr>
      <w:r w:rsidRPr="00D75B96">
        <w:t>UP confidentiality protection policy is handled as specified in TS 33.536 [</w:t>
      </w:r>
      <w:r w:rsidRPr="00D75B96">
        <w:rPr>
          <w:rFonts w:hint="eastAsia"/>
        </w:rPr>
        <w:t>9</w:t>
      </w:r>
      <w:r w:rsidRPr="00D75B96">
        <w:t xml:space="preserve">]. </w:t>
      </w:r>
    </w:p>
    <w:p w14:paraId="23CF675F" w14:textId="77777777" w:rsidR="00462E8D" w:rsidRPr="00D75B96" w:rsidRDefault="00462E8D" w:rsidP="00462E8D">
      <w:pPr>
        <w:pStyle w:val="B10"/>
      </w:pPr>
      <w:r w:rsidRPr="00D75B96">
        <w:t>5.</w:t>
      </w:r>
      <w:r w:rsidRPr="00D75B96">
        <w:tab/>
        <w:t>If the 5G ProSe</w:t>
      </w:r>
      <w:r w:rsidRPr="00D75B96">
        <w:rPr>
          <w:rFonts w:hint="eastAsia"/>
        </w:rPr>
        <w:t xml:space="preserve"> </w:t>
      </w:r>
      <w:r w:rsidRPr="00D75B96">
        <w:t xml:space="preserve">Remote UE is not authenticated successfully via UP or CP based security procedure and PEI is not received from Direct Communication Request, the 5G ProSe UE-to-Network Relay sends Remote Identity Request to the 5G ProSe Remote UE to retrieve the PEI based on the regulation and the operator policy. </w:t>
      </w:r>
    </w:p>
    <w:p w14:paraId="66BD6BEC" w14:textId="77777777" w:rsidR="00462E8D" w:rsidRPr="00D75B96" w:rsidRDefault="00462E8D" w:rsidP="00462E8D">
      <w:pPr>
        <w:pStyle w:val="B10"/>
      </w:pPr>
      <w:r w:rsidRPr="00D75B96">
        <w:t>6.</w:t>
      </w:r>
      <w:r w:rsidRPr="00D75B96">
        <w:tab/>
        <w:t xml:space="preserve">The 5G ProSe UE-to-Network Relay sends a Direct Communication Accept message to the 5G ProSe Remote UE to finish the PC5 connection establishment procedures for the emergency service. </w:t>
      </w:r>
    </w:p>
    <w:p w14:paraId="0BE2275C" w14:textId="77777777" w:rsidR="00462E8D" w:rsidRPr="00D75B96" w:rsidRDefault="00462E8D" w:rsidP="00462E8D">
      <w:pPr>
        <w:pStyle w:val="B10"/>
      </w:pPr>
      <w:r w:rsidRPr="00D75B96">
        <w:tab/>
      </w:r>
      <w:r w:rsidRPr="00D75B96">
        <w:rPr>
          <w:rFonts w:hint="eastAsia"/>
        </w:rPr>
        <w:t>T</w:t>
      </w:r>
      <w:r w:rsidRPr="00D75B96">
        <w:t>he 5G ProSe UE-to-Network Relay includes the configuration of UP integrity and confidentiality protection based on the agreed UP security policy in the Direct Communication Accept message as specified in TS 33.536 [</w:t>
      </w:r>
      <w:r w:rsidRPr="00D75B96">
        <w:rPr>
          <w:rFonts w:hint="eastAsia"/>
          <w:lang w:eastAsia="zh-CN"/>
        </w:rPr>
        <w:t>9]</w:t>
      </w:r>
      <w:r w:rsidRPr="00D75B96">
        <w:t>.</w:t>
      </w:r>
    </w:p>
    <w:p w14:paraId="7E0CBA1A" w14:textId="77777777" w:rsidR="00462E8D" w:rsidRPr="00D75B96" w:rsidRDefault="00462E8D" w:rsidP="00462E8D">
      <w:pPr>
        <w:pStyle w:val="B10"/>
      </w:pPr>
      <w:r w:rsidRPr="00D75B96">
        <w:t>7.</w:t>
      </w:r>
      <w:r w:rsidRPr="00D75B96">
        <w:tab/>
        <w:t>When the 5G ProSe Layer-3 UE-to-Network Relay sends a Remote UE Report to the SMF for the Emergency RSC, the 5G ProSe Layer-3 UE-to-Network Relay includes Remote User ID i.e. (UP-/CP-) PRUK ID if UP or CP based security procedure is successfully performed. Otherwise, the 5G ProSe Layer-3 UE-to-Network Relay includes the PEI of the 5G ProSe Remote UE in the Remote UE Report.</w:t>
      </w:r>
    </w:p>
    <w:p w14:paraId="494C74CD" w14:textId="77777777" w:rsidR="00462E8D" w:rsidRPr="00D75B96" w:rsidRDefault="00462E8D" w:rsidP="00462E8D">
      <w:r w:rsidRPr="00D75B96">
        <w:t>If UP confidentiality protection is not activated for this connection, the UP confidentiality protection algorithm is the same as the selected signalling confidentiality algorithm as specified in TS 33.536 [9].</w:t>
      </w:r>
    </w:p>
    <w:p w14:paraId="1529B1F8" w14:textId="77777777" w:rsidR="00462E8D" w:rsidRPr="00D75B96" w:rsidRDefault="00462E8D" w:rsidP="00462E8D">
      <w:r w:rsidRPr="00D75B96">
        <w:t>If UP integrity protection is not activated for this connection, the 5G ProSe</w:t>
      </w:r>
      <w:r w:rsidRPr="00D75B96">
        <w:rPr>
          <w:rFonts w:hint="eastAsia"/>
        </w:rPr>
        <w:t xml:space="preserve"> </w:t>
      </w:r>
      <w:r w:rsidRPr="00D75B96">
        <w:t>Remote UE and the 5G ProSe Layer-3 UE-to-Network Relay do not put MAC-I into PDCP packet</w:t>
      </w:r>
    </w:p>
    <w:p w14:paraId="7B9D343B" w14:textId="77777777" w:rsidR="00462E8D" w:rsidRPr="00D75B96" w:rsidRDefault="00462E8D" w:rsidP="00462E8D">
      <w:pPr>
        <w:pStyle w:val="NO"/>
      </w:pPr>
      <w:r w:rsidRPr="00D75B96">
        <w:t>NOTE:</w:t>
      </w:r>
      <w:r w:rsidRPr="00D75B96">
        <w:tab/>
      </w:r>
      <w:r w:rsidRPr="00D75B96">
        <w:rPr>
          <w:lang w:eastAsia="zh-CN"/>
        </w:rPr>
        <w:t>It is assumed that the SMF is able to resolve a PRUK ID into a SUPI.</w:t>
      </w:r>
    </w:p>
    <w:p w14:paraId="58E9C407" w14:textId="77777777" w:rsidR="00462E8D" w:rsidRPr="00D75B96" w:rsidRDefault="00462E8D" w:rsidP="00462E8D">
      <w:pPr>
        <w:pStyle w:val="30"/>
      </w:pPr>
      <w:r w:rsidRPr="00D75B96">
        <w:t xml:space="preserve"> </w:t>
      </w:r>
      <w:bookmarkStart w:id="541" w:name="_Toc138688691"/>
      <w:bookmarkStart w:id="542" w:name="_Toc141100056"/>
      <w:r w:rsidRPr="00D75B96">
        <w:t>6.</w:t>
      </w:r>
      <w:r w:rsidRPr="00D75B96">
        <w:rPr>
          <w:rFonts w:hint="eastAsia"/>
          <w:lang w:eastAsia="zh-CN"/>
        </w:rPr>
        <w:t>27</w:t>
      </w:r>
      <w:r w:rsidRPr="00D75B96">
        <w:t>.</w:t>
      </w:r>
      <w:r w:rsidRPr="00D75B96">
        <w:rPr>
          <w:rFonts w:hint="eastAsia"/>
          <w:lang w:eastAsia="zh-CN"/>
        </w:rPr>
        <w:t>3</w:t>
      </w:r>
      <w:r w:rsidRPr="00D75B96">
        <w:tab/>
        <w:t>Evaluation</w:t>
      </w:r>
      <w:bookmarkEnd w:id="541"/>
      <w:bookmarkEnd w:id="542"/>
    </w:p>
    <w:p w14:paraId="1B121F7B" w14:textId="77777777" w:rsidR="00462E8D" w:rsidRPr="00D75B96" w:rsidRDefault="00462E8D" w:rsidP="00462E8D">
      <w:r w:rsidRPr="00D75B96">
        <w:t xml:space="preserve">This solution resolves </w:t>
      </w:r>
      <w:r w:rsidRPr="00D75B96">
        <w:rPr>
          <w:lang w:eastAsia="zh-CN"/>
        </w:rPr>
        <w:t>KI#</w:t>
      </w:r>
      <w:r w:rsidRPr="00D75B96">
        <w:rPr>
          <w:rFonts w:hint="eastAsia"/>
          <w:lang w:eastAsia="zh-CN"/>
        </w:rPr>
        <w:t>6</w:t>
      </w:r>
      <w:r w:rsidRPr="00D75B96">
        <w:rPr>
          <w:lang w:eastAsia="zh-CN"/>
        </w:rPr>
        <w:t>: Support Emergency Service over UE-to-Network Relay</w:t>
      </w:r>
      <w:r w:rsidRPr="00D75B96">
        <w:t>.</w:t>
      </w:r>
    </w:p>
    <w:p w14:paraId="214E6A7B" w14:textId="77777777" w:rsidR="00462E8D" w:rsidRPr="00D75B96" w:rsidRDefault="00462E8D" w:rsidP="00462E8D">
      <w:pPr>
        <w:rPr>
          <w:lang w:eastAsia="zh-CN"/>
        </w:rPr>
      </w:pPr>
      <w:r w:rsidRPr="00D75B96">
        <w:rPr>
          <w:rFonts w:hint="eastAsia"/>
          <w:lang w:eastAsia="zh-CN"/>
        </w:rPr>
        <w:t>T</w:t>
      </w:r>
      <w:r w:rsidRPr="00D75B96">
        <w:rPr>
          <w:lang w:eastAsia="zh-CN"/>
        </w:rPr>
        <w:t>his solution can be applied to both Layer 2 Relay and Layer 3 Relay.</w:t>
      </w:r>
    </w:p>
    <w:p w14:paraId="5857BE62" w14:textId="77777777" w:rsidR="00462E8D" w:rsidRPr="00D75B96" w:rsidRDefault="00462E8D" w:rsidP="00462E8D">
      <w:pPr>
        <w:rPr>
          <w:b/>
          <w:bCs/>
          <w:iCs/>
          <w:lang w:eastAsia="zh-CN"/>
        </w:rPr>
      </w:pPr>
      <w:r w:rsidRPr="00D75B96">
        <w:rPr>
          <w:iCs/>
          <w:lang w:eastAsia="zh-CN"/>
        </w:rPr>
        <w:t xml:space="preserve">In this solution it is assumed that the 5G ProSe enabled UE acting as a </w:t>
      </w:r>
      <w:r w:rsidRPr="00D75B96">
        <w:rPr>
          <w:lang w:eastAsia="zh-CN"/>
        </w:rPr>
        <w:t>UE-to-Network Relay</w:t>
      </w:r>
      <w:r w:rsidRPr="00D75B96">
        <w:rPr>
          <w:iCs/>
          <w:lang w:eastAsia="zh-CN"/>
        </w:rPr>
        <w:t xml:space="preserve"> has a </w:t>
      </w:r>
      <w:r w:rsidRPr="00D75B96">
        <w:t>USIM and is registered to a PLMN in case of emergency service.</w:t>
      </w:r>
    </w:p>
    <w:p w14:paraId="392F9D4E" w14:textId="77777777" w:rsidR="00462E8D" w:rsidRPr="00D75B96" w:rsidRDefault="00462E8D" w:rsidP="00462E8D">
      <w:pPr>
        <w:rPr>
          <w:iCs/>
          <w:lang w:eastAsia="zh-CN"/>
        </w:rPr>
      </w:pPr>
      <w:r w:rsidRPr="00D75B96">
        <w:t xml:space="preserve">This solution assumes that if there is an emergency request from the Remote UE in the 5G ProSe UE-to-Network relaying, the UE-to-network relay is responsible for Remote UE's emergency service. It is assumed </w:t>
      </w:r>
      <w:r w:rsidRPr="00D75B96">
        <w:rPr>
          <w:iCs/>
          <w:lang w:eastAsia="zh-CN"/>
        </w:rPr>
        <w:t xml:space="preserve">the </w:t>
      </w:r>
      <w:r w:rsidRPr="00D75B96">
        <w:t>UE-to-network relay</w:t>
      </w:r>
      <w:r w:rsidRPr="00D75B96">
        <w:rPr>
          <w:iCs/>
          <w:lang w:eastAsia="zh-CN"/>
        </w:rPr>
        <w:t xml:space="preserve"> gets the </w:t>
      </w:r>
      <w:r w:rsidRPr="00D75B96">
        <w:t xml:space="preserve">regulation and the associated operator policy about emergency service from the UE-to-network relay's serving PLMN. Based on the regulation and the operator policy, </w:t>
      </w:r>
      <w:r w:rsidRPr="00D75B96">
        <w:rPr>
          <w:iCs/>
          <w:lang w:eastAsia="zh-CN"/>
        </w:rPr>
        <w:t xml:space="preserve">the </w:t>
      </w:r>
      <w:r w:rsidRPr="00D75B96">
        <w:t>UE-to-network relay</w:t>
      </w:r>
      <w:r w:rsidRPr="00D75B96">
        <w:rPr>
          <w:iCs/>
          <w:lang w:eastAsia="zh-CN"/>
        </w:rPr>
        <w:t xml:space="preserve"> supports to establish PC5 communication for emergency service, for either an authenticated Remote UE (e.g. Remote UE with USIM and properly being authenticated by UP or CP based security procedure) or an unauthenticated Remote UE (e.g. Remote UE without USIM or </w:t>
      </w:r>
      <w:r w:rsidRPr="00D75B96">
        <w:t>authentication cannot complete for any reason)</w:t>
      </w:r>
      <w:r w:rsidRPr="00D75B96">
        <w:rPr>
          <w:iCs/>
          <w:lang w:eastAsia="zh-CN"/>
        </w:rPr>
        <w:t>.</w:t>
      </w:r>
    </w:p>
    <w:p w14:paraId="72B27BCB" w14:textId="77777777" w:rsidR="00462E8D" w:rsidRPr="00D75B96" w:rsidRDefault="00462E8D" w:rsidP="00462E8D">
      <w:pPr>
        <w:rPr>
          <w:rFonts w:eastAsia="MS Mincho"/>
          <w:lang w:eastAsia="ja-JP"/>
        </w:rPr>
      </w:pPr>
      <w:r w:rsidRPr="00D75B96">
        <w:rPr>
          <w:iCs/>
          <w:lang w:eastAsia="zh-CN"/>
        </w:rPr>
        <w:t xml:space="preserve">This solution assumes that a specific Emergency RSC has been defined. The announcement and discovery of Emergency RSC and the PC5 link establishment may be performed without security protection, e.g. for a Remote UE without USIM </w:t>
      </w:r>
      <w:proofErr w:type="gramStart"/>
      <w:r w:rsidRPr="00D75B96">
        <w:rPr>
          <w:rFonts w:eastAsia="MS Mincho"/>
          <w:lang w:eastAsia="ja-JP"/>
        </w:rPr>
        <w:t>nor</w:t>
      </w:r>
      <w:proofErr w:type="gramEnd"/>
      <w:r w:rsidRPr="00D75B96">
        <w:rPr>
          <w:rFonts w:eastAsia="MS Mincho"/>
          <w:lang w:eastAsia="ja-JP"/>
        </w:rPr>
        <w:t xml:space="preserve"> pre-configured discovery security materials. </w:t>
      </w:r>
    </w:p>
    <w:p w14:paraId="44441F5F" w14:textId="77777777" w:rsidR="00462E8D" w:rsidRPr="00D75B96" w:rsidRDefault="00462E8D" w:rsidP="00462E8D">
      <w:r w:rsidRPr="00D75B96">
        <w:t>For a Remote UE without a USIM, the Remote UE can provide its PEI via the UE-to-network relay to the network, which is used to identify the Remote UE in the network.</w:t>
      </w:r>
    </w:p>
    <w:p w14:paraId="04744653" w14:textId="77777777" w:rsidR="00462E8D" w:rsidRPr="00D75B96" w:rsidRDefault="00462E8D" w:rsidP="00462E8D">
      <w:r w:rsidRPr="00D75B96">
        <w:rPr>
          <w:rFonts w:eastAsia="MS Mincho"/>
          <w:lang w:eastAsia="ja-JP"/>
        </w:rPr>
        <w:lastRenderedPageBreak/>
        <w:t>In Remote UE Report for emergency service, Remote User ID i.e. (UP-/CP-) PRUK ID is used as UE ID for the authenticated Remote UE. In case of unauthenticated Remote UE</w:t>
      </w:r>
      <w:r w:rsidRPr="00D75B96">
        <w:t xml:space="preserve">, </w:t>
      </w:r>
      <w:r w:rsidRPr="00D75B96">
        <w:rPr>
          <w:rFonts w:eastAsia="MS Mincho"/>
          <w:lang w:eastAsia="ja-JP"/>
        </w:rPr>
        <w:t>P</w:t>
      </w:r>
      <w:r w:rsidRPr="00D75B96">
        <w:t xml:space="preserve">EI is used to identify the Remote UE </w:t>
      </w:r>
      <w:r w:rsidRPr="00D75B96">
        <w:rPr>
          <w:rFonts w:eastAsia="MS Mincho"/>
          <w:lang w:eastAsia="ja-JP"/>
        </w:rPr>
        <w:t>in Remote UE Report</w:t>
      </w:r>
      <w:r w:rsidRPr="00D75B96">
        <w:t>.</w:t>
      </w:r>
    </w:p>
    <w:p w14:paraId="7BBA8436" w14:textId="77777777" w:rsidR="00462E8D" w:rsidRPr="00D75B96" w:rsidRDefault="00462E8D" w:rsidP="00462E8D">
      <w:r w:rsidRPr="00D75B96">
        <w:t>If the Remote UE</w:t>
      </w:r>
      <w:r w:rsidRPr="00D75B96">
        <w:rPr>
          <w:iCs/>
          <w:lang w:eastAsia="zh-CN"/>
        </w:rPr>
        <w:t xml:space="preserve"> is USIM-less or </w:t>
      </w:r>
      <w:r w:rsidRPr="00D75B96">
        <w:t xml:space="preserve">authentication cannot complete for any reason, then the 5G ProSe UE-to-Network Relay performs </w:t>
      </w:r>
      <w:r w:rsidRPr="00D75B96">
        <w:rPr>
          <w:lang w:eastAsia="zh-CN"/>
        </w:rPr>
        <w:t>Direct Security Mode Command procedure</w:t>
      </w:r>
      <w:r w:rsidRPr="00D75B96">
        <w:t xml:space="preserve"> with </w:t>
      </w:r>
      <w:proofErr w:type="gramStart"/>
      <w:r w:rsidRPr="00D75B96">
        <w:t>Null</w:t>
      </w:r>
      <w:proofErr w:type="gramEnd"/>
      <w:r w:rsidRPr="00D75B96">
        <w:t xml:space="preserve"> ciphering and integrity protection if the regulation and the operator policy allow. In this case, the 5G ProSe</w:t>
      </w:r>
      <w:r w:rsidRPr="00D75B96">
        <w:rPr>
          <w:rFonts w:hint="eastAsia"/>
        </w:rPr>
        <w:t xml:space="preserve"> </w:t>
      </w:r>
      <w:r w:rsidRPr="00D75B96">
        <w:t xml:space="preserve">Remote UE treats UP integrity protection as not activated for this connection and </w:t>
      </w:r>
      <w:r w:rsidRPr="00D75B96">
        <w:rPr>
          <w:iCs/>
          <w:lang w:eastAsia="zh-CN"/>
        </w:rPr>
        <w:t xml:space="preserve">includes the UP </w:t>
      </w:r>
      <w:r w:rsidRPr="00D75B96">
        <w:t>integrity protection policy</w:t>
      </w:r>
      <w:r w:rsidRPr="00D75B96">
        <w:rPr>
          <w:iCs/>
          <w:lang w:eastAsia="zh-CN"/>
        </w:rPr>
        <w:t xml:space="preserve"> </w:t>
      </w:r>
      <w:r w:rsidRPr="00D75B96">
        <w:t>as NOT NEEDED</w:t>
      </w:r>
      <w:r w:rsidRPr="00D75B96">
        <w:rPr>
          <w:iCs/>
          <w:lang w:eastAsia="zh-CN"/>
        </w:rPr>
        <w:t xml:space="preserve"> in the </w:t>
      </w:r>
      <w:r w:rsidRPr="00D75B96">
        <w:rPr>
          <w:lang w:eastAsia="zh-CN"/>
        </w:rPr>
        <w:t>Direct Security Mode Complete.</w:t>
      </w:r>
      <w:r w:rsidRPr="00D75B96">
        <w:rPr>
          <w:iCs/>
          <w:lang w:eastAsia="zh-CN"/>
        </w:rPr>
        <w:t xml:space="preserve"> </w:t>
      </w:r>
      <w:r w:rsidRPr="00D75B96">
        <w:t>The 5G ProSe UE-to-Network Relay sets UP integrity protection to OFF in this case.</w:t>
      </w:r>
    </w:p>
    <w:p w14:paraId="3D6F164F" w14:textId="77777777" w:rsidR="00462E8D" w:rsidRPr="00D75B96" w:rsidRDefault="00462E8D" w:rsidP="00462E8D">
      <w:r w:rsidRPr="00D75B96">
        <w:rPr>
          <w:iCs/>
          <w:lang w:eastAsia="zh-CN"/>
        </w:rPr>
        <w:t xml:space="preserve">The UP </w:t>
      </w:r>
      <w:r w:rsidRPr="00D75B96">
        <w:t xml:space="preserve">confidentiality </w:t>
      </w:r>
      <w:r w:rsidRPr="00D75B96">
        <w:rPr>
          <w:iCs/>
          <w:lang w:eastAsia="zh-CN"/>
        </w:rPr>
        <w:t>protection policy is handled as specified in</w:t>
      </w:r>
      <w:r w:rsidRPr="00D75B96">
        <w:t xml:space="preserve"> TS 33.536 [9].</w:t>
      </w:r>
      <w:r w:rsidRPr="00D75B96">
        <w:rPr>
          <w:iCs/>
          <w:lang w:eastAsia="zh-CN"/>
        </w:rPr>
        <w:t xml:space="preserve"> </w:t>
      </w:r>
    </w:p>
    <w:p w14:paraId="69B7B6EE" w14:textId="77777777" w:rsidR="00462E8D" w:rsidRPr="00D75B96" w:rsidRDefault="00462E8D" w:rsidP="00462E8D">
      <w:r w:rsidRPr="00D75B96">
        <w:t>This solution allows a Remote UE without a USIM to initiate emergency services with the network via a 5G ProSe UE-to-Network.</w:t>
      </w:r>
    </w:p>
    <w:p w14:paraId="47F1A752" w14:textId="77777777" w:rsidR="00462E8D" w:rsidRPr="00D75B96" w:rsidRDefault="00462E8D" w:rsidP="00462E8D">
      <w:pPr>
        <w:pStyle w:val="2"/>
      </w:pPr>
      <w:bookmarkStart w:id="543" w:name="_Toc138688692"/>
      <w:bookmarkStart w:id="544" w:name="_Toc141100057"/>
      <w:r w:rsidRPr="00D75B96">
        <w:t>6.</w:t>
      </w:r>
      <w:r w:rsidRPr="00D75B96">
        <w:rPr>
          <w:rFonts w:hint="eastAsia"/>
          <w:lang w:eastAsia="zh-CN"/>
        </w:rPr>
        <w:t>28</w:t>
      </w:r>
      <w:r w:rsidRPr="00D75B96">
        <w:tab/>
        <w:t>Solution #</w:t>
      </w:r>
      <w:r w:rsidRPr="00D75B96">
        <w:rPr>
          <w:rFonts w:hint="eastAsia"/>
          <w:lang w:eastAsia="zh-CN"/>
        </w:rPr>
        <w:t>28</w:t>
      </w:r>
      <w:r w:rsidRPr="00D75B96">
        <w:t>: UE</w:t>
      </w:r>
      <w:r w:rsidRPr="00D75B96">
        <w:rPr>
          <w:rFonts w:hint="eastAsia"/>
          <w:lang w:eastAsia="zh-CN"/>
        </w:rPr>
        <w:t>-</w:t>
      </w:r>
      <w:r w:rsidRPr="00D75B96">
        <w:t>to</w:t>
      </w:r>
      <w:r w:rsidRPr="00D75B96">
        <w:rPr>
          <w:rFonts w:hint="eastAsia"/>
          <w:lang w:eastAsia="zh-CN"/>
        </w:rPr>
        <w:t>-</w:t>
      </w:r>
      <w:r w:rsidRPr="00D75B96">
        <w:t>UE relay discovery security</w:t>
      </w:r>
      <w:bookmarkEnd w:id="543"/>
      <w:bookmarkEnd w:id="544"/>
    </w:p>
    <w:p w14:paraId="1CACCCFB" w14:textId="77777777" w:rsidR="00462E8D" w:rsidRPr="00D75B96" w:rsidRDefault="00462E8D" w:rsidP="00462E8D">
      <w:pPr>
        <w:pStyle w:val="30"/>
      </w:pPr>
      <w:bookmarkStart w:id="545" w:name="_Toc138688693"/>
      <w:bookmarkStart w:id="546" w:name="_Toc141100058"/>
      <w:r w:rsidRPr="00D75B96">
        <w:t>6.</w:t>
      </w:r>
      <w:r w:rsidRPr="00D75B96">
        <w:rPr>
          <w:rFonts w:hint="eastAsia"/>
          <w:lang w:eastAsia="zh-CN"/>
        </w:rPr>
        <w:t>28</w:t>
      </w:r>
      <w:r w:rsidRPr="00D75B96">
        <w:t>.1</w:t>
      </w:r>
      <w:r w:rsidRPr="00D75B96">
        <w:tab/>
        <w:t>Introduction</w:t>
      </w:r>
      <w:bookmarkEnd w:id="545"/>
      <w:bookmarkEnd w:id="546"/>
    </w:p>
    <w:p w14:paraId="2C408B02" w14:textId="77777777" w:rsidR="00462E8D" w:rsidRPr="00D75B96" w:rsidRDefault="00462E8D" w:rsidP="00462E8D">
      <w:pPr>
        <w:rPr>
          <w:lang w:eastAsia="zh-CN"/>
        </w:rPr>
      </w:pPr>
      <w:r w:rsidRPr="00D75B96">
        <w:t>This solution addresses Key Issue #1: Security for UE-to-UE Relay discovery and Key issue #3: Authorization in the UE-to-UE Relay Scenario</w:t>
      </w:r>
      <w:r w:rsidRPr="00D75B96">
        <w:rPr>
          <w:rFonts w:hint="eastAsia"/>
          <w:lang w:eastAsia="zh-CN"/>
        </w:rPr>
        <w:t xml:space="preserve">. </w:t>
      </w:r>
      <w:r w:rsidRPr="00D75B96">
        <w:rPr>
          <w:lang w:eastAsia="zh-CN"/>
        </w:rPr>
        <w:t>F</w:t>
      </w:r>
      <w:r w:rsidRPr="00D75B96">
        <w:rPr>
          <w:rFonts w:hint="eastAsia"/>
          <w:lang w:eastAsia="zh-CN"/>
        </w:rPr>
        <w:t xml:space="preserve">or Key Issue #1, this solution </w:t>
      </w:r>
      <w:r w:rsidRPr="00D75B96">
        <w:rPr>
          <w:lang w:eastAsia="zh-CN"/>
        </w:rPr>
        <w:t>specifically</w:t>
      </w:r>
      <w:r w:rsidRPr="00D75B96">
        <w:rPr>
          <w:rFonts w:hint="eastAsia"/>
          <w:lang w:eastAsia="zh-CN"/>
        </w:rPr>
        <w:t xml:space="preserve"> addresses the security requirement: </w:t>
      </w:r>
    </w:p>
    <w:p w14:paraId="43218CB1" w14:textId="77777777" w:rsidR="00462E8D" w:rsidRPr="00D75B96" w:rsidRDefault="00462E8D" w:rsidP="00462E8D">
      <w:pPr>
        <w:rPr>
          <w:lang w:eastAsia="zh-CN"/>
        </w:rPr>
      </w:pPr>
      <w:r w:rsidRPr="00D75B96">
        <w:rPr>
          <w:rFonts w:eastAsia="MS Mincho"/>
        </w:rPr>
        <w:t>The 5G System provides a means for confidentiality protection, integrity protection and replay protection of discovery messages for UE-to-UE Relay discovery.</w:t>
      </w:r>
    </w:p>
    <w:p w14:paraId="791F2848" w14:textId="77777777" w:rsidR="00462E8D" w:rsidRPr="00D75B96" w:rsidRDefault="00462E8D" w:rsidP="00462E8D">
      <w:pPr>
        <w:rPr>
          <w:lang w:eastAsia="zh-CN"/>
        </w:rPr>
      </w:pPr>
      <w:r w:rsidRPr="00D75B96">
        <w:rPr>
          <w:lang w:eastAsia="zh-CN"/>
        </w:rPr>
        <w:t>I</w:t>
      </w:r>
      <w:r w:rsidRPr="00D75B96">
        <w:rPr>
          <w:rFonts w:hint="eastAsia"/>
          <w:lang w:eastAsia="zh-CN"/>
        </w:rPr>
        <w:t xml:space="preserve">n clause of 8.1 of </w:t>
      </w:r>
      <w:r w:rsidRPr="00D75B96">
        <w:rPr>
          <w:lang w:eastAsia="zh-CN"/>
        </w:rPr>
        <w:t>TR 23.700-33 [2]</w:t>
      </w:r>
      <w:r w:rsidRPr="00D75B96">
        <w:rPr>
          <w:rFonts w:hint="eastAsia"/>
          <w:lang w:eastAsia="zh-CN"/>
        </w:rPr>
        <w:t xml:space="preserve">, there are the following conclusions about </w:t>
      </w:r>
      <w:r w:rsidRPr="00D75B96">
        <w:rPr>
          <w:lang w:eastAsia="zh-CN"/>
        </w:rPr>
        <w:t>5G ProSe UE-to-UE Relay discovery</w:t>
      </w:r>
      <w:r w:rsidRPr="00D75B96">
        <w:rPr>
          <w:rFonts w:hint="eastAsia"/>
          <w:lang w:eastAsia="zh-CN"/>
        </w:rPr>
        <w:t>:</w:t>
      </w:r>
    </w:p>
    <w:p w14:paraId="3B594506" w14:textId="77777777" w:rsidR="00462E8D" w:rsidRPr="00D75B96" w:rsidRDefault="00462E8D" w:rsidP="00462E8D">
      <w:pPr>
        <w:pStyle w:val="B10"/>
        <w:rPr>
          <w:i/>
        </w:rPr>
      </w:pPr>
      <w:r w:rsidRPr="00D75B96">
        <w:rPr>
          <w:i/>
        </w:rPr>
        <w:t>-</w:t>
      </w:r>
      <w:r w:rsidRPr="00D75B96">
        <w:rPr>
          <w:i/>
        </w:rPr>
        <w:tab/>
        <w:t>The 5G ProSe UE-to-UE Relay discovery message contains two sets of elements, i.e. direct discovery set(s) and a U2U discovery set.</w:t>
      </w:r>
    </w:p>
    <w:p w14:paraId="6AB9BC30" w14:textId="77777777" w:rsidR="00462E8D" w:rsidRPr="00D75B96" w:rsidRDefault="00462E8D" w:rsidP="00462E8D">
      <w:pPr>
        <w:pStyle w:val="B2"/>
        <w:rPr>
          <w:i/>
        </w:rPr>
      </w:pPr>
      <w:r w:rsidRPr="00D75B96">
        <w:rPr>
          <w:i/>
        </w:rPr>
        <w:t>-</w:t>
      </w:r>
      <w:r w:rsidRPr="00D75B96">
        <w:rPr>
          <w:i/>
        </w:rPr>
        <w:tab/>
        <w:t>The direct discovery set of elements can be part of the contents of 5G ProSe Direct Discovery message as defined in Rel-17. This includes for example the User Info ID of Source UE and Target UE.</w:t>
      </w:r>
    </w:p>
    <w:p w14:paraId="72756270" w14:textId="77777777" w:rsidR="00462E8D" w:rsidRPr="00D75B96" w:rsidRDefault="00462E8D" w:rsidP="00462E8D">
      <w:pPr>
        <w:pStyle w:val="B2"/>
        <w:rPr>
          <w:i/>
        </w:rPr>
      </w:pPr>
      <w:r w:rsidRPr="00D75B96">
        <w:rPr>
          <w:i/>
        </w:rPr>
        <w:t>-</w:t>
      </w:r>
      <w:r w:rsidRPr="00D75B96">
        <w:rPr>
          <w:i/>
        </w:rPr>
        <w:tab/>
        <w:t>The U2U discovery set contains the information to support the discovery of the UE-to-UE relay and extensions of the direct discovery. This includes for example Type of Discovery Message, RSC, User Info ID of the relay, etc.</w:t>
      </w:r>
    </w:p>
    <w:p w14:paraId="1C4E5D33" w14:textId="77777777" w:rsidR="00462E8D" w:rsidRPr="00D75B96" w:rsidRDefault="00462E8D" w:rsidP="00462E8D">
      <w:pPr>
        <w:pStyle w:val="B2"/>
        <w:rPr>
          <w:i/>
        </w:rPr>
      </w:pPr>
      <w:r w:rsidRPr="00D75B96">
        <w:rPr>
          <w:i/>
        </w:rPr>
        <w:t>-</w:t>
      </w:r>
      <w:r w:rsidRPr="00D75B96">
        <w:rPr>
          <w:i/>
        </w:rPr>
        <w:tab/>
        <w:t>5G ProSe UE-to-UE relay only modifies the U2U set of the elements, and forwards the end-to-end elements during the discovery procedures.</w:t>
      </w:r>
    </w:p>
    <w:p w14:paraId="055A2068" w14:textId="77777777" w:rsidR="00462E8D" w:rsidRPr="00D75B96" w:rsidRDefault="00462E8D" w:rsidP="00462E8D">
      <w:pPr>
        <w:rPr>
          <w:lang w:eastAsia="zh-CN"/>
        </w:rPr>
      </w:pPr>
      <w:r w:rsidRPr="00D75B96">
        <w:rPr>
          <w:lang w:eastAsia="zh-CN"/>
        </w:rPr>
        <w:t>I</w:t>
      </w:r>
      <w:r w:rsidRPr="00D75B96">
        <w:rPr>
          <w:rFonts w:hint="eastAsia"/>
          <w:lang w:eastAsia="zh-CN"/>
        </w:rPr>
        <w:t xml:space="preserve">n clause 5.1.3 of the present document, there are the following </w:t>
      </w:r>
      <w:r w:rsidRPr="00D75B96">
        <w:rPr>
          <w:lang w:eastAsia="zh-CN"/>
        </w:rPr>
        <w:t>security</w:t>
      </w:r>
      <w:r w:rsidRPr="00D75B96">
        <w:rPr>
          <w:rFonts w:hint="eastAsia"/>
          <w:lang w:eastAsia="zh-CN"/>
        </w:rPr>
        <w:t xml:space="preserve"> requirements for </w:t>
      </w:r>
      <w:r w:rsidRPr="00D75B96">
        <w:rPr>
          <w:lang w:eastAsia="zh-CN"/>
        </w:rPr>
        <w:t>5G ProSe UE-to-UE Relay discovery</w:t>
      </w:r>
      <w:r w:rsidRPr="00D75B96">
        <w:rPr>
          <w:rFonts w:hint="eastAsia"/>
          <w:lang w:eastAsia="zh-CN"/>
        </w:rPr>
        <w:t>:</w:t>
      </w:r>
    </w:p>
    <w:p w14:paraId="6D99F611" w14:textId="77777777" w:rsidR="00462E8D" w:rsidRPr="00D75B96" w:rsidRDefault="00462E8D" w:rsidP="00462E8D">
      <w:pPr>
        <w:ind w:leftChars="100" w:left="200"/>
        <w:rPr>
          <w:i/>
          <w:lang w:eastAsia="zh-CN"/>
        </w:rPr>
      </w:pPr>
      <w:bookmarkStart w:id="547" w:name="_MCCTEMPBM_CRPT88450150___2"/>
      <w:r w:rsidRPr="00D75B96">
        <w:rPr>
          <w:i/>
          <w:lang w:eastAsia="zh-CN"/>
        </w:rPr>
        <w:t>The 5G System shall provide a means for confidentiality protection, integrity protection and replay protection of discovery messages for UE-to-UE Relay discovery.</w:t>
      </w:r>
    </w:p>
    <w:p w14:paraId="4681E489" w14:textId="77777777" w:rsidR="00462E8D" w:rsidRPr="00D75B96" w:rsidRDefault="00462E8D" w:rsidP="00462E8D">
      <w:pPr>
        <w:ind w:leftChars="100" w:left="200"/>
        <w:rPr>
          <w:rFonts w:eastAsia="Malgun Gothic"/>
          <w:i/>
          <w:lang w:eastAsia="ko-KR"/>
        </w:rPr>
      </w:pPr>
      <w:r w:rsidRPr="00D75B96">
        <w:rPr>
          <w:i/>
          <w:lang w:eastAsia="zh-CN"/>
        </w:rPr>
        <w:t>The 5G System shall provide a means to protect the privacy sensitive information of source UE and target UE during UE-to-UE Relay discovery procedure.</w:t>
      </w:r>
    </w:p>
    <w:bookmarkEnd w:id="547"/>
    <w:p w14:paraId="00292714" w14:textId="77777777" w:rsidR="00462E8D" w:rsidRPr="00D75B96" w:rsidRDefault="00462E8D" w:rsidP="00462E8D">
      <w:pPr>
        <w:rPr>
          <w:lang w:eastAsia="zh-CN"/>
        </w:rPr>
      </w:pPr>
      <w:r w:rsidRPr="00D75B96">
        <w:rPr>
          <w:lang w:eastAsia="zh-CN"/>
        </w:rPr>
        <w:t xml:space="preserve">This solution </w:t>
      </w:r>
      <w:r w:rsidRPr="00D75B96">
        <w:rPr>
          <w:rFonts w:hint="eastAsia"/>
          <w:lang w:eastAsia="zh-CN"/>
        </w:rPr>
        <w:t>proposes</w:t>
      </w:r>
      <w:r w:rsidRPr="00D75B96">
        <w:rPr>
          <w:lang w:eastAsia="zh-CN"/>
        </w:rPr>
        <w:t xml:space="preserve"> reusing the existing security mechanism specified in TS 33.503 [6] to protect the direct discovery set and U2U discovery set in U2U relay discovery messages.</w:t>
      </w:r>
    </w:p>
    <w:p w14:paraId="45CCCC6F" w14:textId="77777777" w:rsidR="00462E8D" w:rsidRPr="00D75B96" w:rsidRDefault="00462E8D" w:rsidP="00462E8D">
      <w:pPr>
        <w:rPr>
          <w:lang w:eastAsia="zh-CN"/>
        </w:rPr>
      </w:pPr>
      <w:r w:rsidRPr="00D75B96">
        <w:rPr>
          <w:lang w:eastAsia="zh-CN"/>
        </w:rPr>
        <w:t>The security requirements for U2U relay discovery messages may vary, such as</w:t>
      </w:r>
      <w:r w:rsidRPr="00D75B96">
        <w:rPr>
          <w:rFonts w:hint="eastAsia"/>
          <w:lang w:eastAsia="zh-CN"/>
        </w:rPr>
        <w:t xml:space="preserve"> </w:t>
      </w:r>
      <w:r w:rsidRPr="00D75B96">
        <w:rPr>
          <w:lang w:eastAsia="zh-CN"/>
        </w:rPr>
        <w:t xml:space="preserve">in a U2U relay application, all the UEs can be </w:t>
      </w:r>
      <w:r w:rsidRPr="00D75B96">
        <w:rPr>
          <w:rFonts w:hint="eastAsia"/>
          <w:lang w:eastAsia="zh-CN"/>
        </w:rPr>
        <w:t xml:space="preserve">the role of </w:t>
      </w:r>
      <w:r w:rsidRPr="00D75B96">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sidRPr="00D75B96">
        <w:rPr>
          <w:rFonts w:hint="eastAsia"/>
          <w:lang w:eastAsia="zh-CN"/>
        </w:rPr>
        <w:t xml:space="preserve"> </w:t>
      </w:r>
      <w:r w:rsidRPr="00D75B96">
        <w:rPr>
          <w:lang w:eastAsia="zh-CN"/>
        </w:rPr>
        <w:t>In addition, when the UE is in a low power situation, it may want to disable some security functions, such as direct discovery message security, because in this case, communication capability is more important than security.</w:t>
      </w:r>
      <w:r w:rsidRPr="00D75B96">
        <w:rPr>
          <w:rFonts w:hint="eastAsia"/>
          <w:lang w:eastAsia="zh-CN"/>
        </w:rPr>
        <w:t xml:space="preserve"> </w:t>
      </w:r>
      <w:r w:rsidRPr="00D75B96">
        <w:rPr>
          <w:lang w:eastAsia="zh-CN"/>
        </w:rPr>
        <w:t>Therefore, the flexibility of controlling the message security of U2U relay discovery should be considered to meet the requirements of various application scenarios.</w:t>
      </w:r>
      <w:r w:rsidRPr="00D75B96">
        <w:rPr>
          <w:rFonts w:hint="eastAsia"/>
          <w:lang w:eastAsia="zh-CN"/>
        </w:rPr>
        <w:t xml:space="preserve"> A s</w:t>
      </w:r>
      <w:r w:rsidRPr="00D75B96">
        <w:rPr>
          <w:lang w:eastAsia="zh-CN"/>
        </w:rPr>
        <w:t xml:space="preserve">ecurity policy </w:t>
      </w:r>
      <w:r w:rsidRPr="00D75B96">
        <w:rPr>
          <w:rFonts w:hint="eastAsia"/>
          <w:lang w:eastAsia="zh-CN"/>
        </w:rPr>
        <w:t>indicator</w:t>
      </w:r>
      <w:r w:rsidRPr="00D75B96">
        <w:rPr>
          <w:lang w:eastAsia="zh-CN"/>
        </w:rPr>
        <w:t xml:space="preserve"> </w:t>
      </w:r>
      <w:r w:rsidRPr="00D75B96">
        <w:rPr>
          <w:rFonts w:hint="eastAsia"/>
          <w:lang w:eastAsia="zh-CN"/>
        </w:rPr>
        <w:t>is</w:t>
      </w:r>
      <w:r w:rsidRPr="00D75B96">
        <w:rPr>
          <w:lang w:eastAsia="zh-CN"/>
        </w:rPr>
        <w:t xml:space="preserve"> introduced </w:t>
      </w:r>
      <w:r w:rsidRPr="00D75B96">
        <w:rPr>
          <w:rFonts w:hint="eastAsia"/>
          <w:lang w:eastAsia="zh-CN"/>
        </w:rPr>
        <w:t xml:space="preserve">into the U2U relay discovery message </w:t>
      </w:r>
      <w:r w:rsidRPr="00D75B96">
        <w:rPr>
          <w:lang w:eastAsia="zh-CN"/>
        </w:rPr>
        <w:t>to control how to handle the security of the direct discovery set to avoid unnecessary security protection in some scenarios.</w:t>
      </w:r>
    </w:p>
    <w:p w14:paraId="5CCB9192" w14:textId="77777777" w:rsidR="00462E8D" w:rsidRPr="00D75B96" w:rsidRDefault="00462E8D" w:rsidP="00462E8D">
      <w:pPr>
        <w:rPr>
          <w:lang w:eastAsia="zh-CN"/>
        </w:rPr>
      </w:pPr>
      <w:r w:rsidRPr="00D75B96">
        <w:rPr>
          <w:lang w:eastAsia="zh-CN"/>
        </w:rPr>
        <w:t>This solution introduces two sets of security parameters, one for protecting the direct discovery set and the other for protecting U2U discovery set. In this way, the Source/Target UE and the Relay UE can be authorized in the UE-to-UE relay scenario.</w:t>
      </w:r>
    </w:p>
    <w:p w14:paraId="089C6EB3" w14:textId="77777777" w:rsidR="00462E8D" w:rsidRPr="00D75B96" w:rsidRDefault="00462E8D" w:rsidP="00462E8D">
      <w:pPr>
        <w:pStyle w:val="30"/>
      </w:pPr>
      <w:bookmarkStart w:id="548" w:name="_Toc138688694"/>
      <w:bookmarkStart w:id="549" w:name="_Toc141100059"/>
      <w:r w:rsidRPr="00D75B96">
        <w:lastRenderedPageBreak/>
        <w:t>6.</w:t>
      </w:r>
      <w:r w:rsidRPr="00D75B96">
        <w:rPr>
          <w:rFonts w:hint="eastAsia"/>
          <w:lang w:eastAsia="zh-CN"/>
        </w:rPr>
        <w:t>28</w:t>
      </w:r>
      <w:r w:rsidRPr="00D75B96">
        <w:t>.2</w:t>
      </w:r>
      <w:r w:rsidRPr="00D75B96">
        <w:tab/>
        <w:t>Solution details</w:t>
      </w:r>
      <w:bookmarkEnd w:id="548"/>
      <w:bookmarkEnd w:id="549"/>
    </w:p>
    <w:p w14:paraId="744F88A3" w14:textId="77777777" w:rsidR="00462E8D" w:rsidRPr="00D75B96" w:rsidRDefault="00462E8D" w:rsidP="00462E8D">
      <w:pPr>
        <w:pStyle w:val="40"/>
        <w:rPr>
          <w:lang w:eastAsia="zh-CN"/>
        </w:rPr>
      </w:pPr>
      <w:bookmarkStart w:id="550" w:name="_Toc141100060"/>
      <w:bookmarkStart w:id="551" w:name="_MCCTEMPBM_CRPT88450151___2"/>
      <w:r w:rsidRPr="00D75B96">
        <w:t>6.</w:t>
      </w:r>
      <w:r w:rsidRPr="00D75B96">
        <w:rPr>
          <w:rFonts w:hint="eastAsia"/>
          <w:lang w:eastAsia="zh-CN"/>
        </w:rPr>
        <w:t>28</w:t>
      </w:r>
      <w:r w:rsidRPr="00D75B96">
        <w:t>.2.</w:t>
      </w:r>
      <w:r w:rsidRPr="00D75B96">
        <w:rPr>
          <w:rFonts w:hint="eastAsia"/>
          <w:lang w:eastAsia="zh-CN"/>
        </w:rPr>
        <w:t>1</w:t>
      </w:r>
      <w:r w:rsidRPr="00D75B96">
        <w:tab/>
        <w:t>UE</w:t>
      </w:r>
      <w:r w:rsidRPr="00D75B96">
        <w:rPr>
          <w:rFonts w:hint="eastAsia"/>
          <w:lang w:eastAsia="zh-CN"/>
        </w:rPr>
        <w:t>-</w:t>
      </w:r>
      <w:r w:rsidRPr="00D75B96">
        <w:t>to</w:t>
      </w:r>
      <w:r w:rsidRPr="00D75B96">
        <w:rPr>
          <w:rFonts w:hint="eastAsia"/>
          <w:lang w:eastAsia="zh-CN"/>
        </w:rPr>
        <w:t>-</w:t>
      </w:r>
      <w:r w:rsidRPr="00D75B96">
        <w:t>UE relay discovery security of Model A</w:t>
      </w:r>
      <w:bookmarkEnd w:id="550"/>
    </w:p>
    <w:bookmarkEnd w:id="551"/>
    <w:p w14:paraId="2A39DD96" w14:textId="77777777" w:rsidR="00462E8D" w:rsidRPr="00D75B96" w:rsidRDefault="00462E8D" w:rsidP="00462E8D">
      <w:pPr>
        <w:pStyle w:val="TF"/>
        <w:rPr>
          <w:lang w:eastAsia="zh-CN"/>
        </w:rPr>
      </w:pPr>
      <w:r w:rsidRPr="00D75B96">
        <w:object w:dxaOrig="12796" w:dyaOrig="6555" w14:anchorId="1D5D04BA">
          <v:shape id="_x0000_i1048" type="#_x0000_t75" style="width:481.95pt;height:246.4pt" o:ole="">
            <v:imagedata r:id="rId71" o:title=""/>
          </v:shape>
          <o:OLEObject Type="Embed" ProgID="Visio.Drawing.15" ShapeID="_x0000_i1048" DrawAspect="Content" ObjectID="_1753773835" r:id="rId72"/>
        </w:object>
      </w:r>
      <w:r w:rsidRPr="00D75B96">
        <w:t xml:space="preserve"> Figure</w:t>
      </w:r>
      <w:r w:rsidRPr="00D75B96">
        <w:rPr>
          <w:lang w:eastAsia="zh-CN"/>
        </w:rPr>
        <w:t xml:space="preserve"> 6.</w:t>
      </w:r>
      <w:r w:rsidRPr="00D75B96">
        <w:rPr>
          <w:rFonts w:hint="eastAsia"/>
          <w:lang w:eastAsia="zh-CN"/>
        </w:rPr>
        <w:t>28.2</w:t>
      </w:r>
      <w:r w:rsidRPr="00D75B96">
        <w:rPr>
          <w:lang w:eastAsia="zh-CN"/>
        </w:rPr>
        <w:t>-1</w:t>
      </w:r>
      <w:r w:rsidRPr="00D75B96">
        <w:t xml:space="preserve">: </w:t>
      </w:r>
      <w:r w:rsidRPr="00D75B96">
        <w:rPr>
          <w:lang w:eastAsia="zh-CN"/>
        </w:rPr>
        <w:t>Security procedure of UE</w:t>
      </w:r>
      <w:r w:rsidRPr="00D75B96">
        <w:rPr>
          <w:rFonts w:hint="eastAsia"/>
          <w:lang w:eastAsia="zh-CN"/>
        </w:rPr>
        <w:t>-</w:t>
      </w:r>
      <w:r w:rsidRPr="00D75B96">
        <w:rPr>
          <w:lang w:eastAsia="zh-CN"/>
        </w:rPr>
        <w:t>to</w:t>
      </w:r>
      <w:r w:rsidRPr="00D75B96">
        <w:rPr>
          <w:rFonts w:hint="eastAsia"/>
          <w:lang w:eastAsia="zh-CN"/>
        </w:rPr>
        <w:t>-</w:t>
      </w:r>
      <w:r w:rsidRPr="00D75B96">
        <w:rPr>
          <w:lang w:eastAsia="zh-CN"/>
        </w:rPr>
        <w:t>UE relay discovery of Model A</w:t>
      </w:r>
    </w:p>
    <w:p w14:paraId="08F68D73" w14:textId="77777777" w:rsidR="00462E8D" w:rsidRPr="00D75B96" w:rsidRDefault="00462E8D" w:rsidP="00462E8D">
      <w:pPr>
        <w:pStyle w:val="B10"/>
        <w:ind w:left="709" w:hanging="425"/>
        <w:rPr>
          <w:lang w:eastAsia="zh-CN"/>
        </w:rPr>
      </w:pPr>
      <w:bookmarkStart w:id="552" w:name="_MCCTEMPBM_CRPT88450152___2"/>
      <w:r w:rsidRPr="00D75B96">
        <w:t>0.</w:t>
      </w:r>
      <w:r w:rsidRPr="00D75B96">
        <w:tab/>
      </w:r>
      <w:r w:rsidRPr="00D75B96">
        <w:rPr>
          <w:rFonts w:hint="eastAsia"/>
          <w:lang w:eastAsia="zh-CN"/>
        </w:rPr>
        <w:t>K</w:t>
      </w:r>
      <w:r w:rsidRPr="00D75B96">
        <w:rPr>
          <w:lang w:eastAsia="zh-CN"/>
        </w:rPr>
        <w:t xml:space="preserve">ey management function (PCF/5G DDNMF/PKMF) is responsible for provisioning discovery security parameters to the UEs involved in </w:t>
      </w:r>
      <w:r w:rsidRPr="00D75B96">
        <w:rPr>
          <w:rFonts w:hint="eastAsia"/>
          <w:lang w:eastAsia="zh-CN"/>
        </w:rPr>
        <w:t xml:space="preserve">direct discovery and </w:t>
      </w:r>
      <w:r w:rsidRPr="00D75B96">
        <w:rPr>
          <w:lang w:eastAsia="zh-CN"/>
        </w:rPr>
        <w:t xml:space="preserve">U2U </w:t>
      </w:r>
      <w:r w:rsidRPr="00D75B96">
        <w:rPr>
          <w:rFonts w:hint="eastAsia"/>
          <w:lang w:eastAsia="zh-CN"/>
        </w:rPr>
        <w:t xml:space="preserve">relay </w:t>
      </w:r>
      <w:r w:rsidRPr="00D75B96">
        <w:rPr>
          <w:lang w:eastAsia="zh-CN"/>
        </w:rPr>
        <w:t>discovery.</w:t>
      </w:r>
      <w:r w:rsidRPr="00D75B96">
        <w:rPr>
          <w:rFonts w:hint="eastAsia"/>
          <w:lang w:eastAsia="zh-CN"/>
        </w:rPr>
        <w:t xml:space="preserve"> </w:t>
      </w:r>
      <w:r w:rsidRPr="00D75B96">
        <w:rPr>
          <w:lang w:eastAsia="zh-CN"/>
        </w:rPr>
        <w:t xml:space="preserve">The key management functions used to </w:t>
      </w:r>
      <w:r w:rsidRPr="00D75B96">
        <w:rPr>
          <w:rFonts w:hint="eastAsia"/>
          <w:lang w:eastAsia="zh-CN"/>
        </w:rPr>
        <w:t>provision</w:t>
      </w:r>
      <w:r w:rsidRPr="00D75B96">
        <w:rPr>
          <w:lang w:eastAsia="zh-CN"/>
        </w:rPr>
        <w:t xml:space="preserve"> direct discovery security parameters and U2U relay discovery security parameters can be different</w:t>
      </w:r>
      <w:r w:rsidRPr="00D75B96">
        <w:rPr>
          <w:rFonts w:hint="eastAsia"/>
          <w:lang w:eastAsia="zh-CN"/>
        </w:rPr>
        <w:t>. D</w:t>
      </w:r>
      <w:r w:rsidRPr="00D75B96">
        <w:rPr>
          <w:lang w:eastAsia="zh-CN"/>
        </w:rPr>
        <w:t>irect discovery security parameters</w:t>
      </w:r>
      <w:r w:rsidRPr="00D75B96">
        <w:rPr>
          <w:rFonts w:hint="eastAsia"/>
          <w:lang w:eastAsia="zh-CN"/>
        </w:rPr>
        <w:t xml:space="preserve"> are provisioned to the Source UE (Monitoring UE) and Target UE (Announcing UE).</w:t>
      </w:r>
      <w:r w:rsidRPr="00D75B96">
        <w:rPr>
          <w:lang w:eastAsia="zh-CN"/>
        </w:rPr>
        <w:t xml:space="preserve"> U2U relay discovery security parameters</w:t>
      </w:r>
      <w:r w:rsidRPr="00D75B96">
        <w:rPr>
          <w:rFonts w:hint="eastAsia"/>
          <w:lang w:eastAsia="zh-CN"/>
        </w:rPr>
        <w:t xml:space="preserve"> are provisioned to the Source UE, Target UE and Relay UE, and are associated with a RSC.</w:t>
      </w:r>
      <w:r w:rsidRPr="00D75B96">
        <w:t xml:space="preserve"> </w:t>
      </w:r>
      <w:r w:rsidRPr="00D75B96">
        <w:rPr>
          <w:lang w:eastAsia="zh-CN"/>
        </w:rPr>
        <w:t>The security related parameters used in U2U relay discovery are the same as those used in direct discovery specified in TS 33.503 [6].</w:t>
      </w:r>
    </w:p>
    <w:p w14:paraId="759D32F7" w14:textId="77777777" w:rsidR="00462E8D" w:rsidRPr="00D75B96" w:rsidRDefault="00462E8D" w:rsidP="00462E8D">
      <w:pPr>
        <w:pStyle w:val="B10"/>
        <w:ind w:left="709" w:hanging="425"/>
        <w:rPr>
          <w:lang w:eastAsia="zh-CN"/>
        </w:rPr>
      </w:pPr>
      <w:r w:rsidRPr="00D75B96">
        <w:tab/>
      </w:r>
      <w:r w:rsidRPr="00D75B96">
        <w:rPr>
          <w:lang w:eastAsia="zh-CN"/>
        </w:rPr>
        <w:t xml:space="preserve">For U2U relay discovery </w:t>
      </w:r>
      <w:r w:rsidRPr="00D75B96">
        <w:rPr>
          <w:rFonts w:hint="eastAsia"/>
          <w:lang w:eastAsia="zh-CN"/>
        </w:rPr>
        <w:t>M</w:t>
      </w:r>
      <w:r w:rsidRPr="00D75B96">
        <w:rPr>
          <w:lang w:eastAsia="zh-CN"/>
        </w:rPr>
        <w:t>od</w:t>
      </w:r>
      <w:r w:rsidRPr="00D75B96">
        <w:rPr>
          <w:rFonts w:hint="eastAsia"/>
          <w:lang w:eastAsia="zh-CN"/>
        </w:rPr>
        <w:t>el</w:t>
      </w:r>
      <w:r w:rsidRPr="00D75B96">
        <w:rPr>
          <w:lang w:eastAsia="zh-CN"/>
        </w:rPr>
        <w:t xml:space="preserve"> A</w:t>
      </w:r>
      <w:r w:rsidRPr="00D75B96">
        <w:rPr>
          <w:rFonts w:hint="eastAsia"/>
          <w:lang w:eastAsia="zh-CN"/>
        </w:rPr>
        <w:t>, there are:</w:t>
      </w:r>
    </w:p>
    <w:bookmarkEnd w:id="552"/>
    <w:p w14:paraId="2AB924CB" w14:textId="77777777" w:rsidR="00462E8D" w:rsidRPr="00D75B96" w:rsidRDefault="00462E8D" w:rsidP="00462E8D">
      <w:pPr>
        <w:pStyle w:val="B2"/>
        <w:rPr>
          <w:lang w:eastAsia="zh-CN"/>
        </w:rPr>
      </w:pPr>
      <w:r w:rsidRPr="00D75B96">
        <w:t>-</w:t>
      </w:r>
      <w:r w:rsidRPr="00D75B96">
        <w:tab/>
        <w:t>Code-Sending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Target UE (Announcing UE).</w:t>
      </w:r>
    </w:p>
    <w:p w14:paraId="1BC54B5A" w14:textId="77777777" w:rsidR="00462E8D" w:rsidRPr="00D75B96" w:rsidRDefault="00462E8D" w:rsidP="00462E8D">
      <w:pPr>
        <w:pStyle w:val="B2"/>
        <w:rPr>
          <w:lang w:eastAsia="zh-CN"/>
        </w:rPr>
      </w:pPr>
      <w:r w:rsidRPr="00D75B96">
        <w:t>-</w:t>
      </w:r>
      <w:r w:rsidRPr="00D75B96">
        <w:tab/>
        <w:t>Code-Receiving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Source UE (Monitoring UE).</w:t>
      </w:r>
    </w:p>
    <w:p w14:paraId="7AE879BC" w14:textId="77777777" w:rsidR="00462E8D" w:rsidRPr="00D75B96" w:rsidRDefault="00462E8D" w:rsidP="00462E8D">
      <w:pPr>
        <w:pStyle w:val="B2"/>
        <w:rPr>
          <w:lang w:eastAsia="zh-CN"/>
        </w:rPr>
      </w:pPr>
      <w:r w:rsidRPr="00D75B96">
        <w:t>-</w:t>
      </w:r>
      <w:r w:rsidRPr="00D75B96">
        <w:tab/>
        <w:t>Code-Sending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Target UE (Announcing UE) and Relay UE. </w:t>
      </w:r>
      <w:r w:rsidRPr="00D75B96">
        <w:t>T</w:t>
      </w:r>
      <w:r w:rsidRPr="00D75B96">
        <w:rPr>
          <w:rFonts w:hint="eastAsia"/>
        </w:rPr>
        <w:t>hese parameters are associated with a RSC.</w:t>
      </w:r>
    </w:p>
    <w:p w14:paraId="43930A6C" w14:textId="77777777" w:rsidR="00462E8D" w:rsidRPr="00D75B96" w:rsidRDefault="00462E8D" w:rsidP="00462E8D">
      <w:pPr>
        <w:pStyle w:val="B2"/>
        <w:rPr>
          <w:lang w:eastAsia="zh-CN"/>
        </w:rPr>
      </w:pPr>
      <w:r w:rsidRPr="00D75B96">
        <w:t>-</w:t>
      </w:r>
      <w:r w:rsidRPr="00D75B96">
        <w:tab/>
        <w:t>Code-Receiving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Source UE (Monitoring UE) and Relay UE.</w:t>
      </w:r>
      <w:r w:rsidRPr="00D75B96">
        <w:t xml:space="preserve"> T</w:t>
      </w:r>
      <w:r w:rsidRPr="00D75B96">
        <w:rPr>
          <w:rFonts w:hint="eastAsia"/>
        </w:rPr>
        <w:t>hese parameters are associated with a RSC.</w:t>
      </w:r>
    </w:p>
    <w:p w14:paraId="7B03A513" w14:textId="77777777" w:rsidR="00462E8D" w:rsidRPr="00D75B96" w:rsidRDefault="00462E8D" w:rsidP="00462E8D">
      <w:pPr>
        <w:pStyle w:val="NO"/>
      </w:pPr>
      <w:r w:rsidRPr="00D75B96">
        <w:t>NOTE 1:</w:t>
      </w:r>
      <w:r w:rsidRPr="00D75B96">
        <w:tab/>
      </w:r>
      <w:r w:rsidRPr="00D75B96">
        <w:rPr>
          <w:lang w:eastAsia="zh-CN"/>
        </w:rPr>
        <w:t xml:space="preserve">More details about how to </w:t>
      </w:r>
      <w:r w:rsidRPr="00D75B96">
        <w:rPr>
          <w:rFonts w:hint="eastAsia"/>
          <w:lang w:eastAsia="zh-CN"/>
        </w:rPr>
        <w:t>provision</w:t>
      </w:r>
      <w:r w:rsidRPr="00D75B96">
        <w:rPr>
          <w:lang w:eastAsia="zh-CN"/>
        </w:rPr>
        <w:t xml:space="preserve"> discovery security parameters to the </w:t>
      </w:r>
      <w:r w:rsidRPr="00D75B96">
        <w:rPr>
          <w:rFonts w:hint="eastAsia"/>
          <w:lang w:eastAsia="zh-CN"/>
        </w:rPr>
        <w:t>S</w:t>
      </w:r>
      <w:r w:rsidRPr="00D75B96">
        <w:rPr>
          <w:lang w:eastAsia="zh-CN"/>
        </w:rPr>
        <w:t xml:space="preserve">ource UE, </w:t>
      </w:r>
      <w:r w:rsidRPr="00D75B96">
        <w:rPr>
          <w:rFonts w:hint="eastAsia"/>
          <w:lang w:eastAsia="zh-CN"/>
        </w:rPr>
        <w:t>T</w:t>
      </w:r>
      <w:r w:rsidRPr="00D75B96">
        <w:rPr>
          <w:lang w:eastAsia="zh-CN"/>
        </w:rPr>
        <w:t xml:space="preserve">arget UE, and </w:t>
      </w:r>
      <w:r w:rsidRPr="00D75B96">
        <w:rPr>
          <w:rFonts w:hint="eastAsia"/>
          <w:lang w:eastAsia="zh-CN"/>
        </w:rPr>
        <w:t>R</w:t>
      </w:r>
      <w:r w:rsidRPr="00D75B96">
        <w:rPr>
          <w:lang w:eastAsia="zh-CN"/>
        </w:rPr>
        <w:t xml:space="preserve">elay UE are not </w:t>
      </w:r>
      <w:r w:rsidRPr="00D75B96">
        <w:rPr>
          <w:rFonts w:hint="eastAsia"/>
          <w:lang w:eastAsia="zh-CN"/>
        </w:rPr>
        <w:t>addressed</w:t>
      </w:r>
      <w:r w:rsidRPr="00D75B96">
        <w:rPr>
          <w:lang w:eastAsia="zh-CN"/>
        </w:rPr>
        <w:t xml:space="preserve"> in this solution.</w:t>
      </w:r>
    </w:p>
    <w:p w14:paraId="55E0D3EB" w14:textId="77777777" w:rsidR="00462E8D" w:rsidRPr="00D75B96" w:rsidRDefault="00462E8D" w:rsidP="00462E8D">
      <w:pPr>
        <w:pStyle w:val="B10"/>
        <w:rPr>
          <w:lang w:eastAsia="zh-CN"/>
        </w:rPr>
      </w:pPr>
      <w:r w:rsidRPr="00D75B96">
        <w:tab/>
      </w:r>
      <w:r w:rsidRPr="00D75B96">
        <w:rPr>
          <w:rFonts w:hint="eastAsia"/>
        </w:rPr>
        <w:t xml:space="preserve">U2U relay discovery security policy can be provisioned or preconfigured in the Source UE. </w:t>
      </w:r>
      <w:r w:rsidRPr="00D75B96">
        <w:t>U2U relay discovery security policy specifies what security protection should be applied to the direct discovery message carried in the relay discovery message. Security protection can be confidentiality protection, integrity protection, scrambling protection, or none.</w:t>
      </w:r>
      <w:r w:rsidRPr="00D75B96">
        <w:rPr>
          <w:rFonts w:hint="eastAsia"/>
        </w:rPr>
        <w:t xml:space="preserve"> </w:t>
      </w:r>
      <w:r w:rsidRPr="00D75B96">
        <w:t>T</w:t>
      </w:r>
      <w:r w:rsidRPr="00D75B96">
        <w:rPr>
          <w:rFonts w:hint="eastAsia"/>
        </w:rPr>
        <w:t>he U2U relay discovery security policy can also indicate that a preconfigured security policy</w:t>
      </w:r>
      <w:r w:rsidRPr="00D75B96">
        <w:t xml:space="preserve"> </w:t>
      </w:r>
      <w:r w:rsidRPr="00D75B96">
        <w:rPr>
          <w:rFonts w:hint="eastAsia"/>
        </w:rPr>
        <w:t>will</w:t>
      </w:r>
      <w:r w:rsidRPr="00D75B96">
        <w:t xml:space="preserve"> be used to protect U2U relay discovery message.</w:t>
      </w:r>
      <w:r w:rsidRPr="00D75B96">
        <w:rPr>
          <w:rFonts w:hint="eastAsia"/>
        </w:rPr>
        <w:t xml:space="preserve"> </w:t>
      </w:r>
      <w:r w:rsidRPr="00D75B96">
        <w:t xml:space="preserve">The method of including security policies in </w:t>
      </w:r>
      <w:r w:rsidRPr="00D75B96">
        <w:rPr>
          <w:rFonts w:hint="eastAsia"/>
        </w:rPr>
        <w:t xml:space="preserve">U2U </w:t>
      </w:r>
      <w:r w:rsidRPr="00D75B96">
        <w:t>relay discovery messages can provide maximum security control flexibility for ProSe relay discovery scenarios.</w:t>
      </w:r>
    </w:p>
    <w:p w14:paraId="2D2ECE8A" w14:textId="77777777" w:rsidR="00462E8D" w:rsidRPr="00E43474" w:rsidRDefault="00462E8D" w:rsidP="00462E8D">
      <w:pPr>
        <w:pStyle w:val="NO"/>
        <w:rPr>
          <w:ins w:id="553" w:author="Zhou Wei" w:date="2023-07-24T11:46:00Z"/>
          <w:lang w:eastAsia="zh-CN"/>
        </w:rPr>
      </w:pPr>
      <w:ins w:id="554" w:author="Zhou Wei" w:date="2023-07-24T11:46:00Z">
        <w:r w:rsidRPr="00E43474">
          <w:rPr>
            <w:caps/>
          </w:rPr>
          <w:t>Note</w:t>
        </w:r>
        <w:r w:rsidRPr="00E43474">
          <w:t xml:space="preserve"> </w:t>
        </w:r>
        <w:r>
          <w:rPr>
            <w:rFonts w:hint="eastAsia"/>
            <w:lang w:eastAsia="zh-CN"/>
          </w:rPr>
          <w:t>2</w:t>
        </w:r>
        <w:r w:rsidRPr="00E43474">
          <w:t xml:space="preserve">: </w:t>
        </w:r>
        <w:r>
          <w:rPr>
            <w:rFonts w:hint="eastAsia"/>
            <w:lang w:eastAsia="zh-CN"/>
          </w:rPr>
          <w:t>N</w:t>
        </w:r>
        <w:r w:rsidRPr="00034FA3">
          <w:t>eed for discovery security policy is</w:t>
        </w:r>
        <w:r w:rsidRPr="00E43474">
          <w:t xml:space="preserve"> not addressed in the present document.</w:t>
        </w:r>
      </w:ins>
    </w:p>
    <w:p w14:paraId="77B65ABF" w14:textId="77777777" w:rsidR="00462E8D" w:rsidRPr="00D75B96" w:rsidDel="00FE3B6F" w:rsidRDefault="00462E8D" w:rsidP="00462E8D">
      <w:pPr>
        <w:pStyle w:val="EditorsNote"/>
        <w:rPr>
          <w:del w:id="555" w:author="Zhou Wei" w:date="2023-07-24T11:46:00Z"/>
          <w:lang w:eastAsia="zh-CN"/>
        </w:rPr>
      </w:pPr>
      <w:del w:id="556" w:author="Zhou Wei" w:date="2023-07-24T11:46:00Z">
        <w:r w:rsidRPr="00D75B96" w:rsidDel="00FE3B6F">
          <w:delText>Editor's Note: need for discovery security policy is FFS</w:delText>
        </w:r>
        <w:r w:rsidRPr="00D75B96" w:rsidDel="00FE3B6F">
          <w:rPr>
            <w:rFonts w:hint="eastAsia"/>
            <w:lang w:eastAsia="zh-CN"/>
          </w:rPr>
          <w:delText>.</w:delText>
        </w:r>
      </w:del>
    </w:p>
    <w:p w14:paraId="29C450B1" w14:textId="77777777" w:rsidR="00462E8D" w:rsidRPr="00D75B96" w:rsidRDefault="00462E8D" w:rsidP="00462E8D">
      <w:pPr>
        <w:pStyle w:val="B10"/>
        <w:rPr>
          <w:lang w:eastAsia="zh-CN"/>
        </w:rPr>
      </w:pPr>
      <w:r w:rsidRPr="00D75B96">
        <w:rPr>
          <w:rFonts w:hint="eastAsia"/>
        </w:rPr>
        <w:lastRenderedPageBreak/>
        <w:t>1</w:t>
      </w:r>
      <w:r w:rsidRPr="00D75B96">
        <w:t>.</w:t>
      </w:r>
      <w:r w:rsidRPr="00D75B96">
        <w:tab/>
        <w:t xml:space="preserve">The </w:t>
      </w:r>
      <w:r w:rsidRPr="00D75B96">
        <w:rPr>
          <w:rFonts w:hint="eastAsia"/>
        </w:rPr>
        <w:t>Target UE (Announcing UE) generates U2U relay discovery message as follows:</w:t>
      </w:r>
    </w:p>
    <w:p w14:paraId="6B586127" w14:textId="77777777" w:rsidR="00462E8D" w:rsidRPr="00D75B96" w:rsidRDefault="00462E8D" w:rsidP="00462E8D">
      <w:pPr>
        <w:pStyle w:val="B2"/>
        <w:rPr>
          <w:lang w:eastAsia="zh-CN"/>
        </w:rPr>
      </w:pPr>
      <w:r w:rsidRPr="00D75B96">
        <w:t>-</w:t>
      </w:r>
      <w:r w:rsidRPr="00D75B96">
        <w:tab/>
        <w:t xml:space="preserve">Generate direct discovery set </w:t>
      </w:r>
      <w:r w:rsidRPr="00D75B96">
        <w:rPr>
          <w:rFonts w:hint="eastAsia"/>
        </w:rPr>
        <w:t xml:space="preserve">(see clause </w:t>
      </w:r>
      <w:r w:rsidRPr="00D75B96">
        <w:t>8.1</w:t>
      </w:r>
      <w:r w:rsidRPr="00D75B96">
        <w:rPr>
          <w:rFonts w:hint="eastAsia"/>
        </w:rPr>
        <w:t xml:space="preserve"> of </w:t>
      </w:r>
      <w:r w:rsidRPr="00D75B96">
        <w:t>TR 23.700-33</w:t>
      </w:r>
      <w:r w:rsidRPr="00D75B96">
        <w:rPr>
          <w:rFonts w:hint="eastAsia"/>
        </w:rPr>
        <w:t xml:space="preserve"> [2])</w:t>
      </w:r>
      <w:r w:rsidRPr="00D75B96">
        <w:t xml:space="preserve"> ,</w:t>
      </w:r>
      <w:r w:rsidRPr="00D75B96">
        <w:rPr>
          <w:rFonts w:hint="eastAsia"/>
        </w:rPr>
        <w:t xml:space="preserve"> and t</w:t>
      </w:r>
      <w:r w:rsidRPr="00D75B96">
        <w:t xml:space="preserve">hen protect it with the direct discovery security parameters by using the procedures </w:t>
      </w:r>
      <w:r w:rsidRPr="00D75B96">
        <w:rPr>
          <w:rFonts w:hint="eastAsia"/>
        </w:rPr>
        <w:t>defined</w:t>
      </w:r>
      <w:r w:rsidRPr="00D75B96">
        <w:t xml:space="preserve"> in clause 6.1.3.2.3 of TS 33.503 [6] according to the U2U relay discovery security policy.</w:t>
      </w:r>
    </w:p>
    <w:p w14:paraId="3894009E" w14:textId="77777777" w:rsidR="00462E8D" w:rsidRPr="00D75B96" w:rsidRDefault="00462E8D" w:rsidP="00462E8D">
      <w:pPr>
        <w:pStyle w:val="B2"/>
        <w:rPr>
          <w:lang w:eastAsia="zh-CN"/>
        </w:rPr>
      </w:pPr>
      <w:r w:rsidRPr="00D75B96">
        <w:t>-</w:t>
      </w:r>
      <w:r w:rsidRPr="00D75B96">
        <w:tab/>
        <w:t>G</w:t>
      </w:r>
      <w:r w:rsidRPr="00D75B96">
        <w:rPr>
          <w:rFonts w:hint="eastAsia"/>
        </w:rPr>
        <w:t xml:space="preserve">enerate the </w:t>
      </w:r>
      <w:r w:rsidRPr="00D75B96">
        <w:t>plaintext</w:t>
      </w:r>
      <w:r w:rsidRPr="00D75B96">
        <w:rPr>
          <w:rFonts w:hint="eastAsia"/>
        </w:rPr>
        <w:t xml:space="preserve"> of relay discovery message sent to the Relay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w:t>
      </w:r>
      <w:ins w:id="557" w:author="Zhou Wei" w:date="2023-07-24T11:46:00Z">
        <w:r>
          <w:rPr>
            <w:rFonts w:hint="eastAsia"/>
            <w:lang w:eastAsia="zh-CN"/>
          </w:rPr>
          <w:t xml:space="preserve">clause </w:t>
        </w:r>
      </w:ins>
      <w:r w:rsidRPr="00D75B96">
        <w:t>6.1.3.2.3 of TS 33.503 [6]</w:t>
      </w:r>
      <w:r w:rsidRPr="00D75B96">
        <w:rPr>
          <w:rFonts w:hint="eastAsia"/>
        </w:rPr>
        <w:t xml:space="preserve"> with the following extensions:</w:t>
      </w:r>
    </w:p>
    <w:p w14:paraId="20E87302" w14:textId="77777777" w:rsidR="00462E8D" w:rsidRPr="00D75B96" w:rsidRDefault="00462E8D" w:rsidP="00462E8D">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1090E3C1" w14:textId="77777777" w:rsidR="00462E8D" w:rsidRPr="00D75B96" w:rsidRDefault="00462E8D" w:rsidP="00462E8D">
      <w:pPr>
        <w:pStyle w:val="B3"/>
        <w:rPr>
          <w:lang w:eastAsia="zh-CN"/>
        </w:rPr>
      </w:pPr>
      <w:r w:rsidRPr="00D75B96">
        <w:t>-</w:t>
      </w:r>
      <w:r w:rsidRPr="00D75B96">
        <w:tab/>
      </w:r>
      <w:r w:rsidRPr="00D75B96">
        <w:rPr>
          <w:rFonts w:hint="eastAsia"/>
        </w:rPr>
        <w:t>Message sender indicator indicates this message is generated by the Target UE.</w:t>
      </w:r>
    </w:p>
    <w:p w14:paraId="217E164B" w14:textId="77777777" w:rsidR="00462E8D" w:rsidRPr="00D75B96" w:rsidRDefault="00462E8D" w:rsidP="00462E8D">
      <w:pPr>
        <w:pStyle w:val="B3"/>
        <w:rPr>
          <w:lang w:eastAsia="zh-CN"/>
        </w:rPr>
      </w:pPr>
      <w:r w:rsidRPr="00D75B96">
        <w:t>-</w:t>
      </w:r>
      <w:r w:rsidRPr="00D75B96">
        <w:tab/>
      </w:r>
      <w:r w:rsidRPr="00D75B96">
        <w:rPr>
          <w:rFonts w:hint="eastAsia"/>
        </w:rPr>
        <w:t xml:space="preserve">U2U Relay discovery security policy indicator indicates </w:t>
      </w:r>
      <w:r w:rsidRPr="00D75B96">
        <w:t xml:space="preserve">how the </w:t>
      </w:r>
      <w:r w:rsidRPr="00D75B96">
        <w:rPr>
          <w:rFonts w:hint="eastAsia"/>
        </w:rPr>
        <w:t>direct</w:t>
      </w:r>
      <w:r w:rsidRPr="00D75B96">
        <w:t xml:space="preserve"> discovery message is protected.</w:t>
      </w:r>
    </w:p>
    <w:p w14:paraId="7D29F10B" w14:textId="77777777" w:rsidR="00462E8D" w:rsidRPr="00D75B96" w:rsidRDefault="00462E8D" w:rsidP="00462E8D">
      <w:pPr>
        <w:pStyle w:val="B3"/>
        <w:rPr>
          <w:lang w:eastAsia="zh-CN"/>
        </w:rPr>
      </w:pPr>
      <w:r w:rsidRPr="00D75B96">
        <w:t>-</w:t>
      </w:r>
      <w:r w:rsidRPr="00D75B96">
        <w:tab/>
      </w:r>
      <w:r w:rsidRPr="00D75B96">
        <w:rPr>
          <w:rFonts w:hint="eastAsia"/>
        </w:rPr>
        <w:t>D</w:t>
      </w:r>
      <w:r w:rsidRPr="00D75B96">
        <w:t>irect discovery set.</w:t>
      </w:r>
    </w:p>
    <w:p w14:paraId="4D111CDF" w14:textId="77777777" w:rsidR="00462E8D" w:rsidRPr="00D75B96" w:rsidRDefault="00462E8D" w:rsidP="00462E8D">
      <w:pPr>
        <w:pStyle w:val="B3"/>
        <w:rPr>
          <w:lang w:eastAsia="zh-CN"/>
        </w:rPr>
      </w:pPr>
      <w:r w:rsidRPr="00D75B96">
        <w:t>-</w:t>
      </w:r>
      <w:r w:rsidRPr="00D75B96">
        <w:tab/>
      </w:r>
      <w:r w:rsidRPr="00D75B96">
        <w:rPr>
          <w:rFonts w:hint="eastAsia"/>
        </w:rPr>
        <w:t xml:space="preserve">U2U relay control parameter indicates </w:t>
      </w:r>
      <w:r w:rsidRPr="00D75B96">
        <w:t xml:space="preserve">how the </w:t>
      </w:r>
      <w:r w:rsidRPr="00D75B96">
        <w:rPr>
          <w:rFonts w:hint="eastAsia"/>
        </w:rPr>
        <w:t xml:space="preserve">Relay UE </w:t>
      </w:r>
      <w:r w:rsidRPr="00D75B96">
        <w:t>handle</w:t>
      </w:r>
      <w:r w:rsidRPr="00D75B96">
        <w:rPr>
          <w:rFonts w:hint="eastAsia"/>
        </w:rPr>
        <w:t>s discovery message</w:t>
      </w:r>
      <w:r w:rsidRPr="00D75B96">
        <w:t xml:space="preserve"> it receives</w:t>
      </w:r>
      <w:r w:rsidRPr="00D75B96">
        <w:rPr>
          <w:rFonts w:hint="eastAsia"/>
        </w:rPr>
        <w:t>. The U2U relay control parameter can specify:</w:t>
      </w:r>
      <w:r w:rsidRPr="00D75B96">
        <w:t xml:space="preserve"> </w:t>
      </w:r>
    </w:p>
    <w:p w14:paraId="248D63D1" w14:textId="77777777" w:rsidR="00462E8D" w:rsidRPr="00D75B96" w:rsidRDefault="00462E8D" w:rsidP="00462E8D">
      <w:pPr>
        <w:pStyle w:val="B4"/>
        <w:rPr>
          <w:lang w:eastAsia="zh-CN"/>
        </w:rPr>
      </w:pPr>
      <w:r w:rsidRPr="00D75B96">
        <w:t>-</w:t>
      </w:r>
      <w:r w:rsidRPr="00D75B96">
        <w:tab/>
      </w:r>
      <w:r w:rsidRPr="00D75B96">
        <w:rPr>
          <w:rFonts w:hint="eastAsia"/>
        </w:rPr>
        <w:t>M</w:t>
      </w:r>
      <w:r w:rsidRPr="00D75B96">
        <w:t>essage validity period</w:t>
      </w:r>
      <w:r w:rsidRPr="00D75B96">
        <w:rPr>
          <w:rFonts w:hint="eastAsia"/>
        </w:rPr>
        <w:t xml:space="preserve">: </w:t>
      </w:r>
      <w:r w:rsidRPr="00D75B96">
        <w:t>It specifies the validity time of this message. During this validity period, the Relay UE will continue to include the announcement information of the message in its announcement messages, even if the connection to the Announcing UE has been established.</w:t>
      </w:r>
    </w:p>
    <w:p w14:paraId="5F3B035E" w14:textId="77777777" w:rsidR="00462E8D" w:rsidRPr="00D75B96" w:rsidRDefault="00462E8D" w:rsidP="00462E8D">
      <w:pPr>
        <w:pStyle w:val="B4"/>
        <w:rPr>
          <w:lang w:eastAsia="zh-CN"/>
        </w:rPr>
      </w:pPr>
      <w:r w:rsidRPr="00D75B96">
        <w:t>-</w:t>
      </w:r>
      <w:r w:rsidRPr="00D75B96">
        <w:tab/>
      </w:r>
      <w:r w:rsidRPr="00D75B96">
        <w:rPr>
          <w:rFonts w:hint="eastAsia"/>
        </w:rPr>
        <w:t>M</w:t>
      </w:r>
      <w:r w:rsidRPr="00D75B96">
        <w:t>aximum forwarding delay</w:t>
      </w:r>
      <w:r w:rsidRPr="00D75B96">
        <w:rPr>
          <w:rFonts w:hint="eastAsia"/>
        </w:rPr>
        <w:t xml:space="preserve">: </w:t>
      </w:r>
      <w:r w:rsidRPr="00D75B96">
        <w:t xml:space="preserve">It specifies the maximum delay time for the Relay UE to send the announcement information in the message in its announcement message for the first time. If its value is </w:t>
      </w:r>
      <w:r w:rsidRPr="00D75B96">
        <w:rPr>
          <w:rFonts w:hint="eastAsia"/>
        </w:rPr>
        <w:t xml:space="preserve">set to </w:t>
      </w:r>
      <w:r w:rsidRPr="00D75B96">
        <w:t>zero, it means that the Relay UE should immediately process the message.</w:t>
      </w:r>
    </w:p>
    <w:p w14:paraId="75FD210F" w14:textId="77777777" w:rsidR="00462E8D" w:rsidRPr="00D75B96" w:rsidRDefault="00462E8D" w:rsidP="00462E8D">
      <w:pPr>
        <w:pStyle w:val="B4"/>
        <w:rPr>
          <w:lang w:eastAsia="zh-CN"/>
        </w:rPr>
      </w:pPr>
      <w:r w:rsidRPr="00D75B96">
        <w:t>-</w:t>
      </w:r>
      <w:r w:rsidRPr="00D75B96">
        <w:tab/>
      </w:r>
      <w:r w:rsidRPr="00D75B96">
        <w:rPr>
          <w:rFonts w:hint="eastAsia"/>
        </w:rPr>
        <w:t>M</w:t>
      </w:r>
      <w:r w:rsidRPr="00D75B96">
        <w:t>essage forwarding frequency</w:t>
      </w:r>
      <w:r w:rsidRPr="00D75B96">
        <w:rPr>
          <w:rFonts w:hint="eastAsia"/>
        </w:rPr>
        <w:t xml:space="preserve">: </w:t>
      </w:r>
      <w:r w:rsidRPr="00D75B96">
        <w:t>It specifies at which frequency (such as once per minute) the Relay UE should announce the announcement information in this message.</w:t>
      </w:r>
    </w:p>
    <w:p w14:paraId="0AEA3C95" w14:textId="77777777" w:rsidR="00462E8D" w:rsidRPr="00D75B96" w:rsidRDefault="00462E8D" w:rsidP="00462E8D">
      <w:pPr>
        <w:pStyle w:val="B4"/>
        <w:rPr>
          <w:lang w:eastAsia="zh-CN"/>
        </w:rPr>
      </w:pPr>
      <w:r w:rsidRPr="00D75B96">
        <w:t>-</w:t>
      </w:r>
      <w:r w:rsidRPr="00D75B96">
        <w:tab/>
      </w:r>
      <w:r w:rsidRPr="00D75B96">
        <w:rPr>
          <w:rFonts w:hint="eastAsia"/>
        </w:rPr>
        <w:t>S</w:t>
      </w:r>
      <w:r w:rsidRPr="00D75B96">
        <w:t>top forwarding messages</w:t>
      </w:r>
      <w:r w:rsidRPr="00D75B96">
        <w:rPr>
          <w:rFonts w:hint="eastAsia"/>
        </w:rPr>
        <w:t xml:space="preserve">: </w:t>
      </w:r>
      <w:r w:rsidRPr="00D75B96">
        <w:t>It allows Announcing UE can actively request Relay UEs to stop forwarding its messages. This option does not affect any existing connections.</w:t>
      </w:r>
    </w:p>
    <w:p w14:paraId="5722C478" w14:textId="77777777" w:rsidR="00462E8D" w:rsidRPr="00E43474" w:rsidRDefault="00462E8D" w:rsidP="00462E8D">
      <w:pPr>
        <w:pStyle w:val="NO"/>
        <w:rPr>
          <w:ins w:id="558" w:author="Zhou Wei" w:date="2023-07-04T14:08:00Z"/>
          <w:lang w:eastAsia="zh-CN"/>
        </w:rPr>
      </w:pPr>
      <w:ins w:id="559" w:author="Zhou Wei" w:date="2023-07-04T14:08:00Z">
        <w:r w:rsidRPr="00E43474">
          <w:rPr>
            <w:caps/>
          </w:rPr>
          <w:t>Note</w:t>
        </w:r>
        <w:r w:rsidRPr="00E43474">
          <w:t xml:space="preserve"> </w:t>
        </w:r>
        <w:r>
          <w:rPr>
            <w:rFonts w:hint="eastAsia"/>
            <w:lang w:eastAsia="zh-CN"/>
          </w:rPr>
          <w:t>3</w:t>
        </w:r>
        <w:r w:rsidRPr="00E43474">
          <w:t xml:space="preserve">: </w:t>
        </w:r>
        <w:r w:rsidRPr="00E837A6">
          <w:rPr>
            <w:lang w:eastAsia="zh-CN"/>
          </w:rPr>
          <w:t>How Model A using protected discovery set is supported for the case of End UE discovered via prior communication procedure is</w:t>
        </w:r>
        <w:r w:rsidRPr="00E43474">
          <w:t xml:space="preserve"> not addressed in the present document.</w:t>
        </w:r>
      </w:ins>
    </w:p>
    <w:p w14:paraId="6BD80D1A" w14:textId="77777777" w:rsidR="00462E8D" w:rsidRPr="00626CE7" w:rsidDel="0014400F" w:rsidRDefault="00462E8D" w:rsidP="00462E8D">
      <w:pPr>
        <w:pStyle w:val="EditorsNote"/>
        <w:rPr>
          <w:del w:id="560" w:author="Zhou Wei" w:date="2023-07-04T14:08:00Z"/>
        </w:rPr>
      </w:pPr>
      <w:del w:id="561" w:author="Zhou Wei" w:date="2023-07-04T14:08:00Z">
        <w:r w:rsidDel="0014400F">
          <w:delText>Editor’s Note:</w:delText>
        </w:r>
        <w:r w:rsidDel="0014400F">
          <w:rPr>
            <w:rFonts w:hint="eastAsia"/>
            <w:lang w:eastAsia="zh-CN"/>
          </w:rPr>
          <w:delText xml:space="preserve"> </w:delText>
        </w:r>
        <w:r w:rsidRPr="00E837A6" w:rsidDel="0014400F">
          <w:rPr>
            <w:lang w:eastAsia="zh-CN"/>
          </w:rPr>
          <w:delText>How Model A using protected discovery set is supported for the case of End UE discovered via prior communication procedure is FFS.</w:delText>
        </w:r>
      </w:del>
    </w:p>
    <w:p w14:paraId="5A7B92A8" w14:textId="77777777" w:rsidR="00462E8D" w:rsidRPr="00E43474" w:rsidRDefault="00462E8D" w:rsidP="00462E8D">
      <w:pPr>
        <w:pStyle w:val="NO"/>
        <w:rPr>
          <w:ins w:id="562" w:author="Zhou Wei" w:date="2023-07-04T14:09:00Z"/>
          <w:lang w:eastAsia="zh-CN"/>
        </w:rPr>
      </w:pPr>
      <w:ins w:id="563" w:author="Zhou Wei" w:date="2023-07-04T14:09:00Z">
        <w:r w:rsidRPr="00E43474">
          <w:rPr>
            <w:caps/>
          </w:rPr>
          <w:t>Note</w:t>
        </w:r>
        <w:r w:rsidRPr="00E43474">
          <w:t xml:space="preserve"> </w:t>
        </w:r>
        <w:r>
          <w:rPr>
            <w:rFonts w:hint="eastAsia"/>
            <w:lang w:eastAsia="zh-CN"/>
          </w:rPr>
          <w:t>4</w:t>
        </w:r>
        <w:r w:rsidRPr="00E43474">
          <w:t xml:space="preserve">: </w:t>
        </w:r>
        <w:r w:rsidRPr="00E837A6">
          <w:rPr>
            <w:lang w:eastAsia="zh-CN"/>
          </w:rPr>
          <w:t>Usage of maximum forwarding delay parameter is</w:t>
        </w:r>
        <w:r w:rsidRPr="00E43474">
          <w:t xml:space="preserve"> not addressed in the present document.</w:t>
        </w:r>
      </w:ins>
    </w:p>
    <w:p w14:paraId="51B62CBE" w14:textId="77777777" w:rsidR="00462E8D" w:rsidRPr="00626CE7" w:rsidDel="0014400F" w:rsidRDefault="00462E8D" w:rsidP="00462E8D">
      <w:pPr>
        <w:pStyle w:val="EditorsNote"/>
        <w:rPr>
          <w:del w:id="564" w:author="Zhou Wei" w:date="2023-07-04T14:09:00Z"/>
          <w:lang w:eastAsia="zh-CN"/>
        </w:rPr>
      </w:pPr>
      <w:del w:id="565" w:author="Zhou Wei" w:date="2023-07-04T14:09:00Z">
        <w:r w:rsidDel="0014400F">
          <w:delText>Editor’s Note:</w:delText>
        </w:r>
        <w:r w:rsidDel="0014400F">
          <w:rPr>
            <w:rFonts w:hint="eastAsia"/>
            <w:lang w:eastAsia="zh-CN"/>
          </w:rPr>
          <w:delText xml:space="preserve"> </w:delText>
        </w:r>
        <w:r w:rsidRPr="00E837A6" w:rsidDel="0014400F">
          <w:rPr>
            <w:lang w:eastAsia="zh-CN"/>
          </w:rPr>
          <w:delText>Usage of maximum forwarding delay parameter is FFS.</w:delText>
        </w:r>
      </w:del>
    </w:p>
    <w:p w14:paraId="54DF5C93" w14:textId="77777777" w:rsidR="00462E8D" w:rsidRPr="00E43474" w:rsidRDefault="00462E8D" w:rsidP="00462E8D">
      <w:pPr>
        <w:pStyle w:val="NO"/>
        <w:rPr>
          <w:ins w:id="566" w:author="Zhou Wei" w:date="2023-07-04T14:09:00Z"/>
          <w:lang w:eastAsia="zh-CN"/>
        </w:rPr>
      </w:pPr>
      <w:ins w:id="567" w:author="Zhou Wei" w:date="2023-07-04T14:09:00Z">
        <w:r w:rsidRPr="00E43474">
          <w:rPr>
            <w:caps/>
          </w:rPr>
          <w:t>Note</w:t>
        </w:r>
        <w:r w:rsidRPr="00E43474">
          <w:t xml:space="preserve"> </w:t>
        </w:r>
        <w:r>
          <w:rPr>
            <w:rFonts w:hint="eastAsia"/>
            <w:lang w:eastAsia="zh-CN"/>
          </w:rPr>
          <w:t>5</w:t>
        </w:r>
        <w:r w:rsidRPr="00E43474">
          <w:t xml:space="preserve">: </w:t>
        </w:r>
        <w:r>
          <w:rPr>
            <w:rFonts w:hint="eastAsia"/>
            <w:lang w:eastAsia="zh-CN"/>
          </w:rPr>
          <w:t>U</w:t>
        </w:r>
        <w:r w:rsidRPr="00E837A6">
          <w:rPr>
            <w:lang w:eastAsia="zh-CN"/>
          </w:rPr>
          <w:t>sage forwarding frequency and stop forwarding parameter is</w:t>
        </w:r>
        <w:r w:rsidRPr="00E43474">
          <w:t xml:space="preserve"> not addressed in the present document.</w:t>
        </w:r>
      </w:ins>
    </w:p>
    <w:p w14:paraId="17EF4E4B" w14:textId="77777777" w:rsidR="00462E8D" w:rsidRPr="00626CE7" w:rsidDel="0014400F" w:rsidRDefault="00462E8D" w:rsidP="00462E8D">
      <w:pPr>
        <w:pStyle w:val="EditorsNote"/>
        <w:rPr>
          <w:del w:id="568" w:author="Zhou Wei" w:date="2023-07-04T14:09:00Z"/>
          <w:lang w:eastAsia="zh-CN"/>
        </w:rPr>
      </w:pPr>
      <w:del w:id="569" w:author="Zhou Wei" w:date="2023-07-04T14:09:00Z">
        <w:r w:rsidDel="0014400F">
          <w:delText>Editor’s Note:</w:delText>
        </w:r>
        <w:r w:rsidDel="0014400F">
          <w:rPr>
            <w:rFonts w:hint="eastAsia"/>
            <w:lang w:eastAsia="zh-CN"/>
          </w:rPr>
          <w:delText xml:space="preserve"> U</w:delText>
        </w:r>
        <w:r w:rsidRPr="00E837A6" w:rsidDel="0014400F">
          <w:rPr>
            <w:lang w:eastAsia="zh-CN"/>
          </w:rPr>
          <w:delText>sage forwarding frequency and stop forwarding parameter is FFS.</w:delText>
        </w:r>
      </w:del>
    </w:p>
    <w:p w14:paraId="529B5362" w14:textId="77777777" w:rsidR="00462E8D" w:rsidRPr="00E43474" w:rsidRDefault="00462E8D" w:rsidP="00462E8D">
      <w:pPr>
        <w:pStyle w:val="NO"/>
        <w:rPr>
          <w:ins w:id="570" w:author="Zhou Wei" w:date="2023-07-04T14:09:00Z"/>
          <w:lang w:eastAsia="zh-CN"/>
        </w:rPr>
      </w:pPr>
      <w:ins w:id="571" w:author="Zhou Wei" w:date="2023-07-04T14:09:00Z">
        <w:r w:rsidRPr="00E43474">
          <w:rPr>
            <w:caps/>
          </w:rPr>
          <w:t>Note</w:t>
        </w:r>
        <w:r w:rsidRPr="00E43474">
          <w:t xml:space="preserve"> </w:t>
        </w:r>
      </w:ins>
      <w:ins w:id="572" w:author="Zhou Wei" w:date="2023-07-04T14:10:00Z">
        <w:r>
          <w:rPr>
            <w:rFonts w:hint="eastAsia"/>
            <w:lang w:eastAsia="zh-CN"/>
          </w:rPr>
          <w:t>6</w:t>
        </w:r>
      </w:ins>
      <w:ins w:id="573" w:author="Zhou Wei" w:date="2023-07-04T14:09:00Z">
        <w:r w:rsidRPr="00E43474">
          <w:t xml:space="preserve">: </w:t>
        </w:r>
      </w:ins>
      <w:ins w:id="574" w:author="Zhou Wei" w:date="2023-07-04T14:10:00Z">
        <w:r>
          <w:rPr>
            <w:rFonts w:hint="eastAsia"/>
            <w:lang w:eastAsia="zh-CN"/>
          </w:rPr>
          <w:t>H</w:t>
        </w:r>
        <w:r w:rsidRPr="00E837A6">
          <w:rPr>
            <w:lang w:eastAsia="zh-CN"/>
          </w:rPr>
          <w:t>ow the U2U relay control parameter is configured in the End UE</w:t>
        </w:r>
      </w:ins>
      <w:ins w:id="575" w:author="Zhou Wei" w:date="2023-07-04T14:09:00Z">
        <w:r w:rsidRPr="00E837A6">
          <w:rPr>
            <w:lang w:eastAsia="zh-CN"/>
          </w:rPr>
          <w:t xml:space="preserve"> is</w:t>
        </w:r>
        <w:r w:rsidRPr="00E43474">
          <w:t xml:space="preserve"> not addressed in the present document.</w:t>
        </w:r>
      </w:ins>
    </w:p>
    <w:p w14:paraId="2BDAC306" w14:textId="77777777" w:rsidR="00462E8D" w:rsidRPr="00626CE7" w:rsidDel="0014400F" w:rsidRDefault="00462E8D" w:rsidP="00462E8D">
      <w:pPr>
        <w:pStyle w:val="EditorsNote"/>
        <w:rPr>
          <w:del w:id="576" w:author="Zhou Wei" w:date="2023-07-04T14:10:00Z"/>
          <w:lang w:eastAsia="zh-CN"/>
        </w:rPr>
      </w:pPr>
      <w:del w:id="577" w:author="Zhou Wei" w:date="2023-07-04T14:10:00Z">
        <w:r w:rsidDel="0014400F">
          <w:delText>Editor’s Note:</w:delText>
        </w:r>
        <w:r w:rsidDel="0014400F">
          <w:rPr>
            <w:rFonts w:hint="eastAsia"/>
            <w:lang w:eastAsia="zh-CN"/>
          </w:rPr>
          <w:delText xml:space="preserve"> H</w:delText>
        </w:r>
        <w:r w:rsidRPr="00E837A6" w:rsidDel="0014400F">
          <w:rPr>
            <w:lang w:eastAsia="zh-CN"/>
          </w:rPr>
          <w:delText>ow the U2U relay control parameter is configured in the End UE is FFS</w:delText>
        </w:r>
        <w:r w:rsidDel="0014400F">
          <w:rPr>
            <w:rFonts w:hint="eastAsia"/>
            <w:lang w:eastAsia="zh-CN"/>
          </w:rPr>
          <w:delText>.</w:delText>
        </w:r>
      </w:del>
    </w:p>
    <w:p w14:paraId="027890A7" w14:textId="77777777" w:rsidR="00462E8D" w:rsidRPr="005B29E9" w:rsidRDefault="00462E8D" w:rsidP="00462E8D">
      <w:pPr>
        <w:pStyle w:val="NO"/>
      </w:pPr>
      <w:r w:rsidRPr="005B29E9">
        <w:t>NOTE</w:t>
      </w:r>
      <w:ins w:id="578" w:author="Zhou Wei" w:date="2023-07-04T14:10:00Z">
        <w:r>
          <w:rPr>
            <w:rFonts w:hint="eastAsia"/>
            <w:lang w:eastAsia="zh-CN"/>
          </w:rPr>
          <w:t xml:space="preserve"> 7</w:t>
        </w:r>
      </w:ins>
      <w:r w:rsidRPr="005B29E9">
        <w:t>:</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6652177B" w14:textId="77777777" w:rsidR="00462E8D" w:rsidRPr="00D75B96" w:rsidRDefault="00462E8D" w:rsidP="00462E8D">
      <w:pPr>
        <w:pStyle w:val="B10"/>
        <w:rPr>
          <w:lang w:eastAsia="zh-CN"/>
        </w:rPr>
      </w:pPr>
      <w:r w:rsidRPr="00D75B96">
        <w:rPr>
          <w:rFonts w:hint="eastAsia"/>
        </w:rPr>
        <w:t>2</w:t>
      </w:r>
      <w:r w:rsidRPr="00D75B96">
        <w:t>.</w:t>
      </w:r>
      <w:r w:rsidRPr="00D75B96">
        <w:tab/>
        <w:t xml:space="preserve">The </w:t>
      </w:r>
      <w:r w:rsidRPr="00D75B96">
        <w:rPr>
          <w:rFonts w:hint="eastAsia"/>
        </w:rPr>
        <w:t xml:space="preserve">Target </w:t>
      </w:r>
      <w:r w:rsidRPr="00D75B96">
        <w:t xml:space="preserve">UE </w:t>
      </w:r>
      <w:r w:rsidRPr="00D75B96">
        <w:rPr>
          <w:rFonts w:hint="eastAsia"/>
        </w:rPr>
        <w:t>sends the relay discovery message to the Relay UE.</w:t>
      </w:r>
    </w:p>
    <w:p w14:paraId="765BA818" w14:textId="77777777" w:rsidR="00462E8D" w:rsidRPr="00D75B96" w:rsidRDefault="00462E8D" w:rsidP="00462E8D">
      <w:pPr>
        <w:pStyle w:val="B10"/>
        <w:rPr>
          <w:lang w:eastAsia="zh-CN"/>
        </w:rPr>
      </w:pPr>
      <w:r w:rsidRPr="00D75B96">
        <w:rPr>
          <w:rFonts w:hint="eastAsia"/>
        </w:rPr>
        <w:t>3</w:t>
      </w:r>
      <w:r w:rsidRPr="00D75B96">
        <w:t>.</w:t>
      </w:r>
      <w:r w:rsidRPr="00D75B96">
        <w:tab/>
      </w:r>
      <w:r w:rsidRPr="00D75B96">
        <w:rPr>
          <w:rFonts w:hint="eastAsia"/>
        </w:rPr>
        <w:t>The Relay UE receives the relay discovery message, and knows that the relay discovery message is targeted at it by checking the Message sender indicator which shows the generator is a Target UE, and then perform the following operations:</w:t>
      </w:r>
    </w:p>
    <w:p w14:paraId="354C8C77" w14:textId="77777777" w:rsidR="00462E8D" w:rsidRPr="00D75B96" w:rsidRDefault="00462E8D" w:rsidP="00462E8D">
      <w:pPr>
        <w:pStyle w:val="B2"/>
        <w:rPr>
          <w:lang w:eastAsia="zh-CN"/>
        </w:rPr>
      </w:pPr>
      <w:r w:rsidRPr="00D75B96">
        <w:t>-</w:t>
      </w:r>
      <w:r w:rsidRPr="00D75B96">
        <w:tab/>
        <w:t xml:space="preserve">The </w:t>
      </w:r>
      <w:r w:rsidRPr="00D75B96">
        <w:rPr>
          <w:rFonts w:hint="eastAsia"/>
        </w:rPr>
        <w:t xml:space="preserve">Relay </w:t>
      </w:r>
      <w:r w:rsidRPr="00D75B96">
        <w:t xml:space="preserve">UE </w:t>
      </w:r>
      <w:r w:rsidRPr="00D75B96">
        <w:rPr>
          <w:rFonts w:hint="eastAsia"/>
        </w:rPr>
        <w:t>undoes the received U2U relay discovery message with relay discovery security parameters associated with RSC</w:t>
      </w:r>
      <w:r w:rsidRPr="00D75B96">
        <w:t xml:space="preserve"> by using the procedures </w:t>
      </w:r>
      <w:r w:rsidRPr="00D75B96">
        <w:rPr>
          <w:rFonts w:hint="eastAsia"/>
        </w:rPr>
        <w:t>defined</w:t>
      </w:r>
      <w:r w:rsidRPr="00D75B96">
        <w:t xml:space="preserve"> in 6.1.3.2.3 of TS 33.503 [6]</w:t>
      </w:r>
      <w:r w:rsidRPr="00D75B96">
        <w:rPr>
          <w:rFonts w:hint="eastAsia"/>
        </w:rPr>
        <w:t>.</w:t>
      </w:r>
    </w:p>
    <w:p w14:paraId="54B592B6" w14:textId="77777777" w:rsidR="00462E8D" w:rsidRPr="00D75B96" w:rsidRDefault="00462E8D" w:rsidP="00462E8D">
      <w:pPr>
        <w:pStyle w:val="B2"/>
        <w:rPr>
          <w:lang w:eastAsia="zh-CN"/>
        </w:rPr>
      </w:pPr>
      <w:r w:rsidRPr="00D75B96">
        <w:lastRenderedPageBreak/>
        <w:t>-</w:t>
      </w:r>
      <w:r w:rsidRPr="00D75B96">
        <w:tab/>
      </w:r>
      <w:r w:rsidRPr="00D75B96">
        <w:rPr>
          <w:rFonts w:hint="eastAsia"/>
        </w:rPr>
        <w:t xml:space="preserve">According to the U2U relay control parameter carried in the message, the Relay UE generates a new </w:t>
      </w:r>
      <w:r w:rsidRPr="00D75B96">
        <w:t>plaintext</w:t>
      </w:r>
      <w:r w:rsidRPr="00D75B96">
        <w:rPr>
          <w:rFonts w:hint="eastAsia"/>
        </w:rPr>
        <w:t xml:space="preserve"> of relay discovery message sent to the Source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54CA3605" w14:textId="77777777" w:rsidR="00462E8D" w:rsidRPr="00D75B96" w:rsidRDefault="00462E8D" w:rsidP="00462E8D">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6C8738DA" w14:textId="77777777" w:rsidR="00462E8D" w:rsidRPr="00D75B96" w:rsidRDefault="00462E8D" w:rsidP="00462E8D">
      <w:pPr>
        <w:pStyle w:val="B3"/>
        <w:rPr>
          <w:lang w:eastAsia="zh-CN"/>
        </w:rPr>
      </w:pPr>
      <w:r w:rsidRPr="00D75B96">
        <w:t>-</w:t>
      </w:r>
      <w:r w:rsidRPr="00D75B96">
        <w:tab/>
      </w:r>
      <w:r w:rsidRPr="00D75B96">
        <w:rPr>
          <w:rFonts w:hint="eastAsia"/>
        </w:rPr>
        <w:t>Message sender indicator indicates this message is generated by the Relay UE.</w:t>
      </w:r>
    </w:p>
    <w:p w14:paraId="1A9CF7A3" w14:textId="77777777" w:rsidR="00462E8D" w:rsidRPr="00D75B96" w:rsidRDefault="00462E8D" w:rsidP="00462E8D">
      <w:pPr>
        <w:pStyle w:val="B3"/>
        <w:rPr>
          <w:lang w:eastAsia="zh-CN"/>
        </w:rPr>
      </w:pPr>
      <w:r w:rsidRPr="00D75B96">
        <w:t>-</w:t>
      </w:r>
      <w:r w:rsidRPr="00D75B96">
        <w:tab/>
      </w:r>
      <w:r w:rsidRPr="00D75B96">
        <w:rPr>
          <w:rFonts w:hint="eastAsia"/>
        </w:rPr>
        <w:t>U2U Relay discovery security policy indicator obtained from the received relay discovery message.</w:t>
      </w:r>
    </w:p>
    <w:p w14:paraId="12D4E609" w14:textId="77777777" w:rsidR="00462E8D" w:rsidRPr="00D75B96" w:rsidRDefault="00462E8D" w:rsidP="00462E8D">
      <w:pPr>
        <w:pStyle w:val="B3"/>
        <w:rPr>
          <w:lang w:eastAsia="zh-CN"/>
        </w:rPr>
      </w:pPr>
      <w:r w:rsidRPr="00D75B96">
        <w:t>-</w:t>
      </w:r>
      <w:r w:rsidRPr="00D75B96">
        <w:tab/>
      </w:r>
      <w:r w:rsidRPr="00D75B96">
        <w:rPr>
          <w:rFonts w:hint="eastAsia"/>
        </w:rPr>
        <w:t>D</w:t>
      </w:r>
      <w:r w:rsidRPr="00D75B96">
        <w:t>irect discovery set</w:t>
      </w:r>
      <w:r w:rsidRPr="00D75B96">
        <w:rPr>
          <w:rFonts w:hint="eastAsia"/>
        </w:rPr>
        <w:t xml:space="preserve"> obtained from the received U2U relay discovery message.</w:t>
      </w:r>
    </w:p>
    <w:p w14:paraId="0C899521" w14:textId="77777777" w:rsidR="00462E8D" w:rsidRPr="00D75B96" w:rsidRDefault="00462E8D" w:rsidP="00462E8D">
      <w:pPr>
        <w:pStyle w:val="B10"/>
        <w:rPr>
          <w:lang w:eastAsia="zh-CN"/>
        </w:rPr>
      </w:pPr>
      <w:r w:rsidRPr="00D75B96">
        <w:rPr>
          <w:rFonts w:hint="eastAsia"/>
        </w:rPr>
        <w:t>4</w:t>
      </w:r>
      <w:r w:rsidRPr="00D75B96">
        <w:t>.</w:t>
      </w:r>
      <w:r w:rsidRPr="00D75B96">
        <w:tab/>
        <w:t xml:space="preserve">The </w:t>
      </w:r>
      <w:r w:rsidRPr="00D75B96">
        <w:rPr>
          <w:rFonts w:hint="eastAsia"/>
        </w:rPr>
        <w:t xml:space="preserve">Relay </w:t>
      </w:r>
      <w:r w:rsidRPr="00D75B96">
        <w:t xml:space="preserve">UE </w:t>
      </w:r>
      <w:r w:rsidRPr="00D75B96">
        <w:rPr>
          <w:rFonts w:hint="eastAsia"/>
        </w:rPr>
        <w:t>sends the new generated relay discovery message to the Source UE.</w:t>
      </w:r>
    </w:p>
    <w:p w14:paraId="152ACCC3" w14:textId="77777777" w:rsidR="00462E8D" w:rsidRPr="00D75B96" w:rsidRDefault="00462E8D" w:rsidP="00462E8D">
      <w:pPr>
        <w:pStyle w:val="B10"/>
        <w:rPr>
          <w:lang w:eastAsia="zh-CN"/>
        </w:rPr>
      </w:pPr>
      <w:r w:rsidRPr="00D75B96">
        <w:rPr>
          <w:rFonts w:hint="eastAsia"/>
        </w:rPr>
        <w:t>5</w:t>
      </w:r>
      <w:r w:rsidRPr="00D75B96">
        <w:t>.</w:t>
      </w:r>
      <w:r w:rsidRPr="00D75B96">
        <w:tab/>
      </w:r>
      <w:r w:rsidRPr="00D75B96">
        <w:rPr>
          <w:rFonts w:hint="eastAsia"/>
        </w:rPr>
        <w:t>The Source UE receives the relay discovery message and knows that the relay discovery message is targeted at it by checking the Message sender indicator, which shows the generator is a Relay UE, and then perform the following operations:</w:t>
      </w:r>
    </w:p>
    <w:p w14:paraId="25FE0A0A" w14:textId="77777777" w:rsidR="00462E8D" w:rsidRPr="00D75B96" w:rsidRDefault="00462E8D" w:rsidP="00462E8D">
      <w:pPr>
        <w:pStyle w:val="B2"/>
        <w:rPr>
          <w:lang w:eastAsia="zh-CN"/>
        </w:rPr>
      </w:pPr>
      <w:r w:rsidRPr="00D75B96">
        <w:t>-</w:t>
      </w:r>
      <w:r w:rsidRPr="00D75B96">
        <w:tab/>
      </w:r>
      <w:r w:rsidRPr="00D75B96">
        <w:rPr>
          <w:rFonts w:hint="eastAsia"/>
        </w:rPr>
        <w:t>Undo the received relay discovery message with the relay discovery security parameters associated with the RSC.</w:t>
      </w:r>
    </w:p>
    <w:p w14:paraId="1DD3FA20" w14:textId="77777777" w:rsidR="00462E8D" w:rsidRPr="00D75B96" w:rsidRDefault="00462E8D" w:rsidP="00462E8D">
      <w:pPr>
        <w:pStyle w:val="B2"/>
        <w:rPr>
          <w:lang w:eastAsia="zh-CN"/>
        </w:rPr>
      </w:pPr>
      <w:r w:rsidRPr="00D75B96">
        <w:t>-</w:t>
      </w:r>
      <w:r w:rsidRPr="00D75B96">
        <w:tab/>
      </w:r>
      <w:r w:rsidRPr="00D75B96">
        <w:rPr>
          <w:rFonts w:hint="eastAsia"/>
        </w:rPr>
        <w:t xml:space="preserve">If the U2U relay discovery security policy indicator shows that the direct discovery message is protected, undo the direct discovery message or the </w:t>
      </w:r>
      <w:r w:rsidRPr="00D75B96">
        <w:t>direct discovery set</w:t>
      </w:r>
      <w:r w:rsidRPr="00D75B96">
        <w:rPr>
          <w:rFonts w:hint="eastAsia"/>
        </w:rPr>
        <w:t xml:space="preserve"> with the direct discovery security parameters.</w:t>
      </w:r>
    </w:p>
    <w:p w14:paraId="682F64F4" w14:textId="77777777" w:rsidR="00462E8D" w:rsidRPr="00D75B96" w:rsidRDefault="00462E8D" w:rsidP="00462E8D">
      <w:pPr>
        <w:pStyle w:val="40"/>
        <w:rPr>
          <w:lang w:eastAsia="zh-CN"/>
        </w:rPr>
      </w:pPr>
      <w:bookmarkStart w:id="579" w:name="_Toc141100061"/>
      <w:r w:rsidRPr="00D75B96">
        <w:t>6.</w:t>
      </w:r>
      <w:r w:rsidRPr="00D75B96">
        <w:rPr>
          <w:rFonts w:hint="eastAsia"/>
        </w:rPr>
        <w:t>28</w:t>
      </w:r>
      <w:r w:rsidRPr="00D75B96">
        <w:t>.2.</w:t>
      </w:r>
      <w:r w:rsidRPr="00D75B96">
        <w:rPr>
          <w:rFonts w:hint="eastAsia"/>
        </w:rPr>
        <w:t>2</w:t>
      </w:r>
      <w:r w:rsidRPr="00D75B96">
        <w:tab/>
        <w:t>UE</w:t>
      </w:r>
      <w:r w:rsidRPr="00D75B96">
        <w:rPr>
          <w:rFonts w:hint="eastAsia"/>
        </w:rPr>
        <w:t>-</w:t>
      </w:r>
      <w:r w:rsidRPr="00D75B96">
        <w:t>to</w:t>
      </w:r>
      <w:r w:rsidRPr="00D75B96">
        <w:rPr>
          <w:rFonts w:hint="eastAsia"/>
        </w:rPr>
        <w:t>-</w:t>
      </w:r>
      <w:r w:rsidRPr="00D75B96">
        <w:t xml:space="preserve">UE relay discovery security of Model </w:t>
      </w:r>
      <w:r w:rsidRPr="00D75B96">
        <w:rPr>
          <w:rFonts w:hint="eastAsia"/>
        </w:rPr>
        <w:t>B</w:t>
      </w:r>
      <w:bookmarkEnd w:id="579"/>
    </w:p>
    <w:p w14:paraId="7D40E1D8" w14:textId="77777777" w:rsidR="00462E8D" w:rsidRPr="00D75B96" w:rsidRDefault="00462E8D" w:rsidP="00462E8D">
      <w:pPr>
        <w:pStyle w:val="TF"/>
        <w:rPr>
          <w:lang w:eastAsia="zh-CN"/>
        </w:rPr>
      </w:pPr>
      <w:r w:rsidRPr="00D75B96">
        <w:object w:dxaOrig="12796" w:dyaOrig="10531" w14:anchorId="148B064D">
          <v:shape id="_x0000_i1049" type="#_x0000_t75" style="width:481.95pt;height:396.6pt" o:ole="">
            <v:imagedata r:id="rId73" o:title=""/>
          </v:shape>
          <o:OLEObject Type="Embed" ProgID="Visio.Drawing.15" ShapeID="_x0000_i1049" DrawAspect="Content" ObjectID="_1753773836" r:id="rId74"/>
        </w:object>
      </w:r>
      <w:r w:rsidRPr="00D75B96">
        <w:t xml:space="preserve"> Figure</w:t>
      </w:r>
      <w:r w:rsidRPr="00D75B96">
        <w:rPr>
          <w:lang w:eastAsia="zh-CN"/>
        </w:rPr>
        <w:t xml:space="preserve"> 6.</w:t>
      </w:r>
      <w:r w:rsidRPr="00D75B96">
        <w:rPr>
          <w:rFonts w:hint="eastAsia"/>
          <w:lang w:eastAsia="zh-CN"/>
        </w:rPr>
        <w:t>28.2</w:t>
      </w:r>
      <w:r w:rsidRPr="00D75B96">
        <w:rPr>
          <w:lang w:eastAsia="zh-CN"/>
        </w:rPr>
        <w:t>-</w:t>
      </w:r>
      <w:r w:rsidRPr="00D75B96">
        <w:rPr>
          <w:rFonts w:hint="eastAsia"/>
          <w:lang w:eastAsia="zh-CN"/>
        </w:rPr>
        <w:t>2</w:t>
      </w:r>
      <w:r w:rsidRPr="00D75B96">
        <w:t xml:space="preserve">: </w:t>
      </w:r>
      <w:r w:rsidRPr="00D75B96">
        <w:rPr>
          <w:lang w:eastAsia="zh-CN"/>
        </w:rPr>
        <w:t>Security procedure of UE</w:t>
      </w:r>
      <w:r w:rsidRPr="00D75B96">
        <w:rPr>
          <w:rFonts w:hint="eastAsia"/>
          <w:lang w:eastAsia="zh-CN"/>
        </w:rPr>
        <w:t>-</w:t>
      </w:r>
      <w:r w:rsidRPr="00D75B96">
        <w:rPr>
          <w:lang w:eastAsia="zh-CN"/>
        </w:rPr>
        <w:t>to</w:t>
      </w:r>
      <w:r w:rsidRPr="00D75B96">
        <w:rPr>
          <w:rFonts w:hint="eastAsia"/>
          <w:lang w:eastAsia="zh-CN"/>
        </w:rPr>
        <w:t>-</w:t>
      </w:r>
      <w:r w:rsidRPr="00D75B96">
        <w:rPr>
          <w:lang w:eastAsia="zh-CN"/>
        </w:rPr>
        <w:t xml:space="preserve">UE relay discovery of Model </w:t>
      </w:r>
      <w:r w:rsidRPr="00D75B96">
        <w:rPr>
          <w:rFonts w:hint="eastAsia"/>
          <w:lang w:eastAsia="zh-CN"/>
        </w:rPr>
        <w:t>B</w:t>
      </w:r>
    </w:p>
    <w:p w14:paraId="3D250950" w14:textId="77777777" w:rsidR="00462E8D" w:rsidRPr="00D75B96" w:rsidRDefault="00462E8D" w:rsidP="00462E8D">
      <w:pPr>
        <w:pStyle w:val="B10"/>
        <w:rPr>
          <w:lang w:eastAsia="zh-CN"/>
        </w:rPr>
      </w:pPr>
      <w:r w:rsidRPr="00D75B96">
        <w:lastRenderedPageBreak/>
        <w:t>0.</w:t>
      </w:r>
      <w:r w:rsidRPr="00D75B96">
        <w:tab/>
      </w:r>
      <w:r w:rsidRPr="00D75B96">
        <w:rPr>
          <w:rFonts w:hint="eastAsia"/>
        </w:rPr>
        <w:t>K</w:t>
      </w:r>
      <w:r w:rsidRPr="00D75B96">
        <w:t xml:space="preserve">ey management function (PCF/5G DDNMF/PKMF) is responsible for provisioning discovery security parameters to the UEs involved in </w:t>
      </w:r>
      <w:r w:rsidRPr="00D75B96">
        <w:rPr>
          <w:rFonts w:hint="eastAsia"/>
        </w:rPr>
        <w:t xml:space="preserve">direct discovery and </w:t>
      </w:r>
      <w:r w:rsidRPr="00D75B96">
        <w:t xml:space="preserve">U2U </w:t>
      </w:r>
      <w:r w:rsidRPr="00D75B96">
        <w:rPr>
          <w:rFonts w:hint="eastAsia"/>
        </w:rPr>
        <w:t xml:space="preserve">relay </w:t>
      </w:r>
      <w:r w:rsidRPr="00D75B96">
        <w:t>discovery.</w:t>
      </w:r>
      <w:r w:rsidRPr="00D75B96">
        <w:rPr>
          <w:rFonts w:hint="eastAsia"/>
        </w:rPr>
        <w:t xml:space="preserve"> </w:t>
      </w:r>
      <w:r w:rsidRPr="00D75B96">
        <w:t xml:space="preserve">The key management functions used to </w:t>
      </w:r>
      <w:r w:rsidRPr="00D75B96">
        <w:rPr>
          <w:rFonts w:hint="eastAsia"/>
        </w:rPr>
        <w:t>provision</w:t>
      </w:r>
      <w:r w:rsidRPr="00D75B96">
        <w:t xml:space="preserve"> direct discovery security parameters and U2U relay discovery security parameters can be different</w:t>
      </w:r>
      <w:r w:rsidRPr="00D75B96">
        <w:rPr>
          <w:rFonts w:hint="eastAsia"/>
        </w:rPr>
        <w:t>. D</w:t>
      </w:r>
      <w:r w:rsidRPr="00D75B96">
        <w:t>irect discovery security parameters</w:t>
      </w:r>
      <w:r w:rsidRPr="00D75B96">
        <w:rPr>
          <w:rFonts w:hint="eastAsia"/>
        </w:rPr>
        <w:t xml:space="preserve"> are provisioned to the Source UE and Target UE.</w:t>
      </w:r>
      <w:r w:rsidRPr="00D75B96">
        <w:t xml:space="preserve"> U2U relay discovery security parameters</w:t>
      </w:r>
      <w:r w:rsidRPr="00D75B96">
        <w:rPr>
          <w:rFonts w:hint="eastAsia"/>
        </w:rPr>
        <w:t xml:space="preserve"> are provisioned to the Source UE, Target UE and Relay UE, and are associated with a RSC.</w:t>
      </w:r>
      <w:r w:rsidRPr="00D75B96">
        <w:t xml:space="preserve"> The security related parameters used in U2U relay discovery are the same as those used in direct discovery specified in TS 33.503 [6].</w:t>
      </w:r>
    </w:p>
    <w:p w14:paraId="50E326D7" w14:textId="77777777" w:rsidR="00462E8D" w:rsidRPr="00D75B96" w:rsidRDefault="00462E8D" w:rsidP="00462E8D">
      <w:pPr>
        <w:pStyle w:val="B10"/>
        <w:rPr>
          <w:lang w:eastAsia="zh-CN"/>
        </w:rPr>
      </w:pPr>
      <w:r w:rsidRPr="00D75B96">
        <w:tab/>
        <w:t xml:space="preserve">For U2U relay discovery </w:t>
      </w:r>
      <w:r w:rsidRPr="00D75B96">
        <w:rPr>
          <w:rFonts w:hint="eastAsia"/>
        </w:rPr>
        <w:t>M</w:t>
      </w:r>
      <w:r w:rsidRPr="00D75B96">
        <w:t>od</w:t>
      </w:r>
      <w:r w:rsidRPr="00D75B96">
        <w:rPr>
          <w:rFonts w:hint="eastAsia"/>
        </w:rPr>
        <w:t>el</w:t>
      </w:r>
      <w:r w:rsidRPr="00D75B96">
        <w:t xml:space="preserve"> </w:t>
      </w:r>
      <w:r w:rsidRPr="00D75B96">
        <w:rPr>
          <w:rFonts w:hint="eastAsia"/>
        </w:rPr>
        <w:t>B, there are:</w:t>
      </w:r>
    </w:p>
    <w:p w14:paraId="3555EBB6" w14:textId="77777777" w:rsidR="00462E8D" w:rsidRPr="00D75B96" w:rsidRDefault="00462E8D" w:rsidP="00462E8D">
      <w:pPr>
        <w:pStyle w:val="B2"/>
        <w:rPr>
          <w:lang w:eastAsia="zh-CN"/>
        </w:rPr>
      </w:pPr>
      <w:r w:rsidRPr="00D75B96">
        <w:t>-</w:t>
      </w:r>
      <w:r w:rsidRPr="00D75B96">
        <w:tab/>
        <w:t>Code-Sending Security Parameters</w:t>
      </w:r>
      <w:r w:rsidRPr="00D75B96">
        <w:rPr>
          <w:rFonts w:hint="eastAsia"/>
        </w:rPr>
        <w:t>,</w:t>
      </w:r>
      <w:r w:rsidRPr="00D75B96">
        <w:t xml:space="preserve"> Code-Receiving Security Parameters</w:t>
      </w:r>
      <w:r w:rsidRPr="00D75B96">
        <w:rPr>
          <w:rFonts w:hint="eastAsia"/>
        </w:rPr>
        <w:t xml:space="preserve"> and other security related </w:t>
      </w:r>
      <w:r w:rsidRPr="00D75B96">
        <w:t>parameters</w:t>
      </w:r>
      <w:r w:rsidRPr="00D75B96">
        <w:rPr>
          <w:rFonts w:hint="eastAsia"/>
        </w:rPr>
        <w:t xml:space="preserve"> used in direct discovery are provisioned to the Source UE (</w:t>
      </w:r>
      <w:r w:rsidRPr="00D75B96">
        <w:t>Discoverer UE</w:t>
      </w:r>
      <w:r w:rsidRPr="00D75B96">
        <w:rPr>
          <w:rFonts w:hint="eastAsia"/>
        </w:rPr>
        <w:t>) and Target UE (</w:t>
      </w:r>
      <w:r w:rsidRPr="00D75B96">
        <w:t>Discoveree UE</w:t>
      </w:r>
      <w:r w:rsidRPr="00D75B96">
        <w:rPr>
          <w:rFonts w:hint="eastAsia"/>
        </w:rPr>
        <w:t>).</w:t>
      </w:r>
    </w:p>
    <w:p w14:paraId="3C406448" w14:textId="77777777" w:rsidR="00462E8D" w:rsidRPr="00D75B96" w:rsidRDefault="00462E8D" w:rsidP="00462E8D">
      <w:pPr>
        <w:pStyle w:val="B2"/>
        <w:rPr>
          <w:lang w:eastAsia="zh-CN"/>
        </w:rPr>
      </w:pPr>
      <w:r w:rsidRPr="00D75B96">
        <w:t>-</w:t>
      </w:r>
      <w:r w:rsidRPr="00D75B96">
        <w:tab/>
        <w:t>Code-Sending Security Parameters</w:t>
      </w:r>
      <w:r w:rsidRPr="00D75B96">
        <w:rPr>
          <w:rFonts w:hint="eastAsia"/>
        </w:rPr>
        <w:t>,</w:t>
      </w:r>
      <w:r w:rsidRPr="00D75B96">
        <w:t xml:space="preserve"> Code-Receiving Security Parameters</w:t>
      </w:r>
      <w:r w:rsidRPr="00D75B96">
        <w:rPr>
          <w:rFonts w:hint="eastAsia"/>
        </w:rPr>
        <w:t xml:space="preserve"> and other security related </w:t>
      </w:r>
      <w:r w:rsidRPr="00D75B96">
        <w:t>parameters</w:t>
      </w:r>
      <w:r w:rsidRPr="00D75B96">
        <w:rPr>
          <w:rFonts w:hint="eastAsia"/>
        </w:rPr>
        <w:t xml:space="preserve"> used in U2U relay discovery are provisioned to the Source UE (</w:t>
      </w:r>
      <w:r w:rsidRPr="00D75B96">
        <w:t>Discoverer UE</w:t>
      </w:r>
      <w:r w:rsidRPr="00D75B96">
        <w:rPr>
          <w:rFonts w:hint="eastAsia"/>
        </w:rPr>
        <w:t>), Target UE (</w:t>
      </w:r>
      <w:r w:rsidRPr="00D75B96">
        <w:t>Discoveree UE</w:t>
      </w:r>
      <w:r w:rsidRPr="00D75B96">
        <w:rPr>
          <w:rFonts w:hint="eastAsia"/>
        </w:rPr>
        <w:t xml:space="preserve">) and Relay UE. </w:t>
      </w:r>
      <w:r w:rsidRPr="00D75B96">
        <w:t>T</w:t>
      </w:r>
      <w:r w:rsidRPr="00D75B96">
        <w:rPr>
          <w:rFonts w:hint="eastAsia"/>
        </w:rPr>
        <w:t>hese parameters are associated with a RSC.</w:t>
      </w:r>
    </w:p>
    <w:p w14:paraId="0D53FCB8" w14:textId="77777777" w:rsidR="00462E8D" w:rsidRPr="00D75B96" w:rsidRDefault="00462E8D" w:rsidP="00462E8D">
      <w:pPr>
        <w:pStyle w:val="NO"/>
      </w:pPr>
      <w:r w:rsidRPr="00D75B96">
        <w:t>NOTE 1:</w:t>
      </w:r>
      <w:r w:rsidRPr="00D75B96">
        <w:tab/>
      </w:r>
      <w:r w:rsidRPr="00D75B96">
        <w:rPr>
          <w:lang w:eastAsia="zh-CN"/>
        </w:rPr>
        <w:t xml:space="preserve">More details about how to </w:t>
      </w:r>
      <w:r w:rsidRPr="00D75B96">
        <w:rPr>
          <w:rFonts w:hint="eastAsia"/>
          <w:lang w:eastAsia="zh-CN"/>
        </w:rPr>
        <w:t>provision</w:t>
      </w:r>
      <w:r w:rsidRPr="00D75B96">
        <w:rPr>
          <w:lang w:eastAsia="zh-CN"/>
        </w:rPr>
        <w:t xml:space="preserve"> discovery security parameters to the </w:t>
      </w:r>
      <w:r w:rsidRPr="00D75B96">
        <w:rPr>
          <w:rFonts w:hint="eastAsia"/>
          <w:lang w:eastAsia="zh-CN"/>
        </w:rPr>
        <w:t>S</w:t>
      </w:r>
      <w:r w:rsidRPr="00D75B96">
        <w:rPr>
          <w:lang w:eastAsia="zh-CN"/>
        </w:rPr>
        <w:t xml:space="preserve">ource UE, </w:t>
      </w:r>
      <w:r w:rsidRPr="00D75B96">
        <w:rPr>
          <w:rFonts w:hint="eastAsia"/>
          <w:lang w:eastAsia="zh-CN"/>
        </w:rPr>
        <w:t>T</w:t>
      </w:r>
      <w:r w:rsidRPr="00D75B96">
        <w:rPr>
          <w:lang w:eastAsia="zh-CN"/>
        </w:rPr>
        <w:t xml:space="preserve">arget UE, and </w:t>
      </w:r>
      <w:r w:rsidRPr="00D75B96">
        <w:rPr>
          <w:rFonts w:hint="eastAsia"/>
          <w:lang w:eastAsia="zh-CN"/>
        </w:rPr>
        <w:t>R</w:t>
      </w:r>
      <w:r w:rsidRPr="00D75B96">
        <w:rPr>
          <w:lang w:eastAsia="zh-CN"/>
        </w:rPr>
        <w:t xml:space="preserve">elay UE are not </w:t>
      </w:r>
      <w:r w:rsidRPr="00D75B96">
        <w:rPr>
          <w:rFonts w:hint="eastAsia"/>
          <w:lang w:eastAsia="zh-CN"/>
        </w:rPr>
        <w:t>addressed</w:t>
      </w:r>
      <w:r w:rsidRPr="00D75B96">
        <w:rPr>
          <w:lang w:eastAsia="zh-CN"/>
        </w:rPr>
        <w:t xml:space="preserve"> in this solution.</w:t>
      </w:r>
    </w:p>
    <w:p w14:paraId="6A12DB29" w14:textId="77777777" w:rsidR="00462E8D" w:rsidRPr="00D75B96" w:rsidRDefault="00462E8D" w:rsidP="00462E8D">
      <w:pPr>
        <w:pStyle w:val="B10"/>
        <w:rPr>
          <w:lang w:eastAsia="zh-CN"/>
        </w:rPr>
      </w:pPr>
      <w:r w:rsidRPr="00D75B96">
        <w:tab/>
      </w:r>
      <w:r w:rsidRPr="00D75B96">
        <w:rPr>
          <w:rFonts w:hint="eastAsia"/>
        </w:rPr>
        <w:t xml:space="preserve">U2U relay discovery security policy can be provisioned or preconfigured in the Source UE and Target UE. </w:t>
      </w:r>
      <w:r w:rsidRPr="00D75B96">
        <w:t>U2U relay discovery security policy specifies what security protection should be applied to the direct discovery message carried in the relay discovery message. Security protection can be confidentiality protection, integrity protection, scrambling protection, or none. T</w:t>
      </w:r>
      <w:r w:rsidRPr="00D75B96">
        <w:rPr>
          <w:rFonts w:hint="eastAsia"/>
        </w:rPr>
        <w:t>he U2U relay discovery security policy can also indicate that a preconfigured security policy</w:t>
      </w:r>
      <w:r w:rsidRPr="00D75B96">
        <w:t xml:space="preserve"> </w:t>
      </w:r>
      <w:r w:rsidRPr="00D75B96">
        <w:rPr>
          <w:rFonts w:hint="eastAsia"/>
        </w:rPr>
        <w:t>will</w:t>
      </w:r>
      <w:r w:rsidRPr="00D75B96">
        <w:t xml:space="preserve"> be used to protect U2U relay discovery message.</w:t>
      </w:r>
      <w:r w:rsidRPr="00D75B96">
        <w:rPr>
          <w:rFonts w:hint="eastAsia"/>
        </w:rPr>
        <w:t xml:space="preserve"> </w:t>
      </w:r>
      <w:r w:rsidRPr="00D75B96">
        <w:t xml:space="preserve">The method of including security policies in </w:t>
      </w:r>
      <w:r w:rsidRPr="00D75B96">
        <w:rPr>
          <w:rFonts w:hint="eastAsia"/>
        </w:rPr>
        <w:t xml:space="preserve">U2U </w:t>
      </w:r>
      <w:r w:rsidRPr="00D75B96">
        <w:t>relay discovery messages can provide maximum security control flexibility for ProSe relay discovery scenarios.</w:t>
      </w:r>
    </w:p>
    <w:p w14:paraId="706E9633" w14:textId="77777777" w:rsidR="00462E8D" w:rsidRPr="00E43474" w:rsidRDefault="00462E8D" w:rsidP="00462E8D">
      <w:pPr>
        <w:pStyle w:val="NO"/>
        <w:rPr>
          <w:ins w:id="580" w:author="Zhou Wei" w:date="2023-07-24T11:49:00Z"/>
          <w:lang w:eastAsia="zh-CN"/>
        </w:rPr>
      </w:pPr>
      <w:ins w:id="581" w:author="Zhou Wei" w:date="2023-07-24T11:49:00Z">
        <w:r w:rsidRPr="00E43474">
          <w:rPr>
            <w:caps/>
          </w:rPr>
          <w:t>Note</w:t>
        </w:r>
        <w:r w:rsidRPr="00E43474">
          <w:t xml:space="preserve"> </w:t>
        </w:r>
        <w:r>
          <w:rPr>
            <w:rFonts w:hint="eastAsia"/>
            <w:lang w:eastAsia="zh-CN"/>
          </w:rPr>
          <w:t>2</w:t>
        </w:r>
        <w:r w:rsidRPr="00E43474">
          <w:t xml:space="preserve">: </w:t>
        </w:r>
        <w:r>
          <w:rPr>
            <w:rFonts w:hint="eastAsia"/>
            <w:lang w:eastAsia="zh-CN"/>
          </w:rPr>
          <w:t>N</w:t>
        </w:r>
        <w:r w:rsidRPr="00034FA3">
          <w:t>eed for discovery security policy</w:t>
        </w:r>
        <w:r w:rsidRPr="00E837A6">
          <w:rPr>
            <w:lang w:eastAsia="zh-CN"/>
          </w:rPr>
          <w:t xml:space="preserve"> is</w:t>
        </w:r>
        <w:r w:rsidRPr="00E43474">
          <w:t xml:space="preserve"> not addressed in the present document.</w:t>
        </w:r>
      </w:ins>
    </w:p>
    <w:p w14:paraId="5D85085A" w14:textId="77777777" w:rsidR="00462E8D" w:rsidRPr="00D75B96" w:rsidDel="00FE3B6F" w:rsidRDefault="00462E8D" w:rsidP="00462E8D">
      <w:pPr>
        <w:pStyle w:val="EditorsNote"/>
        <w:rPr>
          <w:del w:id="582" w:author="Zhou Wei" w:date="2023-07-24T11:49:00Z"/>
          <w:lang w:eastAsia="zh-CN"/>
        </w:rPr>
      </w:pPr>
      <w:del w:id="583" w:author="Zhou Wei" w:date="2023-07-24T11:49:00Z">
        <w:r w:rsidRPr="00D75B96" w:rsidDel="00FE3B6F">
          <w:delText>Editor's Note: need for discovery security policy is FFS</w:delText>
        </w:r>
        <w:r w:rsidRPr="00D75B96" w:rsidDel="00FE3B6F">
          <w:rPr>
            <w:rFonts w:hint="eastAsia"/>
            <w:lang w:eastAsia="zh-CN"/>
          </w:rPr>
          <w:delText>.</w:delText>
        </w:r>
      </w:del>
    </w:p>
    <w:p w14:paraId="539E5F34" w14:textId="77777777" w:rsidR="00462E8D" w:rsidRPr="00D75B96" w:rsidRDefault="00462E8D" w:rsidP="00462E8D">
      <w:pPr>
        <w:pStyle w:val="B10"/>
        <w:rPr>
          <w:lang w:eastAsia="zh-CN"/>
        </w:rPr>
      </w:pPr>
      <w:r w:rsidRPr="00D75B96">
        <w:rPr>
          <w:rFonts w:hint="eastAsia"/>
        </w:rPr>
        <w:t>1</w:t>
      </w:r>
      <w:r w:rsidRPr="00D75B96">
        <w:t>.</w:t>
      </w:r>
      <w:r w:rsidRPr="00D75B96">
        <w:tab/>
        <w:t xml:space="preserve">The </w:t>
      </w:r>
      <w:r w:rsidRPr="00D75B96">
        <w:rPr>
          <w:rFonts w:hint="eastAsia"/>
        </w:rPr>
        <w:t>Source UE (</w:t>
      </w:r>
      <w:r w:rsidRPr="00D75B96">
        <w:t>Discoverer UE</w:t>
      </w:r>
      <w:r w:rsidRPr="00D75B96">
        <w:rPr>
          <w:rFonts w:hint="eastAsia"/>
        </w:rPr>
        <w:t>) generates relay discovery message as follows:</w:t>
      </w:r>
    </w:p>
    <w:p w14:paraId="7DB7270D" w14:textId="77777777" w:rsidR="00462E8D" w:rsidRPr="00D75B96" w:rsidRDefault="00462E8D" w:rsidP="00462E8D">
      <w:pPr>
        <w:pStyle w:val="B2"/>
        <w:rPr>
          <w:lang w:eastAsia="zh-CN"/>
        </w:rPr>
      </w:pPr>
      <w:r w:rsidRPr="00D75B96">
        <w:t>-</w:t>
      </w:r>
      <w:r w:rsidRPr="00D75B96">
        <w:tab/>
        <w:t xml:space="preserve">Generate direct discovery set </w:t>
      </w:r>
      <w:r w:rsidRPr="00D75B96">
        <w:rPr>
          <w:rFonts w:hint="eastAsia"/>
        </w:rPr>
        <w:t xml:space="preserve">(see clause </w:t>
      </w:r>
      <w:r w:rsidRPr="00D75B96">
        <w:t>8.1</w:t>
      </w:r>
      <w:r w:rsidRPr="00D75B96">
        <w:rPr>
          <w:rFonts w:hint="eastAsia"/>
        </w:rPr>
        <w:t xml:space="preserve"> of </w:t>
      </w:r>
      <w:r w:rsidRPr="00D75B96">
        <w:t>TR 23.700-33</w:t>
      </w:r>
      <w:r w:rsidRPr="00D75B96">
        <w:rPr>
          <w:rFonts w:hint="eastAsia"/>
        </w:rPr>
        <w:t xml:space="preserve"> [2])</w:t>
      </w:r>
      <w:r w:rsidRPr="00D75B96">
        <w:t xml:space="preserve"> ,</w:t>
      </w:r>
      <w:r w:rsidRPr="00D75B96">
        <w:rPr>
          <w:rFonts w:hint="eastAsia"/>
        </w:rPr>
        <w:t xml:space="preserve"> and t</w:t>
      </w:r>
      <w:r w:rsidRPr="00D75B96">
        <w:t xml:space="preserve">hen protect it with the direct discovery security parameters by using the procedures </w:t>
      </w:r>
      <w:r w:rsidRPr="00D75B96">
        <w:rPr>
          <w:rFonts w:hint="eastAsia"/>
        </w:rPr>
        <w:t>defined</w:t>
      </w:r>
      <w:r w:rsidRPr="00D75B96">
        <w:t xml:space="preserve"> in 6.1.3.2.3 of TS 33.503 [6] according to the U2U relay discovery security policy.</w:t>
      </w:r>
    </w:p>
    <w:p w14:paraId="766223C4" w14:textId="77777777" w:rsidR="00462E8D" w:rsidRPr="00D75B96" w:rsidRDefault="00462E8D" w:rsidP="00462E8D">
      <w:pPr>
        <w:pStyle w:val="B2"/>
        <w:rPr>
          <w:lang w:eastAsia="zh-CN"/>
        </w:rPr>
      </w:pPr>
      <w:r w:rsidRPr="00D75B96">
        <w:t>-</w:t>
      </w:r>
      <w:r w:rsidRPr="00D75B96">
        <w:tab/>
        <w:t>G</w:t>
      </w:r>
      <w:r w:rsidRPr="00D75B96">
        <w:rPr>
          <w:rFonts w:hint="eastAsia"/>
        </w:rPr>
        <w:t xml:space="preserve">enerate the </w:t>
      </w:r>
      <w:r w:rsidRPr="00D75B96">
        <w:t>plaintext</w:t>
      </w:r>
      <w:r w:rsidRPr="00D75B96">
        <w:rPr>
          <w:rFonts w:hint="eastAsia"/>
        </w:rPr>
        <w:t xml:space="preserve"> of relay discovery message sent to the Relay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2E0314C2" w14:textId="77777777" w:rsidR="00462E8D" w:rsidRPr="00D75B96" w:rsidRDefault="00462E8D" w:rsidP="00462E8D">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47402860" w14:textId="77777777" w:rsidR="00462E8D" w:rsidRPr="00D75B96" w:rsidRDefault="00462E8D" w:rsidP="00462E8D">
      <w:pPr>
        <w:pStyle w:val="B3"/>
        <w:rPr>
          <w:lang w:eastAsia="zh-CN"/>
        </w:rPr>
      </w:pPr>
      <w:r w:rsidRPr="00D75B96">
        <w:t>-</w:t>
      </w:r>
      <w:r w:rsidRPr="00D75B96">
        <w:tab/>
      </w:r>
      <w:r w:rsidRPr="00D75B96">
        <w:rPr>
          <w:rFonts w:hint="eastAsia"/>
        </w:rPr>
        <w:t>Message sender indicator indicates this message is generated by the Source UE.</w:t>
      </w:r>
    </w:p>
    <w:p w14:paraId="0359B2CF" w14:textId="77777777" w:rsidR="00462E8D" w:rsidRPr="00D75B96" w:rsidRDefault="00462E8D" w:rsidP="00462E8D">
      <w:pPr>
        <w:pStyle w:val="B3"/>
        <w:rPr>
          <w:lang w:eastAsia="zh-CN"/>
        </w:rPr>
      </w:pPr>
      <w:r w:rsidRPr="00D75B96">
        <w:t>-</w:t>
      </w:r>
      <w:r w:rsidRPr="00D75B96">
        <w:tab/>
      </w:r>
      <w:r w:rsidRPr="00D75B96">
        <w:rPr>
          <w:rFonts w:hint="eastAsia"/>
        </w:rPr>
        <w:t xml:space="preserve">U2U Relay discovery security policy indicator indicates </w:t>
      </w:r>
      <w:r w:rsidRPr="00D75B96">
        <w:t xml:space="preserve">how the </w:t>
      </w:r>
      <w:r w:rsidRPr="00D75B96">
        <w:rPr>
          <w:rFonts w:hint="eastAsia"/>
        </w:rPr>
        <w:t>direct</w:t>
      </w:r>
      <w:r w:rsidRPr="00D75B96">
        <w:t xml:space="preserve"> discovery message is protected.</w:t>
      </w:r>
    </w:p>
    <w:p w14:paraId="232D7110" w14:textId="77777777" w:rsidR="00462E8D" w:rsidRPr="00D75B96" w:rsidRDefault="00462E8D" w:rsidP="00462E8D">
      <w:pPr>
        <w:pStyle w:val="B3"/>
        <w:rPr>
          <w:lang w:eastAsia="zh-CN"/>
        </w:rPr>
      </w:pPr>
      <w:r w:rsidRPr="00D75B96">
        <w:t>-</w:t>
      </w:r>
      <w:r w:rsidRPr="00D75B96">
        <w:tab/>
      </w:r>
      <w:r w:rsidRPr="00D75B96">
        <w:rPr>
          <w:rFonts w:hint="eastAsia"/>
        </w:rPr>
        <w:t>D</w:t>
      </w:r>
      <w:r w:rsidRPr="00D75B96">
        <w:t>irect discovery set.</w:t>
      </w:r>
    </w:p>
    <w:p w14:paraId="21573FB1" w14:textId="77777777" w:rsidR="00462E8D" w:rsidRPr="00D75B96" w:rsidRDefault="00462E8D" w:rsidP="00462E8D">
      <w:pPr>
        <w:pStyle w:val="B3"/>
        <w:rPr>
          <w:rFonts w:ascii="Calibri" w:hAnsi="Calibri" w:cs="Calibri"/>
          <w:color w:val="000000"/>
          <w:lang w:eastAsia="zh-CN"/>
        </w:rPr>
      </w:pPr>
      <w:r w:rsidRPr="00D75B96">
        <w:t>-</w:t>
      </w:r>
      <w:r w:rsidRPr="00D75B96">
        <w:tab/>
      </w:r>
      <w:r w:rsidRPr="00D75B96">
        <w:rPr>
          <w:rFonts w:hint="eastAsia"/>
        </w:rPr>
        <w:t xml:space="preserve">U2U relay control parameter indicates </w:t>
      </w:r>
      <w:r w:rsidRPr="00D75B96">
        <w:t xml:space="preserve">how the </w:t>
      </w:r>
      <w:r w:rsidRPr="00D75B96">
        <w:rPr>
          <w:rFonts w:hint="eastAsia"/>
        </w:rPr>
        <w:t xml:space="preserve">Relay UE </w:t>
      </w:r>
      <w:r w:rsidRPr="00D75B96">
        <w:t>handle</w:t>
      </w:r>
      <w:r w:rsidRPr="00D75B96">
        <w:rPr>
          <w:rFonts w:hint="eastAsia"/>
        </w:rPr>
        <w:t>s discovery message</w:t>
      </w:r>
      <w:r w:rsidRPr="00D75B96">
        <w:t xml:space="preserve"> it receives</w:t>
      </w:r>
      <w:r w:rsidRPr="00D75B96">
        <w:rPr>
          <w:rFonts w:hint="eastAsia"/>
        </w:rPr>
        <w:t>. The U2U relay control parameter can specify:</w:t>
      </w:r>
    </w:p>
    <w:p w14:paraId="2B332AB7" w14:textId="77777777" w:rsidR="00462E8D" w:rsidRPr="00D75B96" w:rsidRDefault="00462E8D" w:rsidP="00462E8D">
      <w:pPr>
        <w:pStyle w:val="B4"/>
        <w:rPr>
          <w:lang w:eastAsia="zh-CN"/>
        </w:rPr>
      </w:pPr>
      <w:r w:rsidRPr="00D75B96">
        <w:t>-</w:t>
      </w:r>
      <w:r w:rsidRPr="00D75B96">
        <w:tab/>
      </w:r>
      <w:r w:rsidRPr="00D75B96">
        <w:rPr>
          <w:rFonts w:hint="eastAsia"/>
        </w:rPr>
        <w:t>M</w:t>
      </w:r>
      <w:r w:rsidRPr="00D75B96">
        <w:t>essage validity period</w:t>
      </w:r>
      <w:r w:rsidRPr="00D75B96">
        <w:rPr>
          <w:rFonts w:hint="eastAsia"/>
        </w:rPr>
        <w:t xml:space="preserve">: </w:t>
      </w:r>
      <w:r w:rsidRPr="00D75B96">
        <w:t xml:space="preserve">It specifies the validity time of this message. During this validity period, the Relay UE will continue to </w:t>
      </w:r>
      <w:r w:rsidRPr="00D75B96">
        <w:rPr>
          <w:rFonts w:hint="eastAsia"/>
        </w:rPr>
        <w:t xml:space="preserve">forward the </w:t>
      </w:r>
      <w:r w:rsidRPr="00D75B96">
        <w:t>solicitation</w:t>
      </w:r>
      <w:r w:rsidRPr="00D75B96">
        <w:rPr>
          <w:rFonts w:hint="eastAsia"/>
        </w:rPr>
        <w:t xml:space="preserve"> information in its new </w:t>
      </w:r>
      <w:r w:rsidRPr="00D75B96">
        <w:t>solicitation</w:t>
      </w:r>
      <w:r w:rsidRPr="00D75B96">
        <w:rPr>
          <w:rFonts w:hint="eastAsia"/>
        </w:rPr>
        <w:t xml:space="preserve"> message</w:t>
      </w:r>
      <w:r w:rsidRPr="00D75B96">
        <w:t xml:space="preserve">, even if the connection to </w:t>
      </w:r>
      <w:r w:rsidRPr="00D75B96">
        <w:rPr>
          <w:rFonts w:hint="eastAsia"/>
        </w:rPr>
        <w:t>a</w:t>
      </w:r>
      <w:r w:rsidRPr="00D75B96">
        <w:t xml:space="preserve"> </w:t>
      </w:r>
      <w:r w:rsidRPr="00D75B96">
        <w:rPr>
          <w:rFonts w:hint="eastAsia"/>
        </w:rPr>
        <w:t>Discoveree</w:t>
      </w:r>
      <w:r w:rsidRPr="00D75B96">
        <w:t xml:space="preserve"> UE has been established.</w:t>
      </w:r>
    </w:p>
    <w:p w14:paraId="64FA77E9" w14:textId="77777777" w:rsidR="00462E8D" w:rsidRPr="00D75B96" w:rsidRDefault="00462E8D" w:rsidP="00462E8D">
      <w:pPr>
        <w:pStyle w:val="B4"/>
        <w:rPr>
          <w:lang w:eastAsia="zh-CN"/>
        </w:rPr>
      </w:pPr>
      <w:r w:rsidRPr="00D75B96">
        <w:t>-</w:t>
      </w:r>
      <w:r w:rsidRPr="00D75B96">
        <w:tab/>
      </w:r>
      <w:r w:rsidRPr="00D75B96">
        <w:rPr>
          <w:rFonts w:hint="eastAsia"/>
        </w:rPr>
        <w:t>M</w:t>
      </w:r>
      <w:r w:rsidRPr="00D75B96">
        <w:t>aximum forwarding delay</w:t>
      </w:r>
      <w:r w:rsidRPr="00D75B96">
        <w:rPr>
          <w:rFonts w:hint="eastAsia"/>
        </w:rPr>
        <w:t xml:space="preserve">: </w:t>
      </w:r>
      <w:r w:rsidRPr="00D75B96">
        <w:t xml:space="preserve">It specifies the maximum delay time for the Relay UE to send the </w:t>
      </w:r>
      <w:r w:rsidRPr="00D75B96">
        <w:rPr>
          <w:rFonts w:hint="eastAsia"/>
        </w:rPr>
        <w:t xml:space="preserve">solicitation </w:t>
      </w:r>
      <w:r w:rsidRPr="00D75B96">
        <w:t xml:space="preserve">information in the message in its </w:t>
      </w:r>
      <w:r w:rsidRPr="00D75B96">
        <w:rPr>
          <w:rFonts w:hint="eastAsia"/>
        </w:rPr>
        <w:t>solicitation</w:t>
      </w:r>
      <w:r w:rsidRPr="00D75B96">
        <w:t xml:space="preserve"> message for the first time. If its value is </w:t>
      </w:r>
      <w:r w:rsidRPr="00D75B96">
        <w:rPr>
          <w:rFonts w:hint="eastAsia"/>
        </w:rPr>
        <w:t xml:space="preserve">set to </w:t>
      </w:r>
      <w:r w:rsidRPr="00D75B96">
        <w:t>zero, it means that the Relay UE should immediately process the message.</w:t>
      </w:r>
    </w:p>
    <w:p w14:paraId="77D6FFC8" w14:textId="77777777" w:rsidR="00462E8D" w:rsidRPr="00D75B96" w:rsidRDefault="00462E8D" w:rsidP="00462E8D">
      <w:pPr>
        <w:pStyle w:val="B4"/>
        <w:rPr>
          <w:lang w:eastAsia="zh-CN"/>
        </w:rPr>
      </w:pPr>
      <w:r w:rsidRPr="00D75B96">
        <w:t>-</w:t>
      </w:r>
      <w:r w:rsidRPr="00D75B96">
        <w:tab/>
      </w:r>
      <w:r w:rsidRPr="00D75B96">
        <w:rPr>
          <w:rFonts w:hint="eastAsia"/>
        </w:rPr>
        <w:t>M</w:t>
      </w:r>
      <w:r w:rsidRPr="00D75B96">
        <w:t>essage forwarding frequency</w:t>
      </w:r>
      <w:r w:rsidRPr="00D75B96">
        <w:rPr>
          <w:rFonts w:hint="eastAsia"/>
        </w:rPr>
        <w:t xml:space="preserve">: </w:t>
      </w:r>
      <w:r w:rsidRPr="00D75B96">
        <w:t xml:space="preserve">It specifies at which frequency (such as once per minute) the Relay UE should </w:t>
      </w:r>
      <w:r w:rsidRPr="00D75B96">
        <w:rPr>
          <w:rFonts w:hint="eastAsia"/>
        </w:rPr>
        <w:t>forward</w:t>
      </w:r>
      <w:r w:rsidRPr="00D75B96">
        <w:t xml:space="preserve"> the announcement information in this message.</w:t>
      </w:r>
    </w:p>
    <w:p w14:paraId="0E1F8934" w14:textId="77777777" w:rsidR="00462E8D" w:rsidRPr="00D75B96" w:rsidRDefault="00462E8D" w:rsidP="00462E8D">
      <w:pPr>
        <w:pStyle w:val="B4"/>
        <w:rPr>
          <w:lang w:eastAsia="zh-CN"/>
        </w:rPr>
      </w:pPr>
      <w:r w:rsidRPr="00D75B96">
        <w:lastRenderedPageBreak/>
        <w:t>-</w:t>
      </w:r>
      <w:r w:rsidRPr="00D75B96">
        <w:tab/>
      </w:r>
      <w:r w:rsidRPr="00D75B96">
        <w:rPr>
          <w:rFonts w:hint="eastAsia"/>
        </w:rPr>
        <w:t>S</w:t>
      </w:r>
      <w:r w:rsidRPr="00D75B96">
        <w:t>top forwarding messages</w:t>
      </w:r>
      <w:r w:rsidRPr="00D75B96">
        <w:rPr>
          <w:rFonts w:hint="eastAsia"/>
        </w:rPr>
        <w:t xml:space="preserve">: </w:t>
      </w:r>
      <w:r w:rsidRPr="00D75B96">
        <w:t xml:space="preserve">It allows </w:t>
      </w:r>
      <w:r w:rsidRPr="00D75B96">
        <w:rPr>
          <w:rFonts w:hint="eastAsia"/>
        </w:rPr>
        <w:t>Discoverer</w:t>
      </w:r>
      <w:r w:rsidRPr="00D75B96">
        <w:t xml:space="preserve"> UE can actively request Relay UEs to stop forwarding its messages. This option does not affect any existing connections.</w:t>
      </w:r>
    </w:p>
    <w:p w14:paraId="6ADF58CB" w14:textId="77777777" w:rsidR="00462E8D" w:rsidRPr="00E43474" w:rsidRDefault="00462E8D" w:rsidP="00462E8D">
      <w:pPr>
        <w:pStyle w:val="NO"/>
        <w:rPr>
          <w:ins w:id="584" w:author="Zhou Wei" w:date="2023-07-24T11:49:00Z"/>
          <w:lang w:eastAsia="zh-CN"/>
        </w:rPr>
      </w:pPr>
      <w:ins w:id="585" w:author="Zhou Wei" w:date="2023-07-24T11:49:00Z">
        <w:r w:rsidRPr="00E43474">
          <w:rPr>
            <w:caps/>
          </w:rPr>
          <w:t>Note</w:t>
        </w:r>
        <w:r w:rsidRPr="00E43474">
          <w:t xml:space="preserve"> </w:t>
        </w:r>
        <w:r>
          <w:rPr>
            <w:rFonts w:hint="eastAsia"/>
            <w:lang w:eastAsia="zh-CN"/>
          </w:rPr>
          <w:t>3</w:t>
        </w:r>
        <w:r w:rsidRPr="00E43474">
          <w:t xml:space="preserve">: </w:t>
        </w:r>
        <w:r>
          <w:rPr>
            <w:rFonts w:hint="eastAsia"/>
            <w:lang w:eastAsia="zh-CN"/>
          </w:rPr>
          <w:t xml:space="preserve">Whether </w:t>
        </w:r>
        <w:r>
          <w:t xml:space="preserve">Model B </w:t>
        </w:r>
        <w:r>
          <w:rPr>
            <w:rFonts w:hint="eastAsia"/>
          </w:rPr>
          <w:t xml:space="preserve">needs these </w:t>
        </w:r>
        <w:r w:rsidRPr="00F558C9">
          <w:t>parameters</w:t>
        </w:r>
        <w:r w:rsidRPr="00E837A6">
          <w:rPr>
            <w:lang w:eastAsia="zh-CN"/>
          </w:rPr>
          <w:t xml:space="preserve"> is</w:t>
        </w:r>
        <w:r w:rsidRPr="00E43474">
          <w:t xml:space="preserve"> not addressed in the present document.</w:t>
        </w:r>
      </w:ins>
    </w:p>
    <w:p w14:paraId="155E59D6" w14:textId="77777777" w:rsidR="00462E8D" w:rsidRPr="00D75B96" w:rsidDel="00FE3B6F" w:rsidRDefault="00462E8D" w:rsidP="00462E8D">
      <w:pPr>
        <w:pStyle w:val="EditorsNote"/>
        <w:rPr>
          <w:del w:id="586" w:author="Zhou Wei" w:date="2023-07-24T11:49:00Z"/>
        </w:rPr>
      </w:pPr>
      <w:del w:id="587" w:author="Zhou Wei" w:date="2023-07-24T11:49:00Z">
        <w:r w:rsidRPr="00D75B96" w:rsidDel="00FE3B6F">
          <w:delText>Editor's Note:</w:delText>
        </w:r>
        <w:r w:rsidRPr="00D75B96" w:rsidDel="00FE3B6F">
          <w:rPr>
            <w:rFonts w:hint="eastAsia"/>
            <w:lang w:eastAsia="zh-CN"/>
          </w:rPr>
          <w:delText xml:space="preserve"> Whether </w:delText>
        </w:r>
        <w:r w:rsidRPr="00D75B96" w:rsidDel="00FE3B6F">
          <w:delText xml:space="preserve">Model B </w:delText>
        </w:r>
        <w:r w:rsidRPr="00D75B96" w:rsidDel="00FE3B6F">
          <w:rPr>
            <w:rFonts w:hint="eastAsia"/>
          </w:rPr>
          <w:delText xml:space="preserve">needs these </w:delText>
        </w:r>
        <w:r w:rsidRPr="00D75B96" w:rsidDel="00FE3B6F">
          <w:delText xml:space="preserve">parameters </w:delText>
        </w:r>
        <w:r w:rsidRPr="00D75B96" w:rsidDel="00FE3B6F">
          <w:rPr>
            <w:rFonts w:hint="eastAsia"/>
          </w:rPr>
          <w:delText>is FFS</w:delText>
        </w:r>
        <w:r w:rsidRPr="00D75B96" w:rsidDel="00FE3B6F">
          <w:delText>.</w:delText>
        </w:r>
      </w:del>
    </w:p>
    <w:p w14:paraId="5FA92468" w14:textId="77777777" w:rsidR="00462E8D" w:rsidRPr="00D75B96" w:rsidRDefault="00462E8D" w:rsidP="00462E8D">
      <w:pPr>
        <w:pStyle w:val="NO"/>
      </w:pPr>
      <w:r w:rsidRPr="00D75B96">
        <w:t xml:space="preserve">NOTE </w:t>
      </w:r>
      <w:del w:id="588" w:author="Zhou Wei" w:date="2023-07-24T11:50:00Z">
        <w:r w:rsidRPr="00D75B96" w:rsidDel="00FE3B6F">
          <w:delText>2</w:delText>
        </w:r>
      </w:del>
      <w:ins w:id="589" w:author="Zhou Wei" w:date="2023-07-24T11:50:00Z">
        <w:r w:rsidRPr="001219EF">
          <w:rPr>
            <w:rFonts w:hint="eastAsia"/>
            <w:lang w:eastAsia="zh-CN"/>
          </w:rPr>
          <w:t>4</w:t>
        </w:r>
      </w:ins>
      <w:r w:rsidRPr="00D75B96">
        <w:t>:</w:t>
      </w:r>
      <w:r w:rsidRPr="00D75B96">
        <w:tab/>
      </w:r>
      <w:r w:rsidRPr="00D75B96">
        <w:rPr>
          <w:lang w:eastAsia="zh-CN"/>
        </w:rPr>
        <w:t>How the direct discovery set and U2U discovery set are protected by the direct discovery security parameters and U2U relay discovery security parameters is left to the normative phase.</w:t>
      </w:r>
    </w:p>
    <w:p w14:paraId="76E6966D" w14:textId="77777777" w:rsidR="00462E8D" w:rsidRPr="00D75B96" w:rsidRDefault="00462E8D" w:rsidP="00462E8D">
      <w:pPr>
        <w:pStyle w:val="B10"/>
        <w:rPr>
          <w:lang w:eastAsia="zh-CN"/>
        </w:rPr>
      </w:pPr>
      <w:r w:rsidRPr="00D75B96">
        <w:rPr>
          <w:rFonts w:hint="eastAsia"/>
        </w:rPr>
        <w:t>2</w:t>
      </w:r>
      <w:r w:rsidRPr="00D75B96">
        <w:t>.</w:t>
      </w:r>
      <w:r w:rsidRPr="00D75B96">
        <w:tab/>
        <w:t>The Source</w:t>
      </w:r>
      <w:r w:rsidRPr="00D75B96">
        <w:rPr>
          <w:rFonts w:hint="eastAsia"/>
        </w:rPr>
        <w:t xml:space="preserve"> </w:t>
      </w:r>
      <w:r w:rsidRPr="00D75B96">
        <w:t xml:space="preserve">UE </w:t>
      </w:r>
      <w:r w:rsidRPr="00D75B96">
        <w:rPr>
          <w:rFonts w:hint="eastAsia"/>
        </w:rPr>
        <w:t>sends the relay discovery message to the Relay UE.</w:t>
      </w:r>
    </w:p>
    <w:p w14:paraId="0725BBFA" w14:textId="77777777" w:rsidR="00462E8D" w:rsidRPr="00D75B96" w:rsidRDefault="00462E8D" w:rsidP="00462E8D">
      <w:pPr>
        <w:pStyle w:val="B10"/>
        <w:rPr>
          <w:lang w:eastAsia="zh-CN"/>
        </w:rPr>
      </w:pPr>
      <w:r w:rsidRPr="00D75B96">
        <w:rPr>
          <w:rFonts w:hint="eastAsia"/>
        </w:rPr>
        <w:t>3</w:t>
      </w:r>
      <w:r w:rsidRPr="00D75B96">
        <w:t>.</w:t>
      </w:r>
      <w:r w:rsidRPr="00D75B96">
        <w:tab/>
      </w:r>
      <w:r w:rsidRPr="00D75B96">
        <w:rPr>
          <w:rFonts w:hint="eastAsia"/>
        </w:rPr>
        <w:t>The Relay UE receives the relay discovery message, and knows that the relay discovery message is targeted at it by checking the Message sender indicator which shows the generator is a Target UE, and then perform the following operations:</w:t>
      </w:r>
    </w:p>
    <w:p w14:paraId="4DA91A58" w14:textId="77777777" w:rsidR="00462E8D" w:rsidRPr="00D75B96" w:rsidRDefault="00462E8D" w:rsidP="00462E8D">
      <w:pPr>
        <w:pStyle w:val="B2"/>
        <w:rPr>
          <w:lang w:eastAsia="zh-CN"/>
        </w:rPr>
      </w:pPr>
      <w:r w:rsidRPr="00D75B96">
        <w:t>-</w:t>
      </w:r>
      <w:r w:rsidRPr="00D75B96">
        <w:tab/>
        <w:t xml:space="preserve">The </w:t>
      </w:r>
      <w:r w:rsidRPr="00D75B96">
        <w:rPr>
          <w:rFonts w:hint="eastAsia"/>
        </w:rPr>
        <w:t xml:space="preserve">Relay </w:t>
      </w:r>
      <w:r w:rsidRPr="00D75B96">
        <w:t xml:space="preserve">UE </w:t>
      </w:r>
      <w:r w:rsidRPr="00D75B96">
        <w:rPr>
          <w:rFonts w:hint="eastAsia"/>
        </w:rPr>
        <w:t>undoes the received U2U relay discovery message with relay discovery security parameters associated with RSC</w:t>
      </w:r>
      <w:r w:rsidRPr="00D75B96">
        <w:t xml:space="preserve"> by using the procedures </w:t>
      </w:r>
      <w:r w:rsidRPr="00D75B96">
        <w:rPr>
          <w:rFonts w:hint="eastAsia"/>
        </w:rPr>
        <w:t>defined</w:t>
      </w:r>
      <w:r w:rsidRPr="00D75B96">
        <w:t xml:space="preserve"> in 6.1.3.2.3 of TS 33.503 [6]</w:t>
      </w:r>
      <w:r w:rsidRPr="00D75B96">
        <w:rPr>
          <w:rFonts w:hint="eastAsia"/>
        </w:rPr>
        <w:t>.</w:t>
      </w:r>
    </w:p>
    <w:p w14:paraId="6B648878" w14:textId="77777777" w:rsidR="00462E8D" w:rsidRPr="00D75B96" w:rsidRDefault="00462E8D" w:rsidP="00462E8D">
      <w:pPr>
        <w:pStyle w:val="B2"/>
        <w:rPr>
          <w:lang w:eastAsia="zh-CN"/>
        </w:rPr>
      </w:pPr>
      <w:r w:rsidRPr="00D75B96">
        <w:t>-</w:t>
      </w:r>
      <w:r w:rsidRPr="00D75B96">
        <w:tab/>
      </w:r>
      <w:r w:rsidRPr="00D75B96">
        <w:rPr>
          <w:rFonts w:hint="eastAsia"/>
        </w:rPr>
        <w:t xml:space="preserve">According to the U2U relay control parameter carried in the message, the Relay UE generates a new </w:t>
      </w:r>
      <w:r w:rsidRPr="00D75B96">
        <w:t>plaintext</w:t>
      </w:r>
      <w:r w:rsidRPr="00D75B96">
        <w:rPr>
          <w:rFonts w:hint="eastAsia"/>
        </w:rPr>
        <w:t xml:space="preserve"> of relay discovery message sent to the Source UE as specified in clause </w:t>
      </w:r>
      <w:r w:rsidRPr="00D75B96">
        <w:t>8.1</w:t>
      </w:r>
      <w:r w:rsidRPr="00D75B96">
        <w:rPr>
          <w:rFonts w:hint="eastAsia"/>
        </w:rPr>
        <w:t xml:space="preserve"> of </w:t>
      </w:r>
      <w:r w:rsidRPr="00D75B96">
        <w:t>TR 23.700-33</w:t>
      </w:r>
      <w:r w:rsidRPr="00D75B96">
        <w:rPr>
          <w:rFonts w:hint="eastAsia"/>
        </w:rPr>
        <w:t xml:space="preserve"> [2], and then protect it with the relay discovery security parameters associated with the RSC </w:t>
      </w:r>
      <w:r w:rsidRPr="00D75B96">
        <w:t xml:space="preserve">by using the procedures </w:t>
      </w:r>
      <w:r w:rsidRPr="00D75B96">
        <w:rPr>
          <w:rFonts w:hint="eastAsia"/>
        </w:rPr>
        <w:t>defined</w:t>
      </w:r>
      <w:r w:rsidRPr="00D75B96">
        <w:t xml:space="preserve"> in 6.1.3.2.3 of TS 33.503 [6]</w:t>
      </w:r>
      <w:r w:rsidRPr="00D75B96">
        <w:rPr>
          <w:rFonts w:hint="eastAsia"/>
        </w:rPr>
        <w:t xml:space="preserve"> with the following extensions:</w:t>
      </w:r>
    </w:p>
    <w:p w14:paraId="0AD45005" w14:textId="77777777" w:rsidR="00462E8D" w:rsidRPr="00D75B96" w:rsidRDefault="00462E8D" w:rsidP="00462E8D">
      <w:pPr>
        <w:pStyle w:val="B3"/>
        <w:rPr>
          <w:lang w:eastAsia="zh-CN"/>
        </w:rPr>
      </w:pPr>
      <w:r w:rsidRPr="00D75B96">
        <w:t>-</w:t>
      </w:r>
      <w:r w:rsidRPr="00D75B96">
        <w:tab/>
      </w:r>
      <w:r w:rsidRPr="00D75B96">
        <w:rPr>
          <w:rFonts w:hint="eastAsia"/>
        </w:rPr>
        <w:t>RSC indicates which relay discovery security parameters are used to protect the relay discovery message.</w:t>
      </w:r>
    </w:p>
    <w:p w14:paraId="0E0E7D00" w14:textId="77777777" w:rsidR="00462E8D" w:rsidRPr="00D75B96" w:rsidRDefault="00462E8D" w:rsidP="00462E8D">
      <w:pPr>
        <w:pStyle w:val="B3"/>
        <w:rPr>
          <w:lang w:eastAsia="zh-CN"/>
        </w:rPr>
      </w:pPr>
      <w:r w:rsidRPr="00D75B96">
        <w:t>-</w:t>
      </w:r>
      <w:r w:rsidRPr="00D75B96">
        <w:tab/>
      </w:r>
      <w:r w:rsidRPr="00D75B96">
        <w:rPr>
          <w:rFonts w:hint="eastAsia"/>
        </w:rPr>
        <w:t>Message sender indicator indicates this message is generated by the Relay UE.</w:t>
      </w:r>
    </w:p>
    <w:p w14:paraId="5CDE30C8" w14:textId="77777777" w:rsidR="00462E8D" w:rsidRPr="00D75B96" w:rsidRDefault="00462E8D" w:rsidP="00462E8D">
      <w:pPr>
        <w:pStyle w:val="B3"/>
        <w:rPr>
          <w:lang w:eastAsia="zh-CN"/>
        </w:rPr>
      </w:pPr>
      <w:r w:rsidRPr="00D75B96">
        <w:t>-</w:t>
      </w:r>
      <w:r w:rsidRPr="00D75B96">
        <w:tab/>
      </w:r>
      <w:r w:rsidRPr="00D75B96">
        <w:rPr>
          <w:rFonts w:hint="eastAsia"/>
        </w:rPr>
        <w:t>U2U Relay discovery security policy indicator obtained from the received relay discovery message.</w:t>
      </w:r>
    </w:p>
    <w:p w14:paraId="530242F2" w14:textId="77777777" w:rsidR="00462E8D" w:rsidRPr="00D75B96" w:rsidRDefault="00462E8D" w:rsidP="00462E8D">
      <w:pPr>
        <w:pStyle w:val="B3"/>
        <w:rPr>
          <w:lang w:eastAsia="zh-CN"/>
        </w:rPr>
      </w:pPr>
      <w:r w:rsidRPr="00D75B96">
        <w:t>-</w:t>
      </w:r>
      <w:r w:rsidRPr="00D75B96">
        <w:tab/>
      </w:r>
      <w:r w:rsidRPr="00D75B96">
        <w:rPr>
          <w:rFonts w:hint="eastAsia"/>
        </w:rPr>
        <w:t>D</w:t>
      </w:r>
      <w:r w:rsidRPr="00D75B96">
        <w:t>irect discovery set</w:t>
      </w:r>
      <w:r w:rsidRPr="00D75B96">
        <w:rPr>
          <w:rFonts w:hint="eastAsia"/>
        </w:rPr>
        <w:t xml:space="preserve"> obtained from the received U2U relay discovery message.</w:t>
      </w:r>
    </w:p>
    <w:p w14:paraId="18CF1309" w14:textId="77777777" w:rsidR="00462E8D" w:rsidRPr="00D75B96" w:rsidRDefault="00462E8D" w:rsidP="00462E8D">
      <w:pPr>
        <w:pStyle w:val="B10"/>
        <w:rPr>
          <w:lang w:eastAsia="zh-CN"/>
        </w:rPr>
      </w:pPr>
      <w:r w:rsidRPr="00D75B96">
        <w:rPr>
          <w:rFonts w:hint="eastAsia"/>
        </w:rPr>
        <w:t>4</w:t>
      </w:r>
      <w:r w:rsidRPr="00D75B96">
        <w:t>.</w:t>
      </w:r>
      <w:r w:rsidRPr="00D75B96">
        <w:tab/>
        <w:t xml:space="preserve">The </w:t>
      </w:r>
      <w:r w:rsidRPr="00D75B96">
        <w:rPr>
          <w:rFonts w:hint="eastAsia"/>
        </w:rPr>
        <w:t xml:space="preserve">Relay </w:t>
      </w:r>
      <w:r w:rsidRPr="00D75B96">
        <w:t xml:space="preserve">UE </w:t>
      </w:r>
      <w:r w:rsidRPr="00D75B96">
        <w:rPr>
          <w:rFonts w:hint="eastAsia"/>
        </w:rPr>
        <w:t>sends the new generated relay discovery message to the Target UE.</w:t>
      </w:r>
    </w:p>
    <w:p w14:paraId="5B1A00EE" w14:textId="77777777" w:rsidR="00462E8D" w:rsidRPr="00D75B96" w:rsidRDefault="00462E8D" w:rsidP="00462E8D">
      <w:pPr>
        <w:pStyle w:val="B10"/>
        <w:rPr>
          <w:lang w:eastAsia="zh-CN"/>
        </w:rPr>
      </w:pPr>
      <w:r w:rsidRPr="00D75B96">
        <w:rPr>
          <w:rFonts w:hint="eastAsia"/>
        </w:rPr>
        <w:t>5</w:t>
      </w:r>
      <w:r w:rsidRPr="00D75B96">
        <w:t>.</w:t>
      </w:r>
      <w:r w:rsidRPr="00D75B96">
        <w:tab/>
      </w:r>
      <w:r w:rsidRPr="00D75B96">
        <w:rPr>
          <w:rFonts w:hint="eastAsia"/>
        </w:rPr>
        <w:t>The Target UE receives the relay discovery message and knows that the relay discovery message is targeted at it by checking the Message sender indicator, which shows the generator is a Relay UE, and then perform the following operations:</w:t>
      </w:r>
    </w:p>
    <w:p w14:paraId="0FA2A14D" w14:textId="77777777" w:rsidR="00462E8D" w:rsidRPr="00D75B96" w:rsidRDefault="00462E8D" w:rsidP="00462E8D">
      <w:pPr>
        <w:pStyle w:val="B2"/>
        <w:rPr>
          <w:lang w:eastAsia="zh-CN"/>
        </w:rPr>
      </w:pPr>
      <w:r w:rsidRPr="00D75B96">
        <w:t>-</w:t>
      </w:r>
      <w:r w:rsidRPr="00D75B96">
        <w:tab/>
      </w:r>
      <w:r w:rsidRPr="00D75B96">
        <w:rPr>
          <w:rFonts w:hint="eastAsia"/>
        </w:rPr>
        <w:t>Undo the received relay discovery message with the relay discovery security parameters associated with the RSC.</w:t>
      </w:r>
    </w:p>
    <w:p w14:paraId="6D12BD98" w14:textId="77777777" w:rsidR="00462E8D" w:rsidRPr="00D75B96" w:rsidRDefault="00462E8D" w:rsidP="00462E8D">
      <w:pPr>
        <w:pStyle w:val="B2"/>
        <w:rPr>
          <w:lang w:eastAsia="zh-CN"/>
        </w:rPr>
      </w:pPr>
      <w:r w:rsidRPr="00D75B96">
        <w:t>-</w:t>
      </w:r>
      <w:r w:rsidRPr="00D75B96">
        <w:tab/>
      </w:r>
      <w:r w:rsidRPr="00D75B96">
        <w:rPr>
          <w:rFonts w:hint="eastAsia"/>
        </w:rPr>
        <w:t>If the U2U relay discovery security policy indicator shows that the direct discovery message is protected, undo the direct discovery message with the direct discovery security parameters.</w:t>
      </w:r>
    </w:p>
    <w:p w14:paraId="03005A06" w14:textId="77777777" w:rsidR="00462E8D" w:rsidRPr="00D75B96" w:rsidRDefault="00462E8D" w:rsidP="00462E8D">
      <w:pPr>
        <w:pStyle w:val="B10"/>
        <w:rPr>
          <w:lang w:eastAsia="zh-CN"/>
        </w:rPr>
      </w:pPr>
      <w:r w:rsidRPr="00D75B96">
        <w:rPr>
          <w:rFonts w:hint="eastAsia"/>
        </w:rPr>
        <w:t>6-10</w:t>
      </w:r>
      <w:r w:rsidRPr="00D75B96">
        <w:t>.</w:t>
      </w:r>
      <w:r w:rsidRPr="00D75B96">
        <w:rPr>
          <w:rFonts w:hint="eastAsia"/>
        </w:rPr>
        <w:t xml:space="preserve">The Target UE sends discovery response message to the Source UE via the Relay UE. </w:t>
      </w:r>
      <w:r w:rsidRPr="00D75B96">
        <w:t>T</w:t>
      </w:r>
      <w:r w:rsidRPr="00D75B96">
        <w:rPr>
          <w:rFonts w:hint="eastAsia"/>
        </w:rPr>
        <w:t xml:space="preserve">he </w:t>
      </w:r>
      <w:r w:rsidRPr="00D75B96">
        <w:t>security</w:t>
      </w:r>
      <w:r w:rsidRPr="00D75B96">
        <w:rPr>
          <w:rFonts w:hint="eastAsia"/>
        </w:rPr>
        <w:t xml:space="preserve"> process is similar to the steps 1-5.</w:t>
      </w:r>
    </w:p>
    <w:p w14:paraId="3F8A3793" w14:textId="77777777" w:rsidR="00462E8D" w:rsidRPr="00D75B96" w:rsidRDefault="00462E8D" w:rsidP="00462E8D">
      <w:pPr>
        <w:pStyle w:val="30"/>
      </w:pPr>
      <w:bookmarkStart w:id="590" w:name="_Toc138688695"/>
      <w:bookmarkStart w:id="591" w:name="_Toc141100062"/>
      <w:r w:rsidRPr="00D75B96">
        <w:t>6.</w:t>
      </w:r>
      <w:r w:rsidRPr="00D75B96">
        <w:rPr>
          <w:rFonts w:hint="eastAsia"/>
          <w:lang w:eastAsia="zh-CN"/>
        </w:rPr>
        <w:t>28</w:t>
      </w:r>
      <w:r w:rsidRPr="00D75B96">
        <w:t>.3</w:t>
      </w:r>
      <w:r w:rsidRPr="00D75B96">
        <w:tab/>
        <w:t>Evaluation</w:t>
      </w:r>
      <w:bookmarkEnd w:id="590"/>
      <w:bookmarkEnd w:id="591"/>
    </w:p>
    <w:p w14:paraId="3482E05E" w14:textId="77777777" w:rsidR="00462E8D" w:rsidRPr="00D75B96" w:rsidRDefault="00462E8D" w:rsidP="00462E8D">
      <w:pPr>
        <w:rPr>
          <w:lang w:eastAsia="zh-CN"/>
        </w:rPr>
      </w:pPr>
      <w:r w:rsidRPr="00D75B96">
        <w:rPr>
          <w:lang w:eastAsia="zh-CN"/>
        </w:rPr>
        <w:t>Solution #</w:t>
      </w:r>
      <w:r w:rsidRPr="00D75B96">
        <w:rPr>
          <w:rFonts w:hint="eastAsia"/>
          <w:lang w:eastAsia="zh-CN"/>
        </w:rPr>
        <w:t>28</w:t>
      </w:r>
      <w:r w:rsidRPr="00D75B96">
        <w:rPr>
          <w:lang w:eastAsia="zh-CN"/>
        </w:rPr>
        <w:t xml:space="preserve"> addresses the </w:t>
      </w:r>
      <w:r w:rsidRPr="00D75B96">
        <w:rPr>
          <w:rFonts w:hint="eastAsia"/>
          <w:lang w:eastAsia="zh-CN"/>
        </w:rPr>
        <w:t>first</w:t>
      </w:r>
      <w:r w:rsidRPr="00D75B96">
        <w:rPr>
          <w:lang w:eastAsia="zh-CN"/>
        </w:rPr>
        <w:t xml:space="preserve"> security requirement of key issue #1 and Key issue #3.</w:t>
      </w:r>
    </w:p>
    <w:p w14:paraId="1BE63816" w14:textId="77777777" w:rsidR="00462E8D" w:rsidRPr="00D75B96" w:rsidRDefault="00462E8D" w:rsidP="00462E8D">
      <w:pPr>
        <w:rPr>
          <w:lang w:eastAsia="zh-CN"/>
        </w:rPr>
      </w:pPr>
      <w:r w:rsidRPr="00D75B96">
        <w:rPr>
          <w:lang w:eastAsia="zh-CN"/>
        </w:rPr>
        <w:t>This solution uses two sets of security parameters to protect the direct discovery set and U2U discovery set defined by SA2 respectively.</w:t>
      </w:r>
      <w:r w:rsidRPr="00D75B96">
        <w:rPr>
          <w:rFonts w:hint="eastAsia"/>
          <w:lang w:eastAsia="zh-CN"/>
        </w:rPr>
        <w:t xml:space="preserve"> </w:t>
      </w:r>
      <w:r w:rsidRPr="00D75B96">
        <w:rPr>
          <w:lang w:eastAsia="zh-CN"/>
        </w:rPr>
        <w:t>The security parameter</w:t>
      </w:r>
      <w:r w:rsidRPr="00D75B96">
        <w:rPr>
          <w:rFonts w:hint="eastAsia"/>
          <w:lang w:eastAsia="zh-CN"/>
        </w:rPr>
        <w:t>s</w:t>
      </w:r>
      <w:r w:rsidRPr="00D75B96">
        <w:rPr>
          <w:lang w:eastAsia="zh-CN"/>
        </w:rPr>
        <w:t xml:space="preserve"> used to protect the direct discovery set are not newly defined. They are the security parameters used in the direct discovery scenario.</w:t>
      </w:r>
      <w:r w:rsidRPr="00D75B96">
        <w:rPr>
          <w:rFonts w:hint="eastAsia"/>
          <w:lang w:eastAsia="zh-CN"/>
        </w:rPr>
        <w:t xml:space="preserve"> </w:t>
      </w:r>
      <w:r w:rsidRPr="00D75B96">
        <w:rPr>
          <w:lang w:eastAsia="zh-CN"/>
        </w:rPr>
        <w:t>The security parameter</w:t>
      </w:r>
      <w:r w:rsidRPr="00D75B96">
        <w:rPr>
          <w:rFonts w:hint="eastAsia"/>
          <w:lang w:eastAsia="zh-CN"/>
        </w:rPr>
        <w:t>s</w:t>
      </w:r>
      <w:r w:rsidRPr="00D75B96">
        <w:rPr>
          <w:lang w:eastAsia="zh-CN"/>
        </w:rPr>
        <w:t xml:space="preserve"> used to protect the </w:t>
      </w:r>
      <w:r w:rsidRPr="00D75B96">
        <w:rPr>
          <w:rFonts w:hint="eastAsia"/>
          <w:lang w:eastAsia="zh-CN"/>
        </w:rPr>
        <w:t>U2U</w:t>
      </w:r>
      <w:r w:rsidRPr="00D75B96">
        <w:rPr>
          <w:lang w:eastAsia="zh-CN"/>
        </w:rPr>
        <w:t xml:space="preserve"> discovery set are newly defined.</w:t>
      </w:r>
      <w:r w:rsidRPr="00D75B96">
        <w:rPr>
          <w:rFonts w:hint="eastAsia"/>
          <w:lang w:eastAsia="zh-CN"/>
        </w:rPr>
        <w:t xml:space="preserve"> </w:t>
      </w:r>
      <w:r w:rsidRPr="00D75B96">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sidRPr="00D75B96">
        <w:rPr>
          <w:rFonts w:hint="eastAsia"/>
          <w:lang w:eastAsia="zh-CN"/>
        </w:rPr>
        <w:t>normative</w:t>
      </w:r>
      <w:r w:rsidRPr="00D75B96">
        <w:rPr>
          <w:lang w:eastAsia="zh-CN"/>
        </w:rPr>
        <w:t xml:space="preserve"> phase.</w:t>
      </w:r>
    </w:p>
    <w:p w14:paraId="6A0277D6" w14:textId="77777777" w:rsidR="00462E8D" w:rsidRPr="00D75B96" w:rsidRDefault="00462E8D" w:rsidP="00462E8D">
      <w:pPr>
        <w:rPr>
          <w:lang w:eastAsia="zh-CN"/>
        </w:rPr>
      </w:pPr>
      <w:r w:rsidRPr="00D75B96">
        <w:rPr>
          <w:lang w:eastAsia="zh-CN"/>
        </w:rPr>
        <w:t xml:space="preserve">This solution introduces a security policy, which can flexibly control how to protect the direct discovery set </w:t>
      </w:r>
      <w:r w:rsidRPr="00D75B96">
        <w:rPr>
          <w:rFonts w:hint="eastAsia"/>
          <w:lang w:eastAsia="zh-CN"/>
        </w:rPr>
        <w:t xml:space="preserve">in U2U discovery message </w:t>
      </w:r>
      <w:r w:rsidRPr="00D75B96">
        <w:rPr>
          <w:lang w:eastAsia="zh-CN"/>
        </w:rPr>
        <w:t>according to the security requirements in various situations</w:t>
      </w:r>
      <w:r w:rsidRPr="00D75B96">
        <w:rPr>
          <w:rFonts w:hint="eastAsia"/>
          <w:lang w:eastAsia="zh-CN"/>
        </w:rPr>
        <w:t xml:space="preserve">. </w:t>
      </w:r>
      <w:r w:rsidRPr="00D75B96">
        <w:rPr>
          <w:lang w:eastAsia="zh-CN"/>
        </w:rPr>
        <w:t>For example, all UEs can play the role</w:t>
      </w:r>
      <w:r w:rsidRPr="00D75B96">
        <w:rPr>
          <w:rFonts w:hint="eastAsia"/>
          <w:lang w:eastAsia="zh-CN"/>
        </w:rPr>
        <w:t>s</w:t>
      </w:r>
      <w:r w:rsidRPr="00D75B96">
        <w:rPr>
          <w:lang w:eastAsia="zh-CN"/>
        </w:rPr>
        <w:t xml:space="preserve"> of </w:t>
      </w:r>
      <w:r w:rsidRPr="00D75B96">
        <w:rPr>
          <w:rFonts w:hint="eastAsia"/>
          <w:lang w:eastAsia="zh-CN"/>
        </w:rPr>
        <w:t>S</w:t>
      </w:r>
      <w:r w:rsidRPr="00D75B96">
        <w:rPr>
          <w:lang w:eastAsia="zh-CN"/>
        </w:rPr>
        <w:t xml:space="preserve">ource, </w:t>
      </w:r>
      <w:r w:rsidRPr="00D75B96">
        <w:rPr>
          <w:rFonts w:hint="eastAsia"/>
          <w:lang w:eastAsia="zh-CN"/>
        </w:rPr>
        <w:t>T</w:t>
      </w:r>
      <w:r w:rsidRPr="00D75B96">
        <w:rPr>
          <w:lang w:eastAsia="zh-CN"/>
        </w:rPr>
        <w:t xml:space="preserve">arget and </w:t>
      </w:r>
      <w:r w:rsidRPr="00D75B96">
        <w:rPr>
          <w:rFonts w:hint="eastAsia"/>
          <w:lang w:eastAsia="zh-CN"/>
        </w:rPr>
        <w:t>R</w:t>
      </w:r>
      <w:r w:rsidRPr="00D75B96">
        <w:rPr>
          <w:lang w:eastAsia="zh-CN"/>
        </w:rPr>
        <w:t xml:space="preserve">elay UEs, or the </w:t>
      </w:r>
      <w:r w:rsidRPr="00D75B96">
        <w:rPr>
          <w:rFonts w:hint="eastAsia"/>
          <w:lang w:eastAsia="zh-CN"/>
        </w:rPr>
        <w:t>S</w:t>
      </w:r>
      <w:r w:rsidRPr="00D75B96">
        <w:rPr>
          <w:lang w:eastAsia="zh-CN"/>
        </w:rPr>
        <w:t>ource/</w:t>
      </w:r>
      <w:r w:rsidRPr="00D75B96">
        <w:rPr>
          <w:rFonts w:hint="eastAsia"/>
          <w:lang w:eastAsia="zh-CN"/>
        </w:rPr>
        <w:t>T</w:t>
      </w:r>
      <w:r w:rsidRPr="00D75B96">
        <w:rPr>
          <w:lang w:eastAsia="zh-CN"/>
        </w:rPr>
        <w:t>arget UEs are in a low power situation</w:t>
      </w:r>
      <w:r w:rsidRPr="00D75B96">
        <w:rPr>
          <w:rFonts w:hint="eastAsia"/>
          <w:lang w:eastAsia="zh-CN"/>
        </w:rPr>
        <w:t xml:space="preserve"> and Source/Target turn off some security functions in order to save some power, etc</w:t>
      </w:r>
      <w:r w:rsidRPr="00D75B96">
        <w:rPr>
          <w:lang w:eastAsia="zh-CN"/>
        </w:rPr>
        <w:t>.</w:t>
      </w:r>
    </w:p>
    <w:p w14:paraId="7BBC3065" w14:textId="77777777" w:rsidR="00462E8D" w:rsidRPr="00D75B96" w:rsidRDefault="00462E8D" w:rsidP="00462E8D">
      <w:pPr>
        <w:rPr>
          <w:lang w:eastAsia="zh-CN"/>
        </w:rPr>
      </w:pPr>
      <w:r w:rsidRPr="00D75B96">
        <w:t xml:space="preserve">Because the direct discovery security parameters are used to protect the data exchanged between the </w:t>
      </w:r>
      <w:r w:rsidRPr="00D75B96">
        <w:rPr>
          <w:rFonts w:hint="eastAsia"/>
        </w:rPr>
        <w:t>S</w:t>
      </w:r>
      <w:r w:rsidRPr="00D75B96">
        <w:t xml:space="preserve">ource UE and the </w:t>
      </w:r>
      <w:r w:rsidRPr="00D75B96">
        <w:rPr>
          <w:rFonts w:hint="eastAsia"/>
        </w:rPr>
        <w:t>T</w:t>
      </w:r>
      <w:r w:rsidRPr="00D75B96">
        <w:t xml:space="preserve">arget UE, while the U2U discovery security parameters are used to protect the data exchanged between the </w:t>
      </w:r>
      <w:r w:rsidRPr="00D75B96">
        <w:rPr>
          <w:rFonts w:hint="eastAsia"/>
        </w:rPr>
        <w:lastRenderedPageBreak/>
        <w:t>S</w:t>
      </w:r>
      <w:r w:rsidRPr="00D75B96">
        <w:t>ource/</w:t>
      </w:r>
      <w:r w:rsidRPr="00D75B96">
        <w:rPr>
          <w:rFonts w:hint="eastAsia"/>
        </w:rPr>
        <w:t>T</w:t>
      </w:r>
      <w:r w:rsidRPr="00D75B96">
        <w:t xml:space="preserve">arget UE and the </w:t>
      </w:r>
      <w:r w:rsidRPr="00D75B96">
        <w:rPr>
          <w:rFonts w:hint="eastAsia"/>
        </w:rPr>
        <w:t>R</w:t>
      </w:r>
      <w:r w:rsidRPr="00D75B96">
        <w:t xml:space="preserve">elay UE, the authorization requirements described in KI#3 can be met through the key provision process </w:t>
      </w:r>
      <w:r w:rsidRPr="00D75B96">
        <w:rPr>
          <w:rFonts w:hint="eastAsia"/>
          <w:lang w:eastAsia="zh-CN"/>
        </w:rPr>
        <w:t xml:space="preserve">(not addressed in this solution) </w:t>
      </w:r>
      <w:r w:rsidRPr="00D75B96">
        <w:t>and the cryptographic technology applied to U2U discovery messages.</w:t>
      </w:r>
    </w:p>
    <w:p w14:paraId="7D9982DB" w14:textId="77777777" w:rsidR="00462E8D" w:rsidRPr="00D75B96" w:rsidRDefault="00462E8D" w:rsidP="00462E8D">
      <w:r w:rsidRPr="00D75B96">
        <w:t>This solution does not support Source/Target UE and Relay UE authorization during communication establishment.</w:t>
      </w:r>
      <w:r w:rsidRPr="00D75B96">
        <w:rPr>
          <w:rFonts w:hint="eastAsia"/>
          <w:lang w:eastAsia="zh-CN"/>
        </w:rPr>
        <w:t xml:space="preserve"> </w:t>
      </w:r>
      <w:r w:rsidRPr="00D75B96">
        <w:rPr>
          <w:lang w:eastAsia="zh-CN"/>
        </w:rPr>
        <w:t>T</w:t>
      </w:r>
      <w:r w:rsidRPr="00D75B96">
        <w:rPr>
          <w:rFonts w:hint="eastAsia"/>
          <w:lang w:eastAsia="zh-CN"/>
        </w:rPr>
        <w:t xml:space="preserve">his </w:t>
      </w:r>
      <w:r w:rsidRPr="00D75B96">
        <w:rPr>
          <w:lang w:eastAsia="zh-CN"/>
        </w:rPr>
        <w:t>authorization</w:t>
      </w:r>
      <w:r w:rsidRPr="00D75B96">
        <w:rPr>
          <w:rFonts w:hint="eastAsia"/>
          <w:lang w:eastAsia="zh-CN"/>
        </w:rPr>
        <w:t xml:space="preserve"> may depend on the application layer or other specific solutions.</w:t>
      </w:r>
    </w:p>
    <w:p w14:paraId="053E089E" w14:textId="77777777" w:rsidR="00462E8D" w:rsidRPr="00D75B96" w:rsidRDefault="00462E8D" w:rsidP="00462E8D">
      <w:pPr>
        <w:pStyle w:val="2"/>
        <w:rPr>
          <w:rFonts w:eastAsia="Malgun Gothic"/>
          <w:lang w:eastAsia="ko-KR"/>
        </w:rPr>
      </w:pPr>
      <w:bookmarkStart w:id="592" w:name="_Toc138688696"/>
      <w:bookmarkStart w:id="593" w:name="_Toc141100063"/>
      <w:r w:rsidRPr="00D75B96">
        <w:rPr>
          <w:rFonts w:eastAsia="Malgun Gothic" w:hint="eastAsia"/>
          <w:lang w:eastAsia="ko-KR"/>
        </w:rPr>
        <w:t>6.</w:t>
      </w:r>
      <w:r w:rsidRPr="00D75B96">
        <w:rPr>
          <w:rFonts w:hint="eastAsia"/>
          <w:lang w:eastAsia="zh-CN"/>
        </w:rPr>
        <w:t>29</w:t>
      </w:r>
      <w:r w:rsidRPr="00D75B96">
        <w:rPr>
          <w:rFonts w:eastAsia="Malgun Gothic" w:hint="eastAsia"/>
          <w:lang w:eastAsia="ko-KR"/>
        </w:rPr>
        <w:tab/>
        <w:t>Solution</w:t>
      </w:r>
      <w:r w:rsidRPr="00D75B96">
        <w:rPr>
          <w:rFonts w:eastAsia="Malgun Gothic"/>
          <w:lang w:eastAsia="ko-KR"/>
        </w:rPr>
        <w:t xml:space="preserve"> #</w:t>
      </w:r>
      <w:r w:rsidRPr="00D75B96">
        <w:rPr>
          <w:rFonts w:hint="eastAsia"/>
          <w:lang w:eastAsia="zh-CN"/>
        </w:rPr>
        <w:t>29</w:t>
      </w:r>
      <w:r w:rsidRPr="00D75B96">
        <w:rPr>
          <w:rFonts w:eastAsia="Malgun Gothic"/>
          <w:lang w:eastAsia="ko-KR"/>
        </w:rPr>
        <w:t>: Hop-by-hop security establishment for the UE-to-UE Relay</w:t>
      </w:r>
      <w:bookmarkEnd w:id="592"/>
      <w:bookmarkEnd w:id="593"/>
    </w:p>
    <w:p w14:paraId="37DD4F05" w14:textId="77777777" w:rsidR="00462E8D" w:rsidRPr="00D75B96" w:rsidRDefault="00462E8D" w:rsidP="00462E8D">
      <w:pPr>
        <w:pStyle w:val="30"/>
        <w:rPr>
          <w:lang w:eastAsia="ko-KR"/>
        </w:rPr>
      </w:pPr>
      <w:bookmarkStart w:id="594" w:name="_Toc138688697"/>
      <w:bookmarkStart w:id="595" w:name="_Toc141100064"/>
      <w:r w:rsidRPr="00D75B96">
        <w:rPr>
          <w:lang w:eastAsia="ko-KR"/>
        </w:rPr>
        <w:t>6.29.1</w:t>
      </w:r>
      <w:r w:rsidRPr="00D75B96">
        <w:rPr>
          <w:lang w:eastAsia="ko-KR"/>
        </w:rPr>
        <w:tab/>
        <w:t>Introduction</w:t>
      </w:r>
      <w:bookmarkEnd w:id="594"/>
      <w:bookmarkEnd w:id="595"/>
    </w:p>
    <w:p w14:paraId="402D4071" w14:textId="77777777" w:rsidR="00462E8D" w:rsidRPr="00D75B96" w:rsidRDefault="00462E8D" w:rsidP="00462E8D">
      <w:pPr>
        <w:rPr>
          <w:rFonts w:eastAsia="Malgun Gothic"/>
          <w:lang w:eastAsia="ko-KR"/>
        </w:rPr>
      </w:pPr>
      <w:r w:rsidRPr="00D75B96">
        <w:rPr>
          <w:rFonts w:eastAsia="Malgun Gothic"/>
          <w:lang w:eastAsia="ko-KR"/>
        </w:rPr>
        <w:t>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or EAP-AKA').</w:t>
      </w:r>
    </w:p>
    <w:p w14:paraId="230E0FC9" w14:textId="77777777" w:rsidR="00462E8D" w:rsidRPr="00D75B96" w:rsidRDefault="00462E8D" w:rsidP="00462E8D">
      <w:pPr>
        <w:rPr>
          <w:rFonts w:eastAsia="Malgun Gothic"/>
          <w:lang w:eastAsia="ko-KR"/>
        </w:rPr>
      </w:pPr>
      <w:r w:rsidRPr="00D75B96">
        <w:rPr>
          <w:rFonts w:eastAsia="Malgun Gothic"/>
          <w:lang w:eastAsia="ko-KR"/>
        </w:rPr>
        <w:t>The Source UE sends a Direct Communication Request to the UE-to-UE Relay, so that the direct authentication takes place and the hop-by-hop protection key is established regardless of whether the UEs (the Source UE, Target UE and/or UE-to-UE Relay) are within or outside the network coverage. This solution applies to both Layer-2 UE-to-UE Relay and Layer-3 UE-to-UE Relay.</w:t>
      </w:r>
    </w:p>
    <w:p w14:paraId="6D805899" w14:textId="77777777" w:rsidR="00462E8D" w:rsidRPr="00D75B96" w:rsidRDefault="00462E8D" w:rsidP="00462E8D">
      <w:pPr>
        <w:pStyle w:val="30"/>
        <w:rPr>
          <w:lang w:eastAsia="ko-KR"/>
        </w:rPr>
      </w:pPr>
      <w:bookmarkStart w:id="596" w:name="_Toc138688698"/>
      <w:bookmarkStart w:id="597" w:name="_Toc141100065"/>
      <w:r w:rsidRPr="00D75B96">
        <w:rPr>
          <w:lang w:eastAsia="ko-KR"/>
        </w:rPr>
        <w:t>6.29.2</w:t>
      </w:r>
      <w:r w:rsidRPr="00D75B96">
        <w:rPr>
          <w:lang w:eastAsia="ko-KR"/>
        </w:rPr>
        <w:tab/>
        <w:t>Solution details</w:t>
      </w:r>
      <w:bookmarkEnd w:id="596"/>
      <w:bookmarkEnd w:id="597"/>
    </w:p>
    <w:p w14:paraId="6FD3E9D4" w14:textId="77777777" w:rsidR="00462E8D" w:rsidRPr="00D75B96" w:rsidRDefault="00462E8D" w:rsidP="00462E8D">
      <w:pPr>
        <w:pStyle w:val="40"/>
        <w:rPr>
          <w:lang w:eastAsia="ko-KR"/>
        </w:rPr>
      </w:pPr>
      <w:bookmarkStart w:id="598" w:name="_Toc138688699"/>
      <w:bookmarkStart w:id="599" w:name="_Toc141100066"/>
      <w:r w:rsidRPr="00D75B96">
        <w:rPr>
          <w:rFonts w:eastAsia="Malgun Gothic" w:hint="eastAsia"/>
          <w:lang w:eastAsia="ko-KR"/>
        </w:rPr>
        <w:t>6.</w:t>
      </w:r>
      <w:r w:rsidRPr="00D75B96">
        <w:rPr>
          <w:rFonts w:eastAsia="Malgun Gothic"/>
          <w:lang w:eastAsia="ko-KR"/>
        </w:rPr>
        <w:t>29</w:t>
      </w:r>
      <w:r w:rsidRPr="00D75B96">
        <w:rPr>
          <w:rFonts w:eastAsia="Malgun Gothic" w:hint="eastAsia"/>
          <w:lang w:eastAsia="ko-KR"/>
        </w:rPr>
        <w:t>.2.1</w:t>
      </w:r>
      <w:r w:rsidRPr="00D75B96">
        <w:rPr>
          <w:rFonts w:eastAsia="Malgun Gothic" w:hint="eastAsia"/>
          <w:lang w:eastAsia="ko-KR"/>
        </w:rPr>
        <w:tab/>
      </w:r>
      <w:r w:rsidRPr="00D75B96">
        <w:rPr>
          <w:rFonts w:eastAsia="Malgun Gothic"/>
          <w:lang w:eastAsia="ko-KR"/>
        </w:rPr>
        <w:t>Hop-by-hop s</w:t>
      </w:r>
      <w:r w:rsidRPr="00D75B96">
        <w:rPr>
          <w:rFonts w:eastAsia="Malgun Gothic" w:hint="eastAsia"/>
          <w:lang w:eastAsia="ko-KR"/>
        </w:rPr>
        <w:t xml:space="preserve">ecurity establishment procedure </w:t>
      </w:r>
      <w:r w:rsidRPr="00D75B96">
        <w:rPr>
          <w:rFonts w:eastAsia="Malgun Gothic"/>
          <w:lang w:eastAsia="ko-KR"/>
        </w:rPr>
        <w:t>for</w:t>
      </w:r>
      <w:r w:rsidRPr="00D75B96">
        <w:rPr>
          <w:rFonts w:eastAsia="Malgun Gothic" w:hint="eastAsia"/>
          <w:lang w:eastAsia="ko-KR"/>
        </w:rPr>
        <w:t xml:space="preserve"> the</w:t>
      </w:r>
      <w:r w:rsidRPr="00D75B96">
        <w:rPr>
          <w:rFonts w:eastAsia="Malgun Gothic"/>
          <w:lang w:eastAsia="ko-KR"/>
        </w:rPr>
        <w:t xml:space="preserve"> </w:t>
      </w:r>
      <w:r w:rsidRPr="00D75B96">
        <w:rPr>
          <w:rFonts w:eastAsia="Malgun Gothic" w:hint="eastAsia"/>
          <w:lang w:eastAsia="ko-KR"/>
        </w:rPr>
        <w:t>UE-to-UE</w:t>
      </w:r>
      <w:r w:rsidRPr="00D75B96">
        <w:rPr>
          <w:rFonts w:eastAsia="Malgun Gothic"/>
          <w:lang w:eastAsia="ko-KR"/>
        </w:rPr>
        <w:t xml:space="preserve"> Relay</w:t>
      </w:r>
      <w:bookmarkEnd w:id="598"/>
      <w:bookmarkEnd w:id="599"/>
    </w:p>
    <w:p w14:paraId="2FBE5AC9" w14:textId="77777777" w:rsidR="00462E8D" w:rsidRPr="00D75B96" w:rsidRDefault="00462E8D" w:rsidP="00462E8D">
      <w:pPr>
        <w:rPr>
          <w:rFonts w:eastAsia="Malgun Gothic"/>
          <w:lang w:eastAsia="ko-KR"/>
        </w:rPr>
      </w:pPr>
      <w:r w:rsidRPr="00D75B96">
        <w:rPr>
          <w:rFonts w:eastAsia="Malgun Gothic"/>
          <w:lang w:eastAsia="ko-KR"/>
        </w:rPr>
        <w:t>Figure 6.29.2.1-1 illustrates the hop-by-hop security establishment procedure between the Source/Target UE and the UE-to-UE Relay.</w:t>
      </w:r>
    </w:p>
    <w:p w14:paraId="34AD92BC" w14:textId="77777777" w:rsidR="00462E8D" w:rsidRPr="00D75B96" w:rsidRDefault="00462E8D" w:rsidP="00462E8D">
      <w:pPr>
        <w:pStyle w:val="TH"/>
        <w:rPr>
          <w:rFonts w:eastAsia="Malgun Gothic"/>
          <w:lang w:eastAsia="ko-KR"/>
        </w:rPr>
      </w:pPr>
      <w:r w:rsidRPr="00D75B96">
        <w:object w:dxaOrig="15481" w:dyaOrig="9744" w14:anchorId="347D6A53">
          <v:shape id="_x0000_i1050" type="#_x0000_t75" style="width:424.1pt;height:265.95pt" o:ole="">
            <v:imagedata r:id="rId75" o:title=""/>
          </v:shape>
          <o:OLEObject Type="Embed" ProgID="Visio.Drawing.15" ShapeID="_x0000_i1050" DrawAspect="Content" ObjectID="_1753773837" r:id="rId76"/>
        </w:object>
      </w:r>
    </w:p>
    <w:p w14:paraId="01E2F53E" w14:textId="77777777" w:rsidR="00462E8D" w:rsidRPr="00D75B96" w:rsidRDefault="00462E8D" w:rsidP="00462E8D">
      <w:pPr>
        <w:pStyle w:val="TF"/>
        <w:rPr>
          <w:lang w:eastAsia="ko-KR"/>
        </w:rPr>
      </w:pPr>
      <w:r w:rsidRPr="00D75B96">
        <w:rPr>
          <w:rFonts w:hint="eastAsia"/>
          <w:lang w:eastAsia="ko-KR"/>
        </w:rPr>
        <w:t>Figure 6.</w:t>
      </w:r>
      <w:r w:rsidRPr="00D75B96">
        <w:rPr>
          <w:lang w:eastAsia="ko-KR"/>
        </w:rPr>
        <w:t>29</w:t>
      </w:r>
      <w:r w:rsidRPr="00D75B96">
        <w:rPr>
          <w:rFonts w:hint="eastAsia"/>
          <w:lang w:eastAsia="ko-KR"/>
        </w:rPr>
        <w:t>.2</w:t>
      </w:r>
      <w:r w:rsidRPr="00D75B96">
        <w:rPr>
          <w:lang w:eastAsia="ko-KR"/>
        </w:rPr>
        <w:t>.1</w:t>
      </w:r>
      <w:r w:rsidRPr="00D75B96">
        <w:rPr>
          <w:rFonts w:hint="eastAsia"/>
          <w:lang w:eastAsia="ko-KR"/>
        </w:rPr>
        <w:t>-1</w:t>
      </w:r>
      <w:r w:rsidRPr="00D75B96">
        <w:rPr>
          <w:lang w:eastAsia="ko-KR"/>
        </w:rPr>
        <w:t>: Hop-by-hop security establishment procedure for the UE-to-UE Relay</w:t>
      </w:r>
    </w:p>
    <w:p w14:paraId="7AE6EED0" w14:textId="77777777" w:rsidR="00462E8D" w:rsidRPr="00D75B96" w:rsidRDefault="00462E8D" w:rsidP="00462E8D">
      <w:pPr>
        <w:pStyle w:val="B10"/>
        <w:rPr>
          <w:rFonts w:eastAsia="Malgun Gothic"/>
          <w:lang w:eastAsia="ko-KR"/>
        </w:rPr>
      </w:pPr>
      <w:bookmarkStart w:id="600" w:name="_MCCTEMPBM_CRPT88450178___1"/>
      <w:r w:rsidRPr="00D75B96">
        <w:rPr>
          <w:rFonts w:eastAsia="Malgun Gothic"/>
          <w:lang w:eastAsia="ko-KR"/>
        </w:rPr>
        <w:t>1)</w:t>
      </w:r>
      <w:r w:rsidRPr="00D75B96">
        <w:rPr>
          <w:rFonts w:eastAsia="Malgun Gothic"/>
          <w:lang w:eastAsia="ko-KR"/>
        </w:rPr>
        <w:tab/>
        <w:t xml:space="preserve"> The Source UE, Target UE, and UE-to-UE Relay </w:t>
      </w:r>
      <w:del w:id="601" w:author="Zhou Wei" w:date="2023-07-24T11:51:00Z">
        <w:r w:rsidRPr="00D75B96" w:rsidDel="00FE3B6F">
          <w:rPr>
            <w:rFonts w:eastAsia="Malgun Gothic"/>
            <w:lang w:eastAsia="ko-KR"/>
          </w:rPr>
          <w:delText>shall be</w:delText>
        </w:r>
      </w:del>
      <w:ins w:id="602" w:author="Zhou Wei" w:date="2023-07-24T11:51:00Z">
        <w:r w:rsidRPr="001219EF">
          <w:rPr>
            <w:rFonts w:hint="eastAsia"/>
            <w:lang w:eastAsia="zh-CN"/>
          </w:rPr>
          <w:t>are</w:t>
        </w:r>
      </w:ins>
      <w:r w:rsidRPr="00D75B96">
        <w:rPr>
          <w:rFonts w:eastAsia="Malgun Gothic"/>
          <w:lang w:eastAsia="ko-KR"/>
        </w:rPr>
        <w:t xml:space="preserve"> authorized and provisioned with the security materials for the hop-by-hop security establishment (refer to clause 6.29.2.2).</w:t>
      </w:r>
    </w:p>
    <w:p w14:paraId="0864909D" w14:textId="77777777" w:rsidR="00462E8D" w:rsidRPr="00D75B96" w:rsidRDefault="00462E8D" w:rsidP="00462E8D">
      <w:pPr>
        <w:pStyle w:val="B10"/>
        <w:rPr>
          <w:rFonts w:eastAsia="Malgun Gothic"/>
          <w:lang w:eastAsia="ko-KR"/>
        </w:rPr>
      </w:pPr>
      <w:r w:rsidRPr="00D75B96">
        <w:rPr>
          <w:rFonts w:eastAsia="Malgun Gothic"/>
          <w:lang w:eastAsia="ko-KR"/>
        </w:rPr>
        <w:t>2)</w:t>
      </w:r>
      <w:r w:rsidRPr="00D75B96">
        <w:rPr>
          <w:rFonts w:eastAsia="Malgun Gothic"/>
          <w:lang w:eastAsia="ko-KR"/>
        </w:rPr>
        <w:tab/>
      </w:r>
      <w:r w:rsidRPr="00D75B96">
        <w:rPr>
          <w:rFonts w:eastAsia="Malgun Gothic" w:hint="eastAsia"/>
          <w:lang w:eastAsia="ko-KR"/>
        </w:rPr>
        <w:t xml:space="preserve"> </w:t>
      </w:r>
      <w:r w:rsidRPr="00D75B96">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 by SA2 in TR 23.700-33 [3] is to be performed in the following steps, this step is skipped.</w:t>
      </w:r>
    </w:p>
    <w:p w14:paraId="150C826C" w14:textId="77777777" w:rsidR="00462E8D" w:rsidRPr="00D75B96" w:rsidRDefault="00462E8D" w:rsidP="00462E8D">
      <w:pPr>
        <w:pStyle w:val="B10"/>
        <w:rPr>
          <w:rFonts w:eastAsia="Malgun Gothic"/>
          <w:lang w:eastAsia="ko-KR"/>
        </w:rPr>
      </w:pPr>
      <w:r w:rsidRPr="00D75B96">
        <w:rPr>
          <w:rFonts w:eastAsia="Malgun Gothic"/>
          <w:lang w:eastAsia="ko-KR"/>
        </w:rPr>
        <w:lastRenderedPageBreak/>
        <w:t>3)</w:t>
      </w:r>
      <w:r w:rsidRPr="00D75B96">
        <w:rPr>
          <w:rFonts w:eastAsia="Malgun Gothic"/>
          <w:lang w:eastAsia="ko-KR"/>
        </w:rPr>
        <w:tab/>
        <w:t xml:space="preserve"> </w:t>
      </w:r>
      <w:r w:rsidRPr="00D75B96">
        <w:rPr>
          <w:rFonts w:eastAsia="Malgun Gothic" w:hint="eastAsia"/>
          <w:lang w:eastAsia="ko-KR"/>
        </w:rPr>
        <w:t xml:space="preserve">There are various authentication and key establishment methods to be used between the Source UE and the </w:t>
      </w:r>
      <w:r w:rsidRPr="00D75B96">
        <w:rPr>
          <w:rFonts w:eastAsia="Malgun Gothic"/>
          <w:lang w:eastAsia="ko-KR"/>
        </w:rPr>
        <w:t>UE-to-UE Relay</w:t>
      </w:r>
      <w:r w:rsidRPr="00D75B96">
        <w:rPr>
          <w:rFonts w:eastAsia="Malgun Gothic" w:hint="eastAsia"/>
          <w:lang w:eastAsia="ko-KR"/>
        </w:rPr>
        <w:t xml:space="preserve">. Hence, </w:t>
      </w:r>
      <w:proofErr w:type="gramStart"/>
      <w:r w:rsidRPr="00D75B96">
        <w:rPr>
          <w:rFonts w:eastAsia="Malgun Gothic" w:hint="eastAsia"/>
          <w:lang w:eastAsia="ko-KR"/>
        </w:rPr>
        <w:t>all the</w:t>
      </w:r>
      <w:proofErr w:type="gramEnd"/>
      <w:r w:rsidRPr="00D75B96">
        <w:rPr>
          <w:rFonts w:eastAsia="Malgun Gothic" w:hint="eastAsia"/>
          <w:lang w:eastAsia="ko-KR"/>
        </w:rPr>
        <w:t xml:space="preserve"> authentication is specified to be carried in a generic container called Auth_Key_Info in the following steps.</w:t>
      </w:r>
    </w:p>
    <w:p w14:paraId="1BF4233B" w14:textId="77777777" w:rsidR="00462E8D" w:rsidRPr="00D75B96" w:rsidRDefault="00462E8D" w:rsidP="00462E8D">
      <w:pPr>
        <w:pStyle w:val="B10"/>
        <w:rPr>
          <w:rFonts w:eastAsia="Malgun Gothic"/>
          <w:lang w:eastAsia="ko-KR"/>
        </w:rPr>
      </w:pPr>
      <w:bookmarkStart w:id="603" w:name="_MCCTEMPBM_CRPT88450179___2"/>
      <w:bookmarkEnd w:id="600"/>
      <w:r w:rsidRPr="00D75B96">
        <w:rPr>
          <w:rFonts w:eastAsia="Malgun Gothic"/>
          <w:lang w:eastAsia="ko-KR"/>
        </w:rPr>
        <w:t>4)</w:t>
      </w:r>
      <w:r w:rsidRPr="00D75B96">
        <w:rPr>
          <w:rFonts w:eastAsia="Malgun Gothic"/>
          <w:lang w:eastAsia="ko-KR"/>
        </w:rPr>
        <w:tab/>
      </w:r>
      <w:r w:rsidRPr="00D75B96">
        <w:rPr>
          <w:rFonts w:eastAsia="Malgun Gothic" w:hint="eastAsia"/>
          <w:lang w:eastAsia="ko-KR"/>
        </w:rPr>
        <w:t xml:space="preserve">The Source UE generates ephemeral public key (UE1.ePK) and </w:t>
      </w:r>
      <w:r w:rsidRPr="00D75B96">
        <w:rPr>
          <w:rFonts w:eastAsia="Malgun Gothic"/>
          <w:lang w:eastAsia="ko-KR"/>
        </w:rPr>
        <w:t>private</w:t>
      </w:r>
      <w:r w:rsidRPr="00D75B96">
        <w:rPr>
          <w:rFonts w:eastAsia="Malgun Gothic" w:hint="eastAsia"/>
          <w:lang w:eastAsia="ko-KR"/>
        </w:rPr>
        <w:t xml:space="preserve"> key (UE1.eSK), and </w:t>
      </w:r>
      <w:r w:rsidRPr="00D75B96">
        <w:rPr>
          <w:rFonts w:eastAsia="Malgun Gothic"/>
          <w:lang w:eastAsia="ko-KR"/>
        </w:rPr>
        <w:t>a digital signature (</w:t>
      </w:r>
      <w:r w:rsidRPr="00D75B96">
        <w:rPr>
          <w:rFonts w:eastAsia="Malgun Gothic" w:hint="eastAsia"/>
          <w:lang w:eastAsia="ko-KR"/>
        </w:rPr>
        <w:t>UE1.Sig</w:t>
      </w:r>
      <w:r w:rsidRPr="00D75B96">
        <w:rPr>
          <w:rFonts w:eastAsia="Malgun Gothic"/>
          <w:lang w:eastAsia="ko-KR"/>
        </w:rPr>
        <w:t>). The digital signature is signed over the source UE's identity (UE1.ID) and UE1.ePK</w:t>
      </w:r>
      <w:r w:rsidRPr="00D75B96">
        <w:rPr>
          <w:rFonts w:eastAsia="Malgun Gothic" w:hint="eastAsia"/>
          <w:lang w:eastAsia="ko-KR"/>
        </w:rPr>
        <w:t xml:space="preserve"> using the security materials provisioned in step 0.</w:t>
      </w:r>
      <w:r w:rsidRPr="00D75B96">
        <w:rPr>
          <w:rFonts w:eastAsia="Malgun Gothic"/>
          <w:lang w:eastAsia="ko-KR"/>
        </w:rPr>
        <w:t xml:space="preserve"> Then, the Source UE generates UE1.Auth_Key_Info which includes UE1.ID, UE1.ePK, and UE1.Sig.</w:t>
      </w:r>
    </w:p>
    <w:p w14:paraId="7FF85889" w14:textId="77777777" w:rsidR="00462E8D" w:rsidRPr="00D75B96" w:rsidRDefault="00462E8D" w:rsidP="00462E8D">
      <w:pPr>
        <w:pStyle w:val="B10"/>
        <w:rPr>
          <w:rFonts w:eastAsia="Malgun Gothic"/>
          <w:lang w:eastAsia="ko-KR"/>
        </w:rPr>
      </w:pPr>
      <w:bookmarkStart w:id="604" w:name="_MCCTEMPBM_CRPT88450180___1"/>
      <w:bookmarkEnd w:id="603"/>
      <w:r w:rsidRPr="00D75B96">
        <w:rPr>
          <w:rFonts w:eastAsia="Malgun Gothic"/>
          <w:lang w:eastAsia="ko-KR"/>
        </w:rPr>
        <w:t>5)</w:t>
      </w:r>
      <w:r w:rsidRPr="00D75B96">
        <w:rPr>
          <w:rFonts w:eastAsia="Malgun Gothic"/>
          <w:lang w:eastAsia="ko-KR"/>
        </w:rPr>
        <w:tab/>
        <w:t>The Source UE wants to establish a secure PC5 unicast link with the UE-to-UE Relay. The Source UE sends the UE-to-UE Relay a Direct Communication Request message including Relay Service Code (RSC) and its Auth_Key_Info. The message also includes the security capabilities and PC5 signalling security policy.</w:t>
      </w:r>
    </w:p>
    <w:p w14:paraId="75697242" w14:textId="77777777" w:rsidR="00462E8D" w:rsidRPr="00D75B96" w:rsidRDefault="00462E8D" w:rsidP="00462E8D">
      <w:pPr>
        <w:pStyle w:val="B10"/>
        <w:rPr>
          <w:rFonts w:eastAsia="Malgun Gothic"/>
          <w:lang w:eastAsia="ko-KR"/>
        </w:rPr>
      </w:pPr>
      <w:r w:rsidRPr="00D75B96">
        <w:rPr>
          <w:rFonts w:eastAsia="Malgun Gothic"/>
          <w:lang w:eastAsia="ko-KR"/>
        </w:rPr>
        <w:t>6)</w:t>
      </w:r>
      <w:r w:rsidRPr="00D75B96">
        <w:rPr>
          <w:rFonts w:eastAsia="Malgun Gothic"/>
          <w:lang w:eastAsia="ko-KR"/>
        </w:rPr>
        <w:tab/>
      </w:r>
      <w:r w:rsidRPr="00D75B96">
        <w:rPr>
          <w:rFonts w:eastAsia="Malgun Gothic" w:hint="eastAsia"/>
          <w:lang w:eastAsia="ko-KR"/>
        </w:rPr>
        <w:t xml:space="preserve"> Upon reception of the Direct Communication Request message, the UE</w:t>
      </w:r>
      <w:r w:rsidRPr="00D75B96">
        <w:rPr>
          <w:rFonts w:eastAsia="Malgun Gothic"/>
          <w:lang w:eastAsia="ko-KR"/>
        </w:rPr>
        <w:t>-to-UE Relay</w:t>
      </w:r>
      <w:r w:rsidRPr="00D75B96">
        <w:rPr>
          <w:rFonts w:eastAsia="Malgun Gothic" w:hint="eastAsia"/>
          <w:lang w:eastAsia="ko-KR"/>
        </w:rPr>
        <w:t xml:space="preserve"> verifies the Source UE with UE1.Sig included in UE1.Auth_Key_Info</w:t>
      </w:r>
      <w:r w:rsidRPr="00D75B96">
        <w:rPr>
          <w:rFonts w:eastAsia="Malgun Gothic"/>
          <w:lang w:eastAsia="ko-KR"/>
        </w:rPr>
        <w:t xml:space="preserve"> using the security materials provisioned in step 0</w:t>
      </w:r>
      <w:r w:rsidRPr="00D75B96">
        <w:rPr>
          <w:rFonts w:eastAsia="Malgun Gothic" w:hint="eastAsia"/>
          <w:lang w:eastAsia="ko-KR"/>
        </w:rPr>
        <w:t>. If the verification is successful and the UE</w:t>
      </w:r>
      <w:r w:rsidRPr="00D75B96">
        <w:rPr>
          <w:rFonts w:eastAsia="Malgun Gothic"/>
          <w:lang w:eastAsia="ko-KR"/>
        </w:rPr>
        <w:t>-to-UE Relay</w:t>
      </w:r>
      <w:r w:rsidRPr="00D75B96">
        <w:rPr>
          <w:rFonts w:eastAsia="Malgun Gothic" w:hint="eastAsia"/>
          <w:lang w:eastAsia="ko-KR"/>
        </w:rPr>
        <w:t xml:space="preserve"> decides to accept the request, the UE</w:t>
      </w:r>
      <w:r w:rsidRPr="00D75B96">
        <w:rPr>
          <w:rFonts w:eastAsia="Malgun Gothic"/>
          <w:lang w:eastAsia="ko-KR"/>
        </w:rPr>
        <w:t>-to-UE Relay</w:t>
      </w:r>
      <w:r w:rsidRPr="00D75B96">
        <w:rPr>
          <w:rFonts w:eastAsia="Malgun Gothic" w:hint="eastAsia"/>
          <w:lang w:eastAsia="ko-KR"/>
        </w:rPr>
        <w:t xml:space="preserve"> generates ephemeral public key (UE2.ePK) and </w:t>
      </w:r>
      <w:r w:rsidRPr="00D75B96">
        <w:rPr>
          <w:rFonts w:eastAsia="Malgun Gothic"/>
          <w:lang w:eastAsia="ko-KR"/>
        </w:rPr>
        <w:t>private</w:t>
      </w:r>
      <w:r w:rsidRPr="00D75B96">
        <w:rPr>
          <w:rFonts w:eastAsia="Malgun Gothic" w:hint="eastAsia"/>
          <w:lang w:eastAsia="ko-KR"/>
        </w:rPr>
        <w:t xml:space="preserve"> key (UE2.eSK), and </w:t>
      </w:r>
      <w:r w:rsidRPr="00D75B96">
        <w:rPr>
          <w:rFonts w:eastAsia="Malgun Gothic"/>
          <w:lang w:eastAsia="ko-KR"/>
        </w:rPr>
        <w:t>a digital signature (</w:t>
      </w:r>
      <w:r w:rsidRPr="00D75B96">
        <w:rPr>
          <w:rFonts w:eastAsia="Malgun Gothic" w:hint="eastAsia"/>
          <w:lang w:eastAsia="ko-KR"/>
        </w:rPr>
        <w:t>UE2.Sig</w:t>
      </w:r>
      <w:r w:rsidRPr="00D75B96">
        <w:rPr>
          <w:rFonts w:eastAsia="Malgun Gothic"/>
          <w:lang w:eastAsia="ko-KR"/>
        </w:rPr>
        <w:t>). The digital signature is signed over the UE-to-UE Relay's identity (UE2.ID) and UE2.ePK</w:t>
      </w:r>
      <w:r w:rsidRPr="00D75B96">
        <w:rPr>
          <w:rFonts w:eastAsia="Malgun Gothic" w:hint="eastAsia"/>
          <w:lang w:eastAsia="ko-KR"/>
        </w:rPr>
        <w:t xml:space="preserve"> using the security materials provisioned in step 0.</w:t>
      </w:r>
      <w:r w:rsidRPr="00D75B96">
        <w:rPr>
          <w:rFonts w:eastAsia="Malgun Gothic"/>
          <w:lang w:eastAsia="ko-KR"/>
        </w:rPr>
        <w:t xml:space="preserve"> Then, the UE-to-UE Relay generates UE2.Auth_Key_Info which includes UE2.ID, UE2.ePK, and UE2.Sig.</w:t>
      </w:r>
    </w:p>
    <w:p w14:paraId="69513CCB" w14:textId="77777777" w:rsidR="00462E8D" w:rsidRPr="00D75B96" w:rsidRDefault="00462E8D" w:rsidP="00462E8D">
      <w:pPr>
        <w:pStyle w:val="B10"/>
        <w:rPr>
          <w:rFonts w:eastAsia="Malgun Gothic"/>
          <w:lang w:eastAsia="ko-KR"/>
        </w:rPr>
      </w:pPr>
      <w:bookmarkStart w:id="605" w:name="_MCCTEMPBM_CRPT88450181___2"/>
      <w:bookmarkEnd w:id="604"/>
      <w:r w:rsidRPr="00D75B96">
        <w:rPr>
          <w:rFonts w:eastAsia="Malgun Gothic"/>
          <w:lang w:eastAsia="ko-KR"/>
        </w:rPr>
        <w:t>7)</w:t>
      </w:r>
      <w:r w:rsidRPr="00D75B96">
        <w:rPr>
          <w:rFonts w:eastAsia="Malgun Gothic"/>
          <w:lang w:eastAsia="ko-KR"/>
        </w:rPr>
        <w:tab/>
      </w:r>
      <w:r w:rsidRPr="00D75B96">
        <w:rPr>
          <w:rFonts w:eastAsia="Malgun Gothic" w:hint="eastAsia"/>
          <w:lang w:eastAsia="ko-KR"/>
        </w:rPr>
        <w:t>In this step, the UE</w:t>
      </w:r>
      <w:r w:rsidRPr="00D75B96">
        <w:rPr>
          <w:rFonts w:eastAsia="Malgun Gothic"/>
          <w:lang w:eastAsia="ko-KR"/>
        </w:rPr>
        <w:t>-to-UE Relay</w:t>
      </w:r>
      <w:r w:rsidRPr="00D75B96">
        <w:rPr>
          <w:rFonts w:eastAsia="Malgun Gothic" w:hint="eastAsia"/>
          <w:lang w:eastAsia="ko-KR"/>
        </w:rPr>
        <w:t xml:space="preserve"> derives </w:t>
      </w:r>
      <w:r w:rsidRPr="00D75B96">
        <w:rPr>
          <w:rFonts w:eastAsia="Malgun Gothic"/>
          <w:lang w:eastAsia="ko-KR"/>
        </w:rPr>
        <w:t>a symmetric key that is used to protect the hop-by-hop link (i.e. hop-by-hop</w:t>
      </w:r>
      <w:r w:rsidRPr="00D75B96">
        <w:rPr>
          <w:rFonts w:eastAsia="Malgun Gothic" w:hint="eastAsia"/>
          <w:lang w:eastAsia="ko-KR"/>
        </w:rPr>
        <w:t xml:space="preserve"> </w:t>
      </w:r>
      <w:r w:rsidRPr="00D75B96">
        <w:rPr>
          <w:rFonts w:eastAsia="Malgun Gothic"/>
          <w:lang w:eastAsia="ko-KR"/>
        </w:rPr>
        <w:t>protection</w:t>
      </w:r>
      <w:r w:rsidRPr="00D75B96">
        <w:rPr>
          <w:rFonts w:eastAsia="Malgun Gothic" w:hint="eastAsia"/>
          <w:lang w:eastAsia="ko-KR"/>
        </w:rPr>
        <w:t xml:space="preserve"> key</w:t>
      </w:r>
      <w:r w:rsidRPr="00D75B96">
        <w:rPr>
          <w:rFonts w:eastAsia="Malgun Gothic"/>
          <w:lang w:eastAsia="ko-KR"/>
        </w:rPr>
        <w:t>),</w:t>
      </w:r>
      <w:r w:rsidRPr="00D75B96">
        <w:rPr>
          <w:rFonts w:eastAsia="Malgun Gothic" w:hint="eastAsia"/>
          <w:lang w:eastAsia="ko-KR"/>
        </w:rPr>
        <w:t xml:space="preserve"> using the Source UE</w:t>
      </w:r>
      <w:r w:rsidRPr="00D75B96">
        <w:rPr>
          <w:rFonts w:eastAsia="Malgun Gothic"/>
          <w:lang w:eastAsia="ko-KR"/>
        </w:rPr>
        <w:t>'</w:t>
      </w:r>
      <w:r w:rsidRPr="00D75B96">
        <w:rPr>
          <w:rFonts w:eastAsia="Malgun Gothic" w:hint="eastAsia"/>
          <w:lang w:eastAsia="ko-KR"/>
        </w:rPr>
        <w:t xml:space="preserve">s </w:t>
      </w:r>
      <w:r w:rsidRPr="00D75B96">
        <w:rPr>
          <w:rFonts w:eastAsia="Malgun Gothic"/>
          <w:lang w:eastAsia="ko-KR"/>
        </w:rPr>
        <w:t xml:space="preserve">ephemeral </w:t>
      </w:r>
      <w:r w:rsidRPr="00D75B96">
        <w:rPr>
          <w:rFonts w:eastAsia="Malgun Gothic" w:hint="eastAsia"/>
          <w:lang w:eastAsia="ko-KR"/>
        </w:rPr>
        <w:t xml:space="preserve">public key (UE1.ePK) and its own </w:t>
      </w:r>
      <w:r w:rsidRPr="00D75B96">
        <w:rPr>
          <w:rFonts w:eastAsia="Malgun Gothic"/>
          <w:lang w:eastAsia="ko-KR"/>
        </w:rPr>
        <w:t>ephemeral private</w:t>
      </w:r>
      <w:r w:rsidRPr="00D75B96">
        <w:rPr>
          <w:rFonts w:eastAsia="Malgun Gothic" w:hint="eastAsia"/>
          <w:lang w:eastAsia="ko-KR"/>
        </w:rPr>
        <w:t xml:space="preserve"> key (UE2.eSK).</w:t>
      </w:r>
    </w:p>
    <w:p w14:paraId="6C962A75" w14:textId="77777777" w:rsidR="00462E8D" w:rsidRPr="00D75B96" w:rsidRDefault="00462E8D" w:rsidP="00462E8D">
      <w:pPr>
        <w:pStyle w:val="B10"/>
        <w:rPr>
          <w:rFonts w:eastAsia="Malgun Gothic"/>
          <w:lang w:eastAsia="ko-KR"/>
        </w:rPr>
      </w:pPr>
      <w:bookmarkStart w:id="606" w:name="_MCCTEMPBM_CRPT88450182___1"/>
      <w:bookmarkEnd w:id="605"/>
      <w:r w:rsidRPr="00D75B96">
        <w:rPr>
          <w:rFonts w:eastAsia="Malgun Gothic"/>
          <w:lang w:eastAsia="ko-KR"/>
        </w:rPr>
        <w:t>8)</w:t>
      </w:r>
      <w:r w:rsidRPr="00D75B96">
        <w:rPr>
          <w:rFonts w:eastAsia="Malgun Gothic"/>
          <w:lang w:eastAsia="ko-KR"/>
        </w:rPr>
        <w:tab/>
        <w:t xml:space="preserve"> The UE-to-UE Relay sends the Source UE a Direct Security Mode Command message including RSC and its Auth_Key_Info.</w:t>
      </w:r>
    </w:p>
    <w:p w14:paraId="57E7CE3A" w14:textId="77777777" w:rsidR="00462E8D" w:rsidRPr="00D75B96" w:rsidRDefault="00462E8D" w:rsidP="00462E8D">
      <w:pPr>
        <w:pStyle w:val="B10"/>
        <w:rPr>
          <w:rFonts w:eastAsia="Malgun Gothic"/>
          <w:lang w:eastAsia="ko-KR"/>
        </w:rPr>
      </w:pPr>
      <w:r w:rsidRPr="00D75B96">
        <w:rPr>
          <w:rFonts w:eastAsia="Malgun Gothic"/>
          <w:lang w:eastAsia="ko-KR"/>
        </w:rPr>
        <w:t>9)</w:t>
      </w:r>
      <w:r w:rsidRPr="00D75B96">
        <w:rPr>
          <w:rFonts w:eastAsia="Malgun Gothic"/>
          <w:lang w:eastAsia="ko-KR"/>
        </w:rPr>
        <w:tab/>
        <w:t xml:space="preserve"> Upon reception of the Direct Security Mode Command message, the Source UE verifies the UE-to-UE Relay with UE2.Sig included in UE2.Auth_Key_Info using the security materials provisioned in step 0. If the verification is successful, the Source UE derives a symmetric key that is used to protect the hop-by-hop link (i.e. hop-by-hop protection key), using the UE-to-UE Relay's ephemeral public key (UE2.ePK) and its own ephemeral private key (UE1.eSK).</w:t>
      </w:r>
    </w:p>
    <w:p w14:paraId="72DF6D58" w14:textId="77777777" w:rsidR="00462E8D" w:rsidRPr="00D75B96" w:rsidRDefault="00462E8D" w:rsidP="00462E8D">
      <w:pPr>
        <w:pStyle w:val="B10"/>
        <w:rPr>
          <w:rFonts w:eastAsia="Malgun Gothic"/>
          <w:lang w:eastAsia="ko-KR"/>
        </w:rPr>
      </w:pPr>
      <w:r w:rsidRPr="00D75B96">
        <w:rPr>
          <w:rFonts w:eastAsia="Malgun Gothic"/>
          <w:lang w:eastAsia="ko-KR"/>
        </w:rPr>
        <w:t>10)</w:t>
      </w:r>
      <w:r w:rsidRPr="00D75B96">
        <w:rPr>
          <w:rFonts w:eastAsia="Malgun Gothic"/>
          <w:lang w:eastAsia="ko-KR"/>
        </w:rPr>
        <w:tab/>
        <w:t xml:space="preserve"> The Source UE sends the UE-to-UE Relay a Direct Security Mode Complete message.</w:t>
      </w:r>
    </w:p>
    <w:p w14:paraId="0072C6DA" w14:textId="77777777" w:rsidR="00462E8D" w:rsidRPr="00D75B96" w:rsidRDefault="00462E8D" w:rsidP="00462E8D">
      <w:pPr>
        <w:pStyle w:val="B10"/>
        <w:rPr>
          <w:rFonts w:eastAsia="Malgun Gothic"/>
          <w:lang w:eastAsia="ko-KR"/>
        </w:rPr>
      </w:pPr>
      <w:r w:rsidRPr="00D75B96">
        <w:rPr>
          <w:rFonts w:eastAsia="Malgun Gothic"/>
          <w:lang w:eastAsia="ko-KR"/>
        </w:rPr>
        <w:t>11)</w:t>
      </w:r>
      <w:r w:rsidRPr="00D75B96">
        <w:rPr>
          <w:rFonts w:eastAsia="Malgun Gothic"/>
          <w:lang w:eastAsia="ko-KR"/>
        </w:rPr>
        <w:tab/>
        <w:t xml:space="preserve"> The Source UE and the UE-to-UE Relay finish setting up the secure PC5 communication link with the shared hop-by-hop protection key. The encryption key and integrity key are derived from the hop-by-hop protection key and used in the chosen confidentiality and integrity algorithms, respectively.</w:t>
      </w:r>
    </w:p>
    <w:p w14:paraId="4E4352AA" w14:textId="77777777" w:rsidR="00462E8D" w:rsidRPr="00D75B96" w:rsidRDefault="00462E8D" w:rsidP="00462E8D">
      <w:pPr>
        <w:pStyle w:val="B10"/>
        <w:rPr>
          <w:lang w:eastAsia="ko-KR"/>
        </w:rPr>
      </w:pPr>
      <w:r w:rsidRPr="00D75B96">
        <w:rPr>
          <w:rFonts w:eastAsia="Malgun Gothic"/>
          <w:lang w:eastAsia="ko-KR"/>
        </w:rPr>
        <w:t>12)</w:t>
      </w:r>
      <w:r w:rsidRPr="00D75B96">
        <w:rPr>
          <w:rFonts w:eastAsia="Malgun Gothic"/>
          <w:lang w:eastAsia="ko-KR"/>
        </w:rPr>
        <w:tab/>
        <w:t xml:space="preserve"> </w:t>
      </w:r>
      <w:r w:rsidRPr="00D75B96">
        <w:rPr>
          <w:rFonts w:eastAsia="Malgun Gothic" w:hint="eastAsia"/>
          <w:lang w:eastAsia="ko-KR"/>
        </w:rPr>
        <w:t>The hop-by-hop security between the UE-to-UE Relay and the Target UE</w:t>
      </w:r>
      <w:r w:rsidRPr="00D75B96">
        <w:rPr>
          <w:rFonts w:eastAsia="Malgun Gothic"/>
          <w:lang w:eastAsia="ko-KR"/>
        </w:rPr>
        <w:t xml:space="preserve"> is established by repeating the step 2-8,</w:t>
      </w:r>
      <w:r w:rsidRPr="00D75B96">
        <w:rPr>
          <w:rFonts w:eastAsia="Malgun Gothic" w:hint="eastAsia"/>
          <w:lang w:eastAsia="ko-KR"/>
        </w:rPr>
        <w:t xml:space="preserve"> </w:t>
      </w:r>
      <w:r w:rsidRPr="00D75B96">
        <w:rPr>
          <w:rFonts w:eastAsia="Malgun Gothic"/>
          <w:lang w:eastAsia="ko-KR"/>
        </w:rPr>
        <w:t xml:space="preserve">where the UE-to-UE Relay initiates the procedure by sending the Direct Communication Request message. </w:t>
      </w:r>
    </w:p>
    <w:bookmarkEnd w:id="606"/>
    <w:p w14:paraId="07C729D1" w14:textId="77777777" w:rsidR="00462E8D" w:rsidRPr="00D75B96" w:rsidRDefault="00462E8D" w:rsidP="00462E8D">
      <w:pPr>
        <w:pStyle w:val="NO"/>
        <w:rPr>
          <w:rFonts w:eastAsia="Malgun Gothic"/>
          <w:lang w:eastAsia="ko-KR"/>
        </w:rPr>
      </w:pPr>
      <w:r w:rsidRPr="00D75B96">
        <w:rPr>
          <w:lang w:eastAsia="ko-KR"/>
        </w:rPr>
        <w:t>NOTE: This solution applies to the hop-by-hop security establishment of both Layer-2 UE-to-UE Relay and Layer-3 UE-to-UE Relay with the Source/Target UE. The end-to-end security between the Source UE and the Target UE over the UE-to-UE Relay can be established by Solution #19 in this specification.</w:t>
      </w:r>
    </w:p>
    <w:p w14:paraId="7E9BDEA2" w14:textId="77777777" w:rsidR="00462E8D" w:rsidRPr="00D75B96" w:rsidRDefault="00462E8D" w:rsidP="00462E8D">
      <w:pPr>
        <w:pStyle w:val="40"/>
        <w:rPr>
          <w:rFonts w:eastAsia="Malgun Gothic"/>
          <w:lang w:eastAsia="ko-KR"/>
        </w:rPr>
      </w:pPr>
      <w:bookmarkStart w:id="607" w:name="_Toc138688700"/>
      <w:bookmarkStart w:id="608" w:name="_Toc141100067"/>
      <w:r w:rsidRPr="00D75B96">
        <w:rPr>
          <w:rFonts w:eastAsia="Malgun Gothic" w:hint="eastAsia"/>
          <w:lang w:eastAsia="ko-KR"/>
        </w:rPr>
        <w:t>6.</w:t>
      </w:r>
      <w:r w:rsidRPr="00D75B96">
        <w:rPr>
          <w:rFonts w:eastAsia="Malgun Gothic"/>
          <w:lang w:eastAsia="ko-KR"/>
        </w:rPr>
        <w:t>29</w:t>
      </w:r>
      <w:r w:rsidRPr="00D75B96">
        <w:rPr>
          <w:rFonts w:eastAsia="Malgun Gothic" w:hint="eastAsia"/>
          <w:lang w:eastAsia="ko-KR"/>
        </w:rPr>
        <w:t>.2.</w:t>
      </w:r>
      <w:r w:rsidRPr="00D75B96">
        <w:rPr>
          <w:rFonts w:eastAsia="Malgun Gothic"/>
          <w:lang w:eastAsia="ko-KR"/>
        </w:rPr>
        <w:t>2</w:t>
      </w:r>
      <w:r w:rsidRPr="00D75B96">
        <w:rPr>
          <w:rFonts w:eastAsia="Malgun Gothic" w:hint="eastAsia"/>
          <w:lang w:eastAsia="ko-KR"/>
        </w:rPr>
        <w:tab/>
      </w:r>
      <w:r w:rsidRPr="00D75B96">
        <w:rPr>
          <w:rFonts w:eastAsia="Malgun Gothic"/>
          <w:lang w:eastAsia="ko-KR"/>
        </w:rPr>
        <w:t>Authorization and Parameter Provisioning to the UEs</w:t>
      </w:r>
      <w:bookmarkEnd w:id="607"/>
      <w:bookmarkEnd w:id="608"/>
    </w:p>
    <w:p w14:paraId="3CB8F765" w14:textId="77777777" w:rsidR="00462E8D" w:rsidRPr="00D75B96" w:rsidRDefault="00462E8D" w:rsidP="00462E8D">
      <w:pPr>
        <w:rPr>
          <w:rFonts w:eastAsia="Malgun Gothic"/>
          <w:lang w:eastAsia="ko-KR"/>
        </w:rPr>
      </w:pPr>
      <w:r w:rsidRPr="00D75B96">
        <w:rPr>
          <w:rFonts w:eastAsia="Malgun Gothic"/>
          <w:lang w:eastAsia="ko-KR"/>
        </w:rPr>
        <w:t xml:space="preserve">The Source/Target UE and the UE-to-UE Relay </w:t>
      </w:r>
      <w:del w:id="609" w:author="Zhou Wei" w:date="2023-07-24T11:51:00Z">
        <w:r w:rsidRPr="00D75B96" w:rsidDel="0043528C">
          <w:rPr>
            <w:rFonts w:eastAsia="Malgun Gothic"/>
            <w:lang w:eastAsia="ko-KR"/>
          </w:rPr>
          <w:delText>shall be</w:delText>
        </w:r>
      </w:del>
      <w:ins w:id="610" w:author="Zhou Wei" w:date="2023-07-24T11:51:00Z">
        <w:r w:rsidRPr="001219EF">
          <w:rPr>
            <w:rFonts w:hint="eastAsia"/>
            <w:lang w:eastAsia="zh-CN"/>
          </w:rPr>
          <w:t>are</w:t>
        </w:r>
      </w:ins>
      <w:r w:rsidRPr="00D75B96">
        <w:rPr>
          <w:rFonts w:eastAsia="Malgun Gothic"/>
          <w:lang w:eastAsia="ko-KR"/>
        </w:rPr>
        <w:t xml:space="preserve"> authenticated and authorized to receive or provide UE-to-UE Relay service by the network during the primary authentication procedure (i.e. 5G AKA or EAP-AKA'). A UE initiates the procedure by sending a Registration Request message to the network. In the meanwhile, the UDM checks the subscription information, called UE-to-UE indication, related to the UE-to-UE Relay service. The UE-to-UE indication of the Source/Target UE indicates:</w:t>
      </w:r>
    </w:p>
    <w:p w14:paraId="1EF7B1FD"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Whether the Source/Target UE is authorized to receive the UE-to-UE Relay service;</w:t>
      </w:r>
    </w:p>
    <w:p w14:paraId="1F73F7A7" w14:textId="77777777" w:rsidR="00462E8D" w:rsidRPr="00D75B96" w:rsidRDefault="00462E8D" w:rsidP="00462E8D">
      <w:pPr>
        <w:rPr>
          <w:rFonts w:eastAsia="Malgun Gothic"/>
          <w:lang w:eastAsia="ko-KR"/>
        </w:rPr>
      </w:pPr>
      <w:r w:rsidRPr="00D75B96">
        <w:rPr>
          <w:rFonts w:eastAsia="Malgun Gothic"/>
          <w:lang w:eastAsia="ko-KR"/>
        </w:rPr>
        <w:t>And the UE-to-UE indication of the UE-to-UE Relay indicates:</w:t>
      </w:r>
    </w:p>
    <w:p w14:paraId="3EF072BF"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Whether the UE-to-UE Relay is authorized to provide the UE-to-UE Relay service.</w:t>
      </w:r>
    </w:p>
    <w:p w14:paraId="296EE241" w14:textId="77777777" w:rsidR="00462E8D" w:rsidRPr="00D75B96" w:rsidRDefault="00462E8D" w:rsidP="00462E8D">
      <w:pPr>
        <w:rPr>
          <w:rFonts w:eastAsia="Malgun Gothic"/>
          <w:lang w:eastAsia="ko-KR"/>
        </w:rPr>
      </w:pPr>
      <w:r w:rsidRPr="00D75B96">
        <w:rPr>
          <w:rFonts w:eastAsia="Malgun Gothic" w:hint="eastAsia"/>
          <w:lang w:eastAsia="ko-KR"/>
        </w:rPr>
        <w:t xml:space="preserve">The UE-to-UE indication is transferred </w:t>
      </w:r>
      <w:r w:rsidRPr="00D75B96">
        <w:rPr>
          <w:rFonts w:eastAsia="Malgun Gothic"/>
          <w:lang w:eastAsia="ko-KR"/>
        </w:rPr>
        <w:t xml:space="preserve">from the UDM </w:t>
      </w:r>
      <w:r w:rsidRPr="00D75B96">
        <w:rPr>
          <w:rFonts w:eastAsia="Malgun Gothic" w:hint="eastAsia"/>
          <w:lang w:eastAsia="ko-KR"/>
        </w:rPr>
        <w:t>to the AUSF</w:t>
      </w:r>
      <w:r w:rsidRPr="00D75B96">
        <w:rPr>
          <w:rFonts w:eastAsia="Malgun Gothic"/>
          <w:lang w:eastAsia="ko-KR"/>
        </w:rPr>
        <w:t>,</w:t>
      </w:r>
      <w:r w:rsidRPr="00D75B96">
        <w:rPr>
          <w:rFonts w:eastAsia="Malgun Gothic" w:hint="eastAsia"/>
          <w:lang w:eastAsia="ko-KR"/>
        </w:rPr>
        <w:t xml:space="preserve"> and </w:t>
      </w:r>
      <w:r w:rsidRPr="00D75B96">
        <w:rPr>
          <w:rFonts w:eastAsia="Malgun Gothic"/>
          <w:lang w:eastAsia="ko-KR"/>
        </w:rPr>
        <w:t xml:space="preserve">is </w:t>
      </w:r>
      <w:r w:rsidRPr="00D75B96">
        <w:rPr>
          <w:rFonts w:eastAsia="Malgun Gothic" w:hint="eastAsia"/>
          <w:lang w:eastAsia="ko-KR"/>
        </w:rPr>
        <w:t>forwarded to the UE</w:t>
      </w:r>
      <w:r w:rsidRPr="00D75B96">
        <w:rPr>
          <w:rFonts w:eastAsia="Malgun Gothic"/>
          <w:lang w:eastAsia="ko-KR"/>
        </w:rPr>
        <w:t xml:space="preserve"> along with the AKA challenge</w:t>
      </w:r>
      <w:r w:rsidRPr="00D75B96">
        <w:rPr>
          <w:rFonts w:eastAsia="Malgun Gothic" w:hint="eastAsia"/>
          <w:lang w:eastAsia="ko-KR"/>
        </w:rPr>
        <w:t>.</w:t>
      </w:r>
      <w:r w:rsidRPr="00D75B96">
        <w:rPr>
          <w:rFonts w:eastAsia="Malgun Gothic"/>
          <w:lang w:eastAsia="ko-KR"/>
        </w:rPr>
        <w:t xml:space="preserve"> Upon reception of the UE-to-UE indication, which allows the UE to receive or provide the UE-to-UE Relay service, the UE provides UE-to-UE_Auth_Info, which can be used by the AUSF to generate security materials for the hop-by-hop security establishment, to the network along with the AKA challenge response. In the Certificate-based </w:t>
      </w:r>
      <w:r w:rsidRPr="00D75B96">
        <w:rPr>
          <w:rFonts w:eastAsia="Malgun Gothic"/>
          <w:lang w:eastAsia="ko-KR"/>
        </w:rPr>
        <w:lastRenderedPageBreak/>
        <w:t xml:space="preserve">approach, the UE </w:t>
      </w:r>
      <w:del w:id="611" w:author="Zhou Wei" w:date="2023-07-24T11:51:00Z">
        <w:r w:rsidRPr="00D75B96" w:rsidDel="0043528C">
          <w:rPr>
            <w:rFonts w:eastAsia="Malgun Gothic"/>
            <w:lang w:eastAsia="ko-KR"/>
          </w:rPr>
          <w:delText xml:space="preserve">shall </w:delText>
        </w:r>
      </w:del>
      <w:r w:rsidRPr="00D75B96">
        <w:rPr>
          <w:rFonts w:eastAsia="Malgun Gothic"/>
          <w:lang w:eastAsia="ko-KR"/>
        </w:rPr>
        <w:t>generate</w:t>
      </w:r>
      <w:ins w:id="612" w:author="Zhou Wei" w:date="2023-07-24T11:52:00Z">
        <w:r w:rsidRPr="001219EF">
          <w:rPr>
            <w:rFonts w:hint="eastAsia"/>
            <w:lang w:eastAsia="zh-CN"/>
          </w:rPr>
          <w:t>s</w:t>
        </w:r>
      </w:ins>
      <w:r w:rsidRPr="00D75B96">
        <w:rPr>
          <w:rFonts w:eastAsia="Malgun Gothic"/>
          <w:lang w:eastAsia="ko-KR"/>
        </w:rPr>
        <w:t xml:space="preserve"> a public and private key pair, and generate UE-to-UE_Auth_Info including the UE's ID and the generated public key. In the Identity-based approach, the UE </w:t>
      </w:r>
      <w:del w:id="613" w:author="Zhou Wei" w:date="2023-07-24T11:52:00Z">
        <w:r w:rsidRPr="00D75B96" w:rsidDel="0043528C">
          <w:rPr>
            <w:rFonts w:eastAsia="Malgun Gothic"/>
            <w:lang w:eastAsia="ko-KR"/>
          </w:rPr>
          <w:delText xml:space="preserve">shall </w:delText>
        </w:r>
      </w:del>
      <w:r w:rsidRPr="00D75B96">
        <w:rPr>
          <w:rFonts w:eastAsia="Malgun Gothic"/>
          <w:lang w:eastAsia="ko-KR"/>
        </w:rPr>
        <w:t>generate</w:t>
      </w:r>
      <w:ins w:id="614" w:author="Zhou Wei" w:date="2023-07-24T11:52:00Z">
        <w:r w:rsidRPr="001219EF">
          <w:rPr>
            <w:rFonts w:hint="eastAsia"/>
            <w:lang w:eastAsia="zh-CN"/>
          </w:rPr>
          <w:t>s</w:t>
        </w:r>
      </w:ins>
      <w:r w:rsidRPr="00D75B96">
        <w:rPr>
          <w:rFonts w:eastAsia="Malgun Gothic"/>
          <w:lang w:eastAsia="ko-KR"/>
        </w:rPr>
        <w:t xml:space="preserve"> UE-to-UE_Auth_Info including the UE's ID.</w:t>
      </w:r>
    </w:p>
    <w:p w14:paraId="1DEA9B6D" w14:textId="77777777" w:rsidR="00462E8D" w:rsidRPr="00E43474" w:rsidRDefault="00462E8D" w:rsidP="00462E8D">
      <w:pPr>
        <w:pStyle w:val="NO"/>
        <w:rPr>
          <w:ins w:id="615" w:author="Zhou Wei" w:date="2023-07-04T14:14:00Z"/>
          <w:lang w:eastAsia="zh-CN"/>
        </w:rPr>
      </w:pPr>
      <w:ins w:id="616" w:author="Zhou Wei" w:date="2023-07-04T14:14:00Z">
        <w:r w:rsidRPr="00E43474">
          <w:rPr>
            <w:caps/>
          </w:rPr>
          <w:t>Note</w:t>
        </w:r>
        <w:r w:rsidRPr="00E43474">
          <w:t xml:space="preserve"> </w:t>
        </w:r>
        <w:r>
          <w:rPr>
            <w:rFonts w:hint="eastAsia"/>
            <w:lang w:eastAsia="zh-CN"/>
          </w:rPr>
          <w:t>1</w:t>
        </w:r>
        <w:r w:rsidRPr="00E43474">
          <w:t xml:space="preserve">: </w:t>
        </w:r>
      </w:ins>
      <w:ins w:id="617" w:author="Zhou Wei" w:date="2023-07-04T14:15:00Z">
        <w:r>
          <w:rPr>
            <w:lang w:eastAsia="ko-KR"/>
          </w:rPr>
          <w:t>W</w:t>
        </w:r>
        <w:r w:rsidRPr="006259B6">
          <w:rPr>
            <w:lang w:eastAsia="ko-KR"/>
          </w:rPr>
          <w:t>hich identifier is to be used as a UE</w:t>
        </w:r>
        <w:r>
          <w:rPr>
            <w:lang w:eastAsia="ko-KR"/>
          </w:rPr>
          <w:t>’s ID</w:t>
        </w:r>
        <w:r w:rsidRPr="00E837A6">
          <w:rPr>
            <w:lang w:eastAsia="zh-CN"/>
          </w:rPr>
          <w:t xml:space="preserve"> </w:t>
        </w:r>
      </w:ins>
      <w:ins w:id="618" w:author="Zhou Wei" w:date="2023-07-04T14:14:00Z">
        <w:r w:rsidRPr="00E837A6">
          <w:rPr>
            <w:lang w:eastAsia="zh-CN"/>
          </w:rPr>
          <w:t>is</w:t>
        </w:r>
        <w:r w:rsidRPr="00E43474">
          <w:t xml:space="preserve"> not addressed in the present document.</w:t>
        </w:r>
      </w:ins>
    </w:p>
    <w:p w14:paraId="4C5966D5" w14:textId="77777777" w:rsidR="00462E8D" w:rsidDel="0014400F" w:rsidRDefault="00462E8D" w:rsidP="00462E8D">
      <w:pPr>
        <w:pStyle w:val="EditorsNote"/>
        <w:rPr>
          <w:del w:id="619" w:author="Zhou Wei" w:date="2023-07-04T14:15:00Z"/>
          <w:lang w:eastAsia="ko-KR"/>
        </w:rPr>
      </w:pPr>
      <w:del w:id="620" w:author="Zhou Wei" w:date="2023-07-04T14:15:00Z">
        <w:r w:rsidDel="0014400F">
          <w:rPr>
            <w:rFonts w:hint="eastAsia"/>
            <w:lang w:eastAsia="ko-KR"/>
          </w:rPr>
          <w:delText>Editor</w:delText>
        </w:r>
        <w:r w:rsidDel="0014400F">
          <w:rPr>
            <w:lang w:eastAsia="ko-KR"/>
          </w:rPr>
          <w:delText>’s note: W</w:delText>
        </w:r>
        <w:r w:rsidRPr="006259B6" w:rsidDel="0014400F">
          <w:rPr>
            <w:lang w:eastAsia="ko-KR"/>
          </w:rPr>
          <w:delText>hich identifier is to be used as a UE</w:delText>
        </w:r>
        <w:r w:rsidDel="0014400F">
          <w:rPr>
            <w:lang w:eastAsia="ko-KR"/>
          </w:rPr>
          <w:delText>’s ID</w:delText>
        </w:r>
        <w:r w:rsidRPr="006259B6" w:rsidDel="0014400F">
          <w:rPr>
            <w:lang w:eastAsia="ko-KR"/>
          </w:rPr>
          <w:delText xml:space="preserve"> is FFS.</w:delText>
        </w:r>
      </w:del>
    </w:p>
    <w:p w14:paraId="1CCAE919" w14:textId="77777777" w:rsidR="00462E8D" w:rsidRPr="00E43474" w:rsidRDefault="00462E8D" w:rsidP="00462E8D">
      <w:pPr>
        <w:pStyle w:val="NO"/>
        <w:rPr>
          <w:ins w:id="621" w:author="Zhou Wei" w:date="2023-07-04T14:14:00Z"/>
          <w:lang w:eastAsia="zh-CN"/>
        </w:rPr>
      </w:pPr>
      <w:ins w:id="622" w:author="Zhou Wei" w:date="2023-07-04T14:14:00Z">
        <w:r w:rsidRPr="00E43474">
          <w:rPr>
            <w:caps/>
          </w:rPr>
          <w:t>Note</w:t>
        </w:r>
        <w:r w:rsidRPr="00E43474">
          <w:t xml:space="preserve"> </w:t>
        </w:r>
        <w:r>
          <w:rPr>
            <w:rFonts w:hint="eastAsia"/>
            <w:lang w:eastAsia="zh-CN"/>
          </w:rPr>
          <w:t>2</w:t>
        </w:r>
        <w:r w:rsidRPr="00E43474">
          <w:t xml:space="preserve">: </w:t>
        </w:r>
      </w:ins>
      <w:ins w:id="623" w:author="Zhou Wei" w:date="2023-07-04T14:15:00Z">
        <w:r>
          <w:rPr>
            <w:lang w:eastAsia="ko-KR"/>
          </w:rPr>
          <w:t>How and which entity associates UE’s ID with the U2U relay service</w:t>
        </w:r>
        <w:r w:rsidRPr="00E837A6">
          <w:rPr>
            <w:lang w:eastAsia="zh-CN"/>
          </w:rPr>
          <w:t xml:space="preserve"> </w:t>
        </w:r>
      </w:ins>
      <w:ins w:id="624" w:author="Zhou Wei" w:date="2023-07-04T14:14:00Z">
        <w:r w:rsidRPr="00E837A6">
          <w:rPr>
            <w:lang w:eastAsia="zh-CN"/>
          </w:rPr>
          <w:t>is</w:t>
        </w:r>
        <w:r w:rsidRPr="00E43474">
          <w:t xml:space="preserve"> not addressed in the present document.</w:t>
        </w:r>
      </w:ins>
    </w:p>
    <w:p w14:paraId="2F5D3741" w14:textId="77777777" w:rsidR="00462E8D" w:rsidDel="0014400F" w:rsidRDefault="00462E8D" w:rsidP="00462E8D">
      <w:pPr>
        <w:pStyle w:val="EditorsNote"/>
        <w:rPr>
          <w:del w:id="625" w:author="Zhou Wei" w:date="2023-07-04T14:15:00Z"/>
          <w:lang w:eastAsia="ko-KR"/>
        </w:rPr>
      </w:pPr>
      <w:del w:id="626" w:author="Zhou Wei" w:date="2023-07-04T14:15:00Z">
        <w:r w:rsidDel="0014400F">
          <w:rPr>
            <w:rFonts w:hint="eastAsia"/>
            <w:lang w:eastAsia="ko-KR"/>
          </w:rPr>
          <w:delText>Editor</w:delText>
        </w:r>
        <w:r w:rsidDel="0014400F">
          <w:rPr>
            <w:lang w:eastAsia="ko-KR"/>
          </w:rPr>
          <w:delText>’s note: How and which entity associates UE’s ID with the U2U relay service is FFS</w:delText>
        </w:r>
        <w:r w:rsidRPr="006259B6" w:rsidDel="0014400F">
          <w:rPr>
            <w:lang w:eastAsia="ko-KR"/>
          </w:rPr>
          <w:delText>.</w:delText>
        </w:r>
      </w:del>
    </w:p>
    <w:p w14:paraId="261D83EB" w14:textId="77777777" w:rsidR="00462E8D" w:rsidRPr="00E43474" w:rsidRDefault="00462E8D" w:rsidP="00462E8D">
      <w:pPr>
        <w:pStyle w:val="NO"/>
        <w:rPr>
          <w:ins w:id="627" w:author="Zhou Wei" w:date="2023-07-04T14:14:00Z"/>
          <w:lang w:eastAsia="zh-CN"/>
        </w:rPr>
      </w:pPr>
      <w:ins w:id="628" w:author="Zhou Wei" w:date="2023-07-04T14:14:00Z">
        <w:r w:rsidRPr="00E43474">
          <w:rPr>
            <w:caps/>
          </w:rPr>
          <w:t>Note</w:t>
        </w:r>
        <w:r w:rsidRPr="00E43474">
          <w:t xml:space="preserve"> </w:t>
        </w:r>
        <w:r>
          <w:rPr>
            <w:rFonts w:hint="eastAsia"/>
            <w:lang w:eastAsia="zh-CN"/>
          </w:rPr>
          <w:t>3</w:t>
        </w:r>
        <w:r w:rsidRPr="00E43474">
          <w:t xml:space="preserve">: </w:t>
        </w:r>
      </w:ins>
      <w:ins w:id="629" w:author="Zhou Wei" w:date="2023-07-04T14:16:00Z">
        <w:r w:rsidRPr="006259B6">
          <w:rPr>
            <w:lang w:eastAsia="ko-KR"/>
          </w:rPr>
          <w:t>AUSF impact for generating and provisioning security materials to UEs</w:t>
        </w:r>
        <w:r w:rsidRPr="00E837A6">
          <w:rPr>
            <w:lang w:eastAsia="zh-CN"/>
          </w:rPr>
          <w:t xml:space="preserve"> </w:t>
        </w:r>
      </w:ins>
      <w:ins w:id="630" w:author="Zhou Wei" w:date="2023-07-04T14:14:00Z">
        <w:r w:rsidRPr="00E837A6">
          <w:rPr>
            <w:lang w:eastAsia="zh-CN"/>
          </w:rPr>
          <w:t>is</w:t>
        </w:r>
        <w:r w:rsidRPr="00E43474">
          <w:t xml:space="preserve"> not addressed in the present document.</w:t>
        </w:r>
      </w:ins>
    </w:p>
    <w:p w14:paraId="555A96E7" w14:textId="77777777" w:rsidR="00462E8D" w:rsidDel="0014400F" w:rsidRDefault="00462E8D" w:rsidP="00462E8D">
      <w:pPr>
        <w:pStyle w:val="EditorsNote"/>
        <w:rPr>
          <w:del w:id="631" w:author="Zhou Wei" w:date="2023-07-04T14:16:00Z"/>
          <w:lang w:eastAsia="ko-KR"/>
        </w:rPr>
      </w:pPr>
      <w:del w:id="632" w:author="Zhou Wei" w:date="2023-07-04T14:16:00Z">
        <w:r w:rsidRPr="006259B6" w:rsidDel="0014400F">
          <w:rPr>
            <w:lang w:eastAsia="ko-KR"/>
          </w:rPr>
          <w:delText>Editor’s note: AUSF impact for generating and provisioning security materials to UEs needs to be studied.</w:delText>
        </w:r>
      </w:del>
    </w:p>
    <w:p w14:paraId="0F5BEF2B" w14:textId="77777777" w:rsidR="00462E8D" w:rsidRPr="00E43474" w:rsidRDefault="00462E8D" w:rsidP="00462E8D">
      <w:pPr>
        <w:pStyle w:val="NO"/>
        <w:rPr>
          <w:ins w:id="633" w:author="Zhou Wei" w:date="2023-07-04T14:14:00Z"/>
          <w:lang w:eastAsia="zh-CN"/>
        </w:rPr>
      </w:pPr>
      <w:ins w:id="634" w:author="Zhou Wei" w:date="2023-07-04T14:14:00Z">
        <w:r w:rsidRPr="00E43474">
          <w:rPr>
            <w:caps/>
          </w:rPr>
          <w:t>Note</w:t>
        </w:r>
        <w:r w:rsidRPr="00E43474">
          <w:t xml:space="preserve"> </w:t>
        </w:r>
      </w:ins>
      <w:ins w:id="635" w:author="Zhou Wei" w:date="2023-07-04T14:15:00Z">
        <w:r>
          <w:rPr>
            <w:rFonts w:hint="eastAsia"/>
            <w:lang w:eastAsia="zh-CN"/>
          </w:rPr>
          <w:t>4</w:t>
        </w:r>
      </w:ins>
      <w:ins w:id="636" w:author="Zhou Wei" w:date="2023-07-04T14:14:00Z">
        <w:r w:rsidRPr="00E43474">
          <w:t xml:space="preserve">: </w:t>
        </w:r>
      </w:ins>
      <w:ins w:id="637" w:author="Zhou Wei" w:date="2023-07-04T14:21:00Z">
        <w:r>
          <w:rPr>
            <w:lang w:eastAsia="ko-KR"/>
          </w:rPr>
          <w:t>How to support U2U relay services across multiple PLMNs</w:t>
        </w:r>
        <w:r w:rsidRPr="00E837A6">
          <w:rPr>
            <w:lang w:eastAsia="zh-CN"/>
          </w:rPr>
          <w:t xml:space="preserve"> </w:t>
        </w:r>
      </w:ins>
      <w:ins w:id="638" w:author="Zhou Wei" w:date="2023-07-04T14:14:00Z">
        <w:r w:rsidRPr="00E837A6">
          <w:rPr>
            <w:lang w:eastAsia="zh-CN"/>
          </w:rPr>
          <w:t>is</w:t>
        </w:r>
        <w:r w:rsidRPr="00E43474">
          <w:t xml:space="preserve"> not addressed in the present document.</w:t>
        </w:r>
      </w:ins>
    </w:p>
    <w:p w14:paraId="54F2F087" w14:textId="77777777" w:rsidR="00462E8D" w:rsidDel="00531FFE" w:rsidRDefault="00462E8D" w:rsidP="00462E8D">
      <w:pPr>
        <w:pStyle w:val="EditorsNote"/>
        <w:rPr>
          <w:del w:id="639" w:author="Zhou Wei" w:date="2023-07-04T14:21:00Z"/>
          <w:rFonts w:eastAsia="Malgun Gothic"/>
          <w:lang w:eastAsia="ko-KR"/>
        </w:rPr>
      </w:pPr>
      <w:del w:id="640" w:author="Zhou Wei" w:date="2023-07-04T14:21:00Z">
        <w:r w:rsidRPr="006259B6" w:rsidDel="00531FFE">
          <w:rPr>
            <w:lang w:eastAsia="ko-KR"/>
          </w:rPr>
          <w:delText xml:space="preserve">Editor’s note: </w:delText>
        </w:r>
        <w:r w:rsidDel="00531FFE">
          <w:rPr>
            <w:lang w:eastAsia="ko-KR"/>
          </w:rPr>
          <w:delText>How to support U2U relay services across multiple PLMNs is FFS.</w:delText>
        </w:r>
      </w:del>
    </w:p>
    <w:p w14:paraId="070255D2" w14:textId="77777777" w:rsidR="00462E8D" w:rsidRPr="00D75B96" w:rsidRDefault="00462E8D" w:rsidP="00462E8D">
      <w:pPr>
        <w:rPr>
          <w:rFonts w:eastAsia="Malgun Gothic"/>
          <w:lang w:eastAsia="ko-KR"/>
        </w:rPr>
      </w:pPr>
      <w:r w:rsidRPr="00D75B96">
        <w:rPr>
          <w:rFonts w:eastAsia="Malgun Gothic"/>
          <w:lang w:eastAsia="ko-KR"/>
        </w:rPr>
        <w:t xml:space="preserve">If UE-to-UE indication allows the UE to receive or provide the UE-to-UE Relay service, the AUSF generates the security materials using the UE-to-UE_Auth_Info and provisions them to the UE. The provisioned security materials are used as long term credentials of the UE. The authorized UE </w:t>
      </w:r>
      <w:r w:rsidRPr="001219EF">
        <w:rPr>
          <w:rFonts w:hint="eastAsia"/>
          <w:lang w:eastAsia="zh-CN"/>
        </w:rPr>
        <w:t>is</w:t>
      </w:r>
      <w:r w:rsidRPr="00D75B96">
        <w:rPr>
          <w:rFonts w:eastAsia="Malgun Gothic"/>
          <w:lang w:eastAsia="ko-KR"/>
        </w:rPr>
        <w:t xml:space="preserve"> provisioned with the security materials when it has not been provisioned with the security materials before or when the validity of the security materials has been expired.</w:t>
      </w:r>
    </w:p>
    <w:p w14:paraId="7FA3068B" w14:textId="77777777" w:rsidR="00462E8D" w:rsidRPr="00D75B96" w:rsidRDefault="00462E8D" w:rsidP="00462E8D">
      <w:pPr>
        <w:pStyle w:val="NO"/>
        <w:rPr>
          <w:rFonts w:eastAsia="Malgun Gothic"/>
          <w:color w:val="4472C4"/>
          <w:lang w:eastAsia="ko-KR"/>
        </w:rPr>
      </w:pPr>
      <w:r w:rsidRPr="00D75B96">
        <w:rPr>
          <w:caps/>
        </w:rPr>
        <w:t>Note</w:t>
      </w:r>
      <w:ins w:id="641" w:author="Zhou Wei" w:date="2023-07-24T11:53:00Z">
        <w:r w:rsidRPr="001219EF">
          <w:rPr>
            <w:rFonts w:hint="eastAsia"/>
            <w:caps/>
            <w:lang w:eastAsia="zh-CN"/>
          </w:rPr>
          <w:t xml:space="preserve"> 5</w:t>
        </w:r>
      </w:ins>
      <w:r w:rsidRPr="00D75B96">
        <w:t>:</w:t>
      </w:r>
      <w:r w:rsidRPr="00D75B96">
        <w:tab/>
        <w:t>The security materials provisioned to the UE by the network are associated with an expiration time after which they become invalid. If the UE does not have valid security materials, the UE needs to obtain fresh ones to receive or provide the UE-to-UE Relay service.</w:t>
      </w:r>
    </w:p>
    <w:p w14:paraId="2C3EF79C" w14:textId="77777777" w:rsidR="00462E8D" w:rsidRPr="00D75B96" w:rsidRDefault="00462E8D" w:rsidP="00462E8D">
      <w:pPr>
        <w:rPr>
          <w:rFonts w:eastAsia="Malgun Gothic"/>
          <w:lang w:eastAsia="ko-KR"/>
        </w:rPr>
      </w:pPr>
      <w:r w:rsidRPr="00D75B96">
        <w:rPr>
          <w:rFonts w:eastAsia="Malgun Gothic"/>
          <w:lang w:eastAsia="ko-KR"/>
        </w:rPr>
        <w:t xml:space="preserve">In the Certificate-based approach, the </w:t>
      </w:r>
      <w:r w:rsidRPr="00D75B96">
        <w:rPr>
          <w:rFonts w:eastAsia="Malgun Gothic" w:hint="eastAsia"/>
          <w:lang w:eastAsia="ko-KR"/>
        </w:rPr>
        <w:t>security materials includ</w:t>
      </w:r>
      <w:r w:rsidRPr="00D75B96">
        <w:rPr>
          <w:rFonts w:eastAsia="Malgun Gothic"/>
          <w:lang w:eastAsia="ko-KR"/>
        </w:rPr>
        <w:t>e</w:t>
      </w:r>
      <w:r w:rsidRPr="00D75B96">
        <w:rPr>
          <w:rFonts w:eastAsia="Malgun Gothic" w:hint="eastAsia"/>
          <w:lang w:eastAsia="ko-KR"/>
        </w:rPr>
        <w:t xml:space="preserve"> </w:t>
      </w:r>
      <w:r w:rsidRPr="00D75B96">
        <w:rPr>
          <w:rFonts w:eastAsia="Malgun Gothic"/>
          <w:lang w:eastAsia="ko-KR"/>
        </w:rPr>
        <w:t>the UE's</w:t>
      </w:r>
      <w:r w:rsidRPr="00D75B96">
        <w:rPr>
          <w:rFonts w:eastAsia="Malgun Gothic" w:hint="eastAsia"/>
          <w:lang w:eastAsia="ko-KR"/>
        </w:rPr>
        <w:t xml:space="preserve"> certificate and the root CA certificate</w:t>
      </w:r>
      <w:r w:rsidRPr="00D75B96">
        <w:rPr>
          <w:rFonts w:eastAsia="Malgun Gothic"/>
          <w:lang w:eastAsia="ko-KR"/>
        </w:rPr>
        <w:t>(s)</w:t>
      </w:r>
      <w:r w:rsidRPr="00D75B96">
        <w:rPr>
          <w:rFonts w:eastAsia="Malgun Gothic" w:hint="eastAsia"/>
          <w:lang w:eastAsia="ko-KR"/>
        </w:rPr>
        <w:t xml:space="preserve">, which </w:t>
      </w:r>
      <w:r w:rsidRPr="00D75B96">
        <w:rPr>
          <w:rFonts w:eastAsia="Malgun Gothic"/>
          <w:lang w:eastAsia="ko-KR"/>
        </w:rPr>
        <w:t xml:space="preserve">allows the UE </w:t>
      </w:r>
      <w:r w:rsidRPr="00D75B96">
        <w:rPr>
          <w:rFonts w:eastAsia="Malgun Gothic" w:hint="eastAsia"/>
          <w:lang w:eastAsia="ko-KR"/>
        </w:rPr>
        <w:t>to verify the certificate</w:t>
      </w:r>
      <w:r w:rsidRPr="00D75B96">
        <w:rPr>
          <w:rFonts w:eastAsia="Malgun Gothic"/>
          <w:lang w:eastAsia="ko-KR"/>
        </w:rPr>
        <w:t>s</w:t>
      </w:r>
      <w:r w:rsidRPr="00D75B96">
        <w:rPr>
          <w:rFonts w:eastAsia="Malgun Gothic" w:hint="eastAsia"/>
          <w:lang w:eastAsia="ko-KR"/>
        </w:rPr>
        <w:t xml:space="preserve"> of </w:t>
      </w:r>
      <w:r w:rsidRPr="00D75B96">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06ADF1EB" w14:textId="77777777" w:rsidR="00462E8D" w:rsidRPr="00D75B96" w:rsidRDefault="00462E8D" w:rsidP="00462E8D">
      <w:pPr>
        <w:rPr>
          <w:rFonts w:eastAsia="Malgun Gothic"/>
          <w:lang w:eastAsia="ko-KR"/>
        </w:rPr>
      </w:pPr>
      <w:r w:rsidRPr="00D75B96">
        <w:rPr>
          <w:rFonts w:eastAsia="Malgun Gothic" w:hint="eastAsia"/>
          <w:lang w:eastAsia="ko-KR"/>
        </w:rPr>
        <w:t xml:space="preserve">If the </w:t>
      </w:r>
      <w:r w:rsidRPr="00D75B96">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5A267A78"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 xml:space="preserve">The Hop-by-hop Security Indicator indicates whether the </w:t>
      </w:r>
      <w:r w:rsidRPr="00D75B96">
        <w:rPr>
          <w:rFonts w:eastAsia="Malgun Gothic" w:hint="eastAsia"/>
        </w:rPr>
        <w:t xml:space="preserve">Source/Target UE requires the hop-by-hop security </w:t>
      </w:r>
      <w:r w:rsidRPr="00D75B96">
        <w:rPr>
          <w:rFonts w:eastAsia="Malgun Gothic"/>
        </w:rPr>
        <w:t xml:space="preserve">(signalling integrity, signalling confidentiality, user plane integrity, and user plane confidentiality) </w:t>
      </w:r>
      <w:r w:rsidRPr="00D75B96">
        <w:rPr>
          <w:rFonts w:eastAsia="Malgun Gothic" w:hint="eastAsia"/>
        </w:rPr>
        <w:t>establishment with the UE-to-UE Relay</w:t>
      </w:r>
      <w:r w:rsidRPr="00D75B96">
        <w:rPr>
          <w:rFonts w:eastAsia="Malgun Gothic"/>
        </w:rPr>
        <w:t>, or not.</w:t>
      </w:r>
    </w:p>
    <w:p w14:paraId="11352CFB" w14:textId="77777777" w:rsidR="00462E8D" w:rsidRPr="00D75B96" w:rsidRDefault="00462E8D" w:rsidP="00462E8D">
      <w:pPr>
        <w:pStyle w:val="B10"/>
        <w:rPr>
          <w:rFonts w:eastAsia="Malgun Gothic"/>
          <w:lang w:eastAsia="ko-KR"/>
        </w:rPr>
      </w:pPr>
      <w:r w:rsidRPr="00D75B96">
        <w:rPr>
          <w:rFonts w:eastAsia="Malgun Gothic"/>
        </w:rPr>
        <w:t>-</w:t>
      </w:r>
      <w:r w:rsidRPr="00D75B96">
        <w:rPr>
          <w:rFonts w:eastAsia="Malgun Gothic"/>
        </w:rPr>
        <w:tab/>
        <w:t>The End-to-end Security Indicator indicates w</w:t>
      </w:r>
      <w:r w:rsidRPr="00D75B96">
        <w:rPr>
          <w:rFonts w:eastAsia="Malgun Gothic" w:hint="eastAsia"/>
        </w:rPr>
        <w:t xml:space="preserve">hether the Source/Target UE requires the end-to-end security </w:t>
      </w:r>
      <w:r w:rsidRPr="00D75B96">
        <w:rPr>
          <w:rFonts w:eastAsia="Malgun Gothic"/>
        </w:rPr>
        <w:t xml:space="preserve">(signalling integrity, signalling confidentiality, user plane integrity, and user plane confidentiality) </w:t>
      </w:r>
      <w:r w:rsidRPr="00D75B96">
        <w:rPr>
          <w:rFonts w:eastAsia="Malgun Gothic" w:hint="eastAsia"/>
        </w:rPr>
        <w:t>establishment</w:t>
      </w:r>
      <w:r w:rsidRPr="00D75B96">
        <w:rPr>
          <w:rFonts w:eastAsia="Malgun Gothic"/>
        </w:rPr>
        <w:t>, or not.</w:t>
      </w:r>
    </w:p>
    <w:p w14:paraId="400B556D" w14:textId="77777777" w:rsidR="00462E8D" w:rsidRPr="00D75B96" w:rsidRDefault="00462E8D" w:rsidP="00462E8D">
      <w:pPr>
        <w:rPr>
          <w:rFonts w:eastAsia="Malgun Gothic"/>
          <w:lang w:eastAsia="ko-KR"/>
        </w:rPr>
      </w:pPr>
      <w:r w:rsidRPr="00D75B96">
        <w:rPr>
          <w:rFonts w:eastAsia="Malgun Gothic" w:hint="eastAsia"/>
          <w:lang w:eastAsia="ko-KR"/>
        </w:rPr>
        <w:t xml:space="preserve">The </w:t>
      </w:r>
      <w:r w:rsidRPr="00D75B96">
        <w:rPr>
          <w:rFonts w:eastAsia="Malgun Gothic"/>
          <w:lang w:eastAsia="ko-KR"/>
        </w:rPr>
        <w:t xml:space="preserve">same hop-by-hop and/or </w:t>
      </w:r>
      <w:r w:rsidRPr="00D75B96">
        <w:rPr>
          <w:rFonts w:eastAsia="Malgun Gothic" w:hint="eastAsia"/>
          <w:lang w:eastAsia="ko-KR"/>
        </w:rPr>
        <w:t xml:space="preserve">end-to-end </w:t>
      </w:r>
      <w:r w:rsidRPr="00D75B96">
        <w:rPr>
          <w:rFonts w:eastAsia="Malgun Gothic"/>
          <w:lang w:eastAsia="ko-KR"/>
        </w:rPr>
        <w:t>protection schemes are supported</w:t>
      </w:r>
      <w:r w:rsidRPr="00D75B96">
        <w:rPr>
          <w:rFonts w:eastAsia="Malgun Gothic" w:hint="eastAsia"/>
          <w:lang w:eastAsia="ko-KR"/>
        </w:rPr>
        <w:t xml:space="preserve"> </w:t>
      </w:r>
      <w:r w:rsidRPr="00D75B96">
        <w:rPr>
          <w:rFonts w:eastAsia="Malgun Gothic"/>
          <w:lang w:eastAsia="ko-KR"/>
        </w:rPr>
        <w:t>for</w:t>
      </w:r>
      <w:r w:rsidRPr="00D75B96">
        <w:rPr>
          <w:rFonts w:eastAsia="Malgun Gothic" w:hint="eastAsia"/>
          <w:lang w:eastAsia="ko-KR"/>
        </w:rPr>
        <w:t xml:space="preserve"> the Source UE, Target UE and UE-to-UE Relay </w:t>
      </w:r>
      <w:r w:rsidRPr="00D75B96">
        <w:rPr>
          <w:rFonts w:eastAsia="Malgun Gothic"/>
          <w:lang w:eastAsia="ko-KR"/>
        </w:rPr>
        <w:t>provisioned with the same Hop-by-hop Security Indicator and/or End-to-end Security Indicator by a service level to protect the UE-to-UE relay traffic.</w:t>
      </w:r>
    </w:p>
    <w:p w14:paraId="0DD911F0" w14:textId="77777777" w:rsidR="00462E8D" w:rsidRPr="00D75B96" w:rsidRDefault="00462E8D" w:rsidP="00462E8D">
      <w:pPr>
        <w:pStyle w:val="30"/>
        <w:rPr>
          <w:lang w:eastAsia="ko-KR"/>
        </w:rPr>
      </w:pPr>
      <w:bookmarkStart w:id="642" w:name="_Toc138688701"/>
      <w:bookmarkStart w:id="643" w:name="_Toc141100068"/>
      <w:r w:rsidRPr="00D75B96">
        <w:rPr>
          <w:lang w:eastAsia="ko-KR"/>
        </w:rPr>
        <w:t>6.29.3</w:t>
      </w:r>
      <w:r w:rsidRPr="00D75B96">
        <w:rPr>
          <w:lang w:eastAsia="ko-KR"/>
        </w:rPr>
        <w:tab/>
        <w:t>Evaluation</w:t>
      </w:r>
      <w:bookmarkEnd w:id="642"/>
      <w:bookmarkEnd w:id="643"/>
    </w:p>
    <w:p w14:paraId="5B91E7C5" w14:textId="77777777" w:rsidR="00462E8D" w:rsidRPr="00D75B96" w:rsidRDefault="00462E8D" w:rsidP="00462E8D">
      <w:pPr>
        <w:rPr>
          <w:rFonts w:eastAsia="Malgun Gothic"/>
          <w:lang w:eastAsia="ko-KR"/>
        </w:rPr>
      </w:pPr>
      <w:r w:rsidRPr="00D75B96">
        <w:rPr>
          <w:rFonts w:eastAsia="Malgun Gothic" w:hint="eastAsia"/>
          <w:lang w:eastAsia="ko-KR"/>
        </w:rPr>
        <w:t xml:space="preserve">This solution </w:t>
      </w:r>
      <w:r w:rsidRPr="00D75B96">
        <w:rPr>
          <w:rFonts w:eastAsia="Malgun Gothic"/>
          <w:lang w:eastAsia="ko-KR"/>
        </w:rPr>
        <w:t>supports authorization and provisioning of the Source/Target UE and UE-to-UE Relay for the UE-to-UE Relay Communication service when the UEs are in the network coverage.</w:t>
      </w:r>
    </w:p>
    <w:p w14:paraId="07756AA1" w14:textId="77777777" w:rsidR="00462E8D" w:rsidRPr="00D75B96" w:rsidRDefault="00462E8D" w:rsidP="00462E8D">
      <w:pPr>
        <w:rPr>
          <w:rFonts w:eastAsia="Malgun Gothic"/>
          <w:lang w:eastAsia="ko-KR"/>
        </w:rPr>
      </w:pPr>
      <w:r w:rsidRPr="00D75B96">
        <w:rPr>
          <w:rFonts w:eastAsia="Malgun Gothic" w:hint="eastAsia"/>
          <w:lang w:eastAsia="ko-KR"/>
        </w:rPr>
        <w:t xml:space="preserve">This solution proposes </w:t>
      </w:r>
      <w:r w:rsidRPr="00D75B96">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3E8851D8" w14:textId="77777777" w:rsidR="00462E8D" w:rsidRPr="00D75B96" w:rsidRDefault="00462E8D" w:rsidP="00462E8D">
      <w:pPr>
        <w:rPr>
          <w:rFonts w:eastAsia="Malgun Gothic"/>
          <w:lang w:eastAsia="ko-KR"/>
        </w:rPr>
      </w:pPr>
      <w:r w:rsidRPr="00D75B96">
        <w:rPr>
          <w:rFonts w:eastAsia="Malgun Gothic"/>
        </w:rPr>
        <w:t xml:space="preserve">This solution employs a generic container, which allows different authentication and key establishment mechanisms such as certificate-based one and identity-based one to be applied, for the hop-by-hop security establishment. For </w:t>
      </w:r>
      <w:r w:rsidRPr="00D75B96">
        <w:rPr>
          <w:rFonts w:eastAsia="Malgun Gothic"/>
        </w:rPr>
        <w:lastRenderedPageBreak/>
        <w:t>example, the "Elliptic Curve-based Certificateless Signatures for Identity-based Encryption" (ECCSI) can be used for the identity-based direct authentication and key establishment as described in clause 6.5.7 of TS 33.303 [4].</w:t>
      </w:r>
    </w:p>
    <w:p w14:paraId="0EB89D85" w14:textId="77777777" w:rsidR="00462E8D" w:rsidRPr="00D75B96" w:rsidRDefault="00462E8D" w:rsidP="00462E8D">
      <w:pPr>
        <w:rPr>
          <w:rFonts w:eastAsia="Malgun Gothic"/>
          <w:lang w:eastAsia="ko-KR"/>
        </w:rPr>
      </w:pPr>
      <w:r w:rsidRPr="00D75B96">
        <w:rPr>
          <w:rFonts w:eastAsia="Malgun Gothic"/>
          <w:lang w:eastAsia="ko-KR"/>
        </w:rPr>
        <w:t>This solution supports a means for the UEs to agree on the same hop-by-hop security protection schemes in UE-to-UE Relay service.</w:t>
      </w:r>
    </w:p>
    <w:p w14:paraId="5B7FA6D2" w14:textId="77777777" w:rsidR="00462E8D" w:rsidRPr="00D75B96" w:rsidRDefault="00462E8D" w:rsidP="00462E8D">
      <w:pPr>
        <w:rPr>
          <w:lang w:eastAsia="ko-KR"/>
        </w:rPr>
      </w:pPr>
      <w:r w:rsidRPr="00D75B96">
        <w:rPr>
          <w:rFonts w:eastAsia="Malgun Gothic"/>
          <w:lang w:eastAsia="ko-KR"/>
        </w:rPr>
        <w:t>The solution requires 5GC to support means of managing security materials, such as certificates and UEs' identities, and this may introduce additional complexities on AUSF, AMF, etc.</w:t>
      </w:r>
    </w:p>
    <w:p w14:paraId="4B2FA646" w14:textId="77777777" w:rsidR="00462E8D" w:rsidRPr="00D75B96" w:rsidRDefault="00462E8D" w:rsidP="00462E8D">
      <w:pPr>
        <w:pStyle w:val="2"/>
      </w:pPr>
      <w:bookmarkStart w:id="644" w:name="_Toc138688702"/>
      <w:bookmarkStart w:id="645" w:name="_Toc141100069"/>
      <w:r w:rsidRPr="00D75B96">
        <w:t>6.</w:t>
      </w:r>
      <w:r w:rsidRPr="00D75B96">
        <w:rPr>
          <w:rFonts w:hint="eastAsia"/>
          <w:lang w:eastAsia="zh-CN"/>
        </w:rPr>
        <w:t>30</w:t>
      </w:r>
      <w:r w:rsidRPr="00D75B96">
        <w:tab/>
        <w:t>Solution #30: Security for discovery integrated into PC5 link establishment</w:t>
      </w:r>
      <w:bookmarkEnd w:id="644"/>
      <w:bookmarkEnd w:id="645"/>
    </w:p>
    <w:p w14:paraId="7E0A990D" w14:textId="77777777" w:rsidR="00462E8D" w:rsidRPr="00D75B96" w:rsidRDefault="00462E8D" w:rsidP="00462E8D">
      <w:pPr>
        <w:pStyle w:val="30"/>
      </w:pPr>
      <w:bookmarkStart w:id="646" w:name="_Toc138688703"/>
      <w:bookmarkStart w:id="647" w:name="_Toc141100070"/>
      <w:r w:rsidRPr="00D75B96">
        <w:t>6.</w:t>
      </w:r>
      <w:r w:rsidRPr="00D75B96">
        <w:rPr>
          <w:rFonts w:hint="eastAsia"/>
          <w:lang w:eastAsia="zh-CN"/>
        </w:rPr>
        <w:t>30</w:t>
      </w:r>
      <w:r w:rsidRPr="00D75B96">
        <w:t>.1</w:t>
      </w:r>
      <w:r w:rsidRPr="00D75B96">
        <w:tab/>
        <w:t>Introduction</w:t>
      </w:r>
      <w:bookmarkEnd w:id="646"/>
      <w:bookmarkEnd w:id="647"/>
    </w:p>
    <w:p w14:paraId="779E8ED1" w14:textId="77777777" w:rsidR="00462E8D" w:rsidRPr="00D75B96" w:rsidRDefault="00462E8D" w:rsidP="00462E8D">
      <w:pPr>
        <w:rPr>
          <w:lang w:eastAsia="zh-CN"/>
        </w:rPr>
      </w:pPr>
      <w:r w:rsidRPr="00D75B96">
        <w:t>The solution addresses Key Issue #1: Security for UE-to-UE Relay discovery and Key Issue #2: Security of UE-to-UE Relay. I</w:t>
      </w:r>
      <w:r w:rsidRPr="00D75B96">
        <w:rPr>
          <w:rFonts w:hint="eastAsia"/>
        </w:rPr>
        <w:t>t</w:t>
      </w:r>
      <w:r w:rsidRPr="00D75B96">
        <w:t xml:space="preserve"> largely reuses the mechanism of Restricted Discovery procedure and Direct Security Establishment procedure defined in TS 33.503 [6]</w:t>
      </w:r>
    </w:p>
    <w:p w14:paraId="18D9D4F3" w14:textId="77777777" w:rsidR="00462E8D" w:rsidRPr="00D75B96" w:rsidRDefault="00462E8D" w:rsidP="00462E8D">
      <w:pPr>
        <w:rPr>
          <w:lang w:eastAsia="zh-CN"/>
        </w:rPr>
      </w:pPr>
      <w:r w:rsidRPr="00D75B96">
        <w:t>I</w:t>
      </w:r>
      <w:r w:rsidRPr="00D75B96">
        <w:rPr>
          <w:rFonts w:hint="eastAsia"/>
        </w:rPr>
        <w:t>n</w:t>
      </w:r>
      <w:r w:rsidRPr="00D75B96">
        <w:t xml:space="preserve"> addition to the Model </w:t>
      </w:r>
      <w:proofErr w:type="gramStart"/>
      <w:r w:rsidRPr="00D75B96">
        <w:t>A</w:t>
      </w:r>
      <w:proofErr w:type="gramEnd"/>
      <w:r w:rsidRPr="00D75B96">
        <w:t xml:space="preserve"> discovery and Model B discovery, discovery integrated into PC5 unicast link establishment procedure is supported in the U2U Relay scenario, which is concluded by SA2.</w:t>
      </w:r>
      <w:r w:rsidRPr="00D75B96">
        <w:rPr>
          <w:rFonts w:hint="eastAsia"/>
        </w:rPr>
        <w:t xml:space="preserve"> </w:t>
      </w:r>
      <w:r w:rsidRPr="00D75B96">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sidRPr="00D75B96">
        <w:rPr>
          <w:rFonts w:hint="eastAsia"/>
        </w:rPr>
        <w:t>arbitrar</w:t>
      </w:r>
      <w:r w:rsidRPr="00D75B96">
        <w:t>il</w:t>
      </w:r>
      <w:r w:rsidRPr="00D75B96">
        <w:rPr>
          <w:rFonts w:hint="eastAsia"/>
        </w:rPr>
        <w:t>y</w:t>
      </w:r>
      <w:r w:rsidRPr="00D75B96">
        <w:t xml:space="preserve"> initiate to establish the PC5 link with peer UE. </w:t>
      </w:r>
    </w:p>
    <w:p w14:paraId="77CB2CD7" w14:textId="77777777" w:rsidR="00462E8D" w:rsidRPr="00D75B96" w:rsidRDefault="00462E8D" w:rsidP="00462E8D">
      <w:pPr>
        <w:rPr>
          <w:lang w:eastAsia="zh-CN"/>
        </w:rPr>
      </w:pPr>
      <w:r w:rsidRPr="00D75B96">
        <w:rPr>
          <w:rFonts w:hint="eastAsia"/>
        </w:rPr>
        <w:t>T</w:t>
      </w:r>
      <w:r w:rsidRPr="00D75B96">
        <w:t>his solution uses the code security parameters to protect the privacy-sensitive information in the DCR message and uses the security materials (i.e. the long term credential) to secure the link establishment. To obtain the code security parameters, the peer UE and UE-to-UE Relay need to send the Discovery Request. Once rece</w:t>
      </w:r>
      <w:r w:rsidRPr="00D75B96">
        <w:rPr>
          <w:rFonts w:hint="eastAsia"/>
        </w:rPr>
        <w:t>i</w:t>
      </w:r>
      <w:r w:rsidRPr="00D75B96">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488427A5" w14:textId="77777777" w:rsidR="00462E8D" w:rsidRPr="00D75B96" w:rsidRDefault="00462E8D" w:rsidP="00462E8D">
      <w:pPr>
        <w:pStyle w:val="30"/>
      </w:pPr>
      <w:bookmarkStart w:id="648" w:name="_Toc138688704"/>
      <w:bookmarkStart w:id="649" w:name="_Toc141100071"/>
      <w:r w:rsidRPr="00D75B96">
        <w:lastRenderedPageBreak/>
        <w:t>6.</w:t>
      </w:r>
      <w:r w:rsidRPr="00D75B96">
        <w:rPr>
          <w:rFonts w:hint="eastAsia"/>
          <w:lang w:eastAsia="zh-CN"/>
        </w:rPr>
        <w:t>30</w:t>
      </w:r>
      <w:r w:rsidRPr="00D75B96">
        <w:t>.2</w:t>
      </w:r>
      <w:r w:rsidRPr="00D75B96">
        <w:tab/>
        <w:t>Solution details</w:t>
      </w:r>
      <w:bookmarkEnd w:id="648"/>
      <w:bookmarkEnd w:id="649"/>
    </w:p>
    <w:p w14:paraId="10F1C23B" w14:textId="77777777" w:rsidR="00462E8D" w:rsidRPr="00D75B96" w:rsidRDefault="00462E8D" w:rsidP="00462E8D">
      <w:pPr>
        <w:pStyle w:val="40"/>
      </w:pPr>
      <w:bookmarkStart w:id="650" w:name="_Toc138688705"/>
      <w:bookmarkStart w:id="651" w:name="_Toc141100072"/>
      <w:r w:rsidRPr="00D75B96">
        <w:t>6.30.2.1</w:t>
      </w:r>
      <w:r w:rsidRPr="00D75B96">
        <w:tab/>
        <w:t>Security for discovery integrated into PC5 link establishment</w:t>
      </w:r>
      <w:bookmarkEnd w:id="650"/>
      <w:bookmarkEnd w:id="651"/>
    </w:p>
    <w:p w14:paraId="25B50A62" w14:textId="69B3C858" w:rsidR="00462E8D" w:rsidRPr="00D75B96" w:rsidRDefault="00462E8D" w:rsidP="00462E8D">
      <w:pPr>
        <w:pStyle w:val="TH"/>
      </w:pPr>
      <w:r>
        <w:rPr>
          <w:noProof/>
          <w:lang w:val="en-US" w:eastAsia="zh-CN"/>
        </w:rPr>
        <w:drawing>
          <wp:inline distT="0" distB="0" distL="0" distR="0" wp14:anchorId="4A64CE64" wp14:editId="6E846F6E">
            <wp:extent cx="6115685" cy="68872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5685" cy="6887210"/>
                    </a:xfrm>
                    <a:prstGeom prst="rect">
                      <a:avLst/>
                    </a:prstGeom>
                    <a:noFill/>
                    <a:ln>
                      <a:noFill/>
                    </a:ln>
                  </pic:spPr>
                </pic:pic>
              </a:graphicData>
            </a:graphic>
          </wp:inline>
        </w:drawing>
      </w:r>
    </w:p>
    <w:p w14:paraId="2D5C06E1" w14:textId="77777777" w:rsidR="00462E8D" w:rsidRPr="00D75B96" w:rsidRDefault="00462E8D" w:rsidP="00462E8D">
      <w:pPr>
        <w:pStyle w:val="TF"/>
      </w:pPr>
      <w:r w:rsidRPr="00D75B96">
        <w:t>Figure 6.</w:t>
      </w:r>
      <w:r w:rsidRPr="00D75B96">
        <w:rPr>
          <w:rFonts w:hint="eastAsia"/>
          <w:lang w:eastAsia="zh-CN"/>
        </w:rPr>
        <w:t>30</w:t>
      </w:r>
      <w:r w:rsidRPr="00D75B96">
        <w:t>.2-1:</w:t>
      </w:r>
      <w:r w:rsidRPr="00D75B96">
        <w:tab/>
        <w:t>Security for discovery integrated into PC5 link establishment</w:t>
      </w:r>
    </w:p>
    <w:p w14:paraId="3E809ED6" w14:textId="77777777" w:rsidR="00462E8D" w:rsidRPr="00D75B96" w:rsidRDefault="00462E8D" w:rsidP="00462E8D">
      <w:pPr>
        <w:pStyle w:val="NO"/>
        <w:rPr>
          <w:rFonts w:eastAsia="Malgun Gothic"/>
          <w:color w:val="4472C4"/>
          <w:lang w:eastAsia="ko-KR"/>
        </w:rPr>
      </w:pPr>
      <w:r w:rsidRPr="00D75B96">
        <w:rPr>
          <w:caps/>
        </w:rPr>
        <w:t>Note</w:t>
      </w:r>
      <w:r w:rsidRPr="00D75B96">
        <w:rPr>
          <w:rFonts w:hint="eastAsia"/>
          <w:caps/>
          <w:lang w:eastAsia="zh-CN"/>
        </w:rPr>
        <w:t xml:space="preserve"> 1</w:t>
      </w:r>
      <w:r w:rsidRPr="00D75B96">
        <w:t>:</w:t>
      </w:r>
      <w:r w:rsidRPr="00D75B96">
        <w:tab/>
        <w:t>When the user-plane based security procedure for the UE-to-UE Relay is used, the 5G PKMF takes the role of the 5G DDNMF.</w:t>
      </w:r>
    </w:p>
    <w:p w14:paraId="675A3AF3" w14:textId="77777777" w:rsidR="00462E8D" w:rsidRPr="00D75B96" w:rsidRDefault="00462E8D" w:rsidP="00462E8D">
      <w:r w:rsidRPr="00D75B96">
        <w:t xml:space="preserve">Steps 1a-3a </w:t>
      </w:r>
      <w:proofErr w:type="gramStart"/>
      <w:r w:rsidRPr="00D75B96">
        <w:t>refer</w:t>
      </w:r>
      <w:proofErr w:type="gramEnd"/>
      <w:r w:rsidRPr="00D75B96">
        <w:t xml:space="preserve"> to the Discovery Key Request </w:t>
      </w:r>
      <w:r w:rsidRPr="00D75B96">
        <w:rPr>
          <w:rFonts w:hint="eastAsia"/>
          <w:lang w:eastAsia="zh-CN"/>
        </w:rPr>
        <w:t>p</w:t>
      </w:r>
      <w:r w:rsidRPr="00D75B96">
        <w:t xml:space="preserve">rocedure of UE-to-UE Relay. </w:t>
      </w:r>
    </w:p>
    <w:p w14:paraId="0B9479DC" w14:textId="77777777" w:rsidR="00462E8D" w:rsidRPr="00D75B96" w:rsidRDefault="00462E8D" w:rsidP="00462E8D">
      <w:pPr>
        <w:ind w:left="284" w:hanging="284"/>
      </w:pPr>
      <w:bookmarkStart w:id="652" w:name="_MCCTEMPBM_CRPT88450188___2"/>
      <w:r w:rsidRPr="00D75B96">
        <w:t>1</w:t>
      </w:r>
      <w:r w:rsidRPr="00D75B96">
        <w:rPr>
          <w:rFonts w:hint="eastAsia"/>
          <w:lang w:eastAsia="zh-CN"/>
        </w:rPr>
        <w:t>a</w:t>
      </w:r>
      <w:r w:rsidRPr="00D75B96">
        <w:t>.</w:t>
      </w:r>
      <w:r w:rsidRPr="00D75B96">
        <w:tab/>
        <w:t xml:space="preserve">UE-to-UE Relay sends a Discovery Request message containing its User Info ID, the Relay Service Code (RSC) to the 5G DDNMF in order to get the associated security </w:t>
      </w:r>
      <w:r w:rsidRPr="00D75B96">
        <w:rPr>
          <w:rFonts w:hint="eastAsia"/>
          <w:lang w:eastAsia="zh-CN"/>
        </w:rPr>
        <w:t>parameters</w:t>
      </w:r>
      <w:r w:rsidRPr="00D75B96">
        <w:t xml:space="preserve">. In addition, the U2U Relay </w:t>
      </w:r>
      <w:del w:id="653" w:author="Zhou Wei" w:date="2023-07-24T13:08:00Z">
        <w:r w:rsidRPr="00D75B96" w:rsidDel="00676C67">
          <w:delText xml:space="preserve">shall </w:delText>
        </w:r>
      </w:del>
      <w:r w:rsidRPr="00D75B96">
        <w:t>include</w:t>
      </w:r>
      <w:ins w:id="654" w:author="Zhou Wei" w:date="2023-07-24T13:08:00Z">
        <w:r w:rsidRPr="001219EF">
          <w:rPr>
            <w:rFonts w:hint="eastAsia"/>
            <w:lang w:eastAsia="zh-CN"/>
          </w:rPr>
          <w:t>s</w:t>
        </w:r>
      </w:ins>
      <w:r w:rsidRPr="00D75B96">
        <w:t xml:space="preserve"> its PC5 </w:t>
      </w:r>
      <w:r w:rsidRPr="00D75B96">
        <w:lastRenderedPageBreak/>
        <w:t>UE security capability that contains the list of supported ciphering algorithms by the UE in the Discovery Request message.</w:t>
      </w:r>
    </w:p>
    <w:p w14:paraId="5A13B0E1" w14:textId="77777777" w:rsidR="00462E8D" w:rsidRPr="00D75B96" w:rsidRDefault="00462E8D" w:rsidP="00462E8D">
      <w:pPr>
        <w:ind w:left="284" w:hanging="284"/>
      </w:pPr>
      <w:r w:rsidRPr="00D75B96">
        <w:t>2a.</w:t>
      </w:r>
      <w:r w:rsidRPr="00D75B96">
        <w:tab/>
      </w:r>
      <w:proofErr w:type="gramStart"/>
      <w:r w:rsidRPr="00D75B96">
        <w:t>The</w:t>
      </w:r>
      <w:proofErr w:type="gramEnd"/>
      <w:r w:rsidRPr="00D75B96">
        <w:t xml:space="preserve"> 5G DDNMF may check for the authorization with the ProSe Application Server based on the User Info ID and RSC.</w:t>
      </w:r>
    </w:p>
    <w:p w14:paraId="40759E46" w14:textId="77777777" w:rsidR="00462E8D" w:rsidRPr="00D75B96" w:rsidRDefault="00462E8D" w:rsidP="00462E8D">
      <w:pPr>
        <w:ind w:left="284" w:hanging="284"/>
      </w:pPr>
      <w:r w:rsidRPr="00D75B96">
        <w:t>3a.</w:t>
      </w:r>
      <w:r w:rsidRPr="00D75B96">
        <w:tab/>
      </w:r>
      <w:proofErr w:type="gramStart"/>
      <w:r w:rsidRPr="00D75B96">
        <w:t>The</w:t>
      </w:r>
      <w:proofErr w:type="gramEnd"/>
      <w:r w:rsidRPr="00D75B96">
        <w:t xml:space="preserve"> 5G DDNMF of the U2U Relay returns the corresponding code security parameters, along with the CURRENT_TIME and MAX_OFFSET parameters. The code security parameters provide the necessary information for the UE-to-UE Relay to protect the information in the DCR message and are stored with the RSC. The 5G DDNMF of the U2U Relay may include the chosen discovery ciphering algorithm in the Discovery Response message. The 5G DDNMF determines the chosen discovery ciphering algorithm based on the RSC and the received security capability in step 1a. The UE-to-UE Relay stores the chosen discovery ciphering algorithm together with the RSC.</w:t>
      </w:r>
    </w:p>
    <w:bookmarkEnd w:id="652"/>
    <w:p w14:paraId="7B45CAE7" w14:textId="77777777" w:rsidR="00462E8D" w:rsidRPr="00D75B96" w:rsidRDefault="00462E8D" w:rsidP="00462E8D">
      <w:r w:rsidRPr="00D75B96">
        <w:t xml:space="preserve">Steps 1b-3b </w:t>
      </w:r>
      <w:proofErr w:type="gramStart"/>
      <w:r w:rsidRPr="00D75B96">
        <w:t>refer</w:t>
      </w:r>
      <w:proofErr w:type="gramEnd"/>
      <w:r w:rsidRPr="00D75B96">
        <w:t xml:space="preserve"> to the Discovery Key Request </w:t>
      </w:r>
      <w:r w:rsidRPr="00D75B96">
        <w:rPr>
          <w:rFonts w:hint="eastAsia"/>
          <w:lang w:eastAsia="zh-CN"/>
        </w:rPr>
        <w:t>p</w:t>
      </w:r>
      <w:r w:rsidRPr="00D75B96">
        <w:t xml:space="preserve">rocedure of Source UE/Target UE. </w:t>
      </w:r>
    </w:p>
    <w:p w14:paraId="3F85FA34" w14:textId="77777777" w:rsidR="00462E8D" w:rsidRPr="00D75B96" w:rsidRDefault="00462E8D" w:rsidP="00462E8D">
      <w:pPr>
        <w:ind w:left="284" w:hanging="284"/>
      </w:pPr>
      <w:bookmarkStart w:id="655" w:name="_MCCTEMPBM_CRPT88450189___2"/>
      <w:r w:rsidRPr="00D75B96">
        <w:t xml:space="preserve">1b. The Source UE/Target UE sends a Discovery Request message containing the User Info ID and its PC5 UE security capability to the 5G DDNMF in order to get the associated security </w:t>
      </w:r>
      <w:r w:rsidRPr="00D75B96">
        <w:rPr>
          <w:rFonts w:hint="eastAsia"/>
          <w:lang w:eastAsia="zh-CN"/>
        </w:rPr>
        <w:t>parameters</w:t>
      </w:r>
      <w:r w:rsidRPr="00D75B96">
        <w:t>.</w:t>
      </w:r>
    </w:p>
    <w:p w14:paraId="11DC6127" w14:textId="77777777" w:rsidR="00462E8D" w:rsidRPr="00D75B96" w:rsidRDefault="00462E8D" w:rsidP="00462E8D">
      <w:pPr>
        <w:ind w:left="284" w:hanging="284"/>
      </w:pPr>
      <w:r w:rsidRPr="00D75B96">
        <w:t>2b.</w:t>
      </w:r>
      <w:r w:rsidRPr="00D75B96">
        <w:tab/>
      </w:r>
      <w:proofErr w:type="gramStart"/>
      <w:r w:rsidRPr="00D75B96">
        <w:t>The</w:t>
      </w:r>
      <w:proofErr w:type="gramEnd"/>
      <w:r w:rsidRPr="00D75B96">
        <w:t xml:space="preserve"> 5G DDNMF of Source UE/Target UE sends an authorization request to the ProSe Application Server. If, based on the permission settings, the user Info ID is allowed to access U2U relay service, the ProSe Application Server returns an authorization response.</w:t>
      </w:r>
    </w:p>
    <w:bookmarkEnd w:id="655"/>
    <w:p w14:paraId="4E87DADA" w14:textId="77777777" w:rsidR="00462E8D" w:rsidRPr="00D75B96" w:rsidRDefault="00462E8D" w:rsidP="00462E8D">
      <w:r w:rsidRPr="00D75B96">
        <w:t>3b.</w:t>
      </w:r>
      <w:r w:rsidRPr="00D75B96">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sidRPr="00D75B96">
        <w:rPr>
          <w:lang w:eastAsia="zh-CN"/>
        </w:rPr>
        <w:t xml:space="preserve"> </w:t>
      </w:r>
    </w:p>
    <w:p w14:paraId="4CE3B430" w14:textId="77777777" w:rsidR="00462E8D" w:rsidRPr="00D75B96" w:rsidRDefault="00462E8D" w:rsidP="00462E8D">
      <w:pPr>
        <w:ind w:left="284" w:hanging="284"/>
      </w:pPr>
      <w:bookmarkStart w:id="656" w:name="_MCCTEMPBM_CRPT88450190___2"/>
      <w:r w:rsidRPr="00D75B96">
        <w:t>4.</w:t>
      </w:r>
      <w:r w:rsidRPr="00D75B96">
        <w:tab/>
        <w:t xml:space="preserve">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w:t>
      </w:r>
      <w:proofErr w:type="gramStart"/>
      <w:r w:rsidRPr="00D75B96">
        <w:t>are</w:t>
      </w:r>
      <w:proofErr w:type="gramEnd"/>
      <w:r w:rsidRPr="00D75B96">
        <w:t xml:space="preserve"> protected by using the method defined in Clause 6.30.2.2.</w:t>
      </w:r>
    </w:p>
    <w:bookmarkEnd w:id="656"/>
    <w:p w14:paraId="56846ADB" w14:textId="77777777" w:rsidR="00462E8D" w:rsidRPr="00D75B96" w:rsidRDefault="00462E8D" w:rsidP="00462E8D">
      <w:pPr>
        <w:pStyle w:val="NO"/>
        <w:rPr>
          <w:rFonts w:eastAsia="Malgun Gothic"/>
          <w:color w:val="4472C4"/>
          <w:lang w:eastAsia="ko-KR"/>
        </w:rPr>
      </w:pPr>
      <w:r w:rsidRPr="00D75B96">
        <w:rPr>
          <w:caps/>
        </w:rPr>
        <w:t>Note</w:t>
      </w:r>
      <w:r w:rsidRPr="00D75B96">
        <w:rPr>
          <w:rFonts w:hint="eastAsia"/>
          <w:caps/>
          <w:lang w:eastAsia="zh-CN"/>
        </w:rPr>
        <w:t xml:space="preserve"> 2</w:t>
      </w:r>
      <w:r w:rsidRPr="00D75B96">
        <w:t>:</w:t>
      </w:r>
      <w:r w:rsidRPr="00D75B96">
        <w:tab/>
        <w:t>The long term credential and long term credential ID could be pre-configured on the 5G ProSe UE (incl. Source UE, Target UE and UE-to-UE Relay).</w:t>
      </w:r>
    </w:p>
    <w:p w14:paraId="31043019" w14:textId="77777777" w:rsidR="00462E8D" w:rsidRPr="00D75B96" w:rsidRDefault="00462E8D" w:rsidP="00462E8D">
      <w:pPr>
        <w:pStyle w:val="NO"/>
      </w:pPr>
      <w:r w:rsidRPr="00D75B96">
        <w:rPr>
          <w:caps/>
        </w:rPr>
        <w:t>Note</w:t>
      </w:r>
      <w:r w:rsidRPr="00D75B96">
        <w:rPr>
          <w:rFonts w:hint="eastAsia"/>
          <w:caps/>
          <w:lang w:eastAsia="zh-CN"/>
        </w:rPr>
        <w:t xml:space="preserve"> 3</w:t>
      </w:r>
      <w:r w:rsidRPr="00D75B96">
        <w:t>:</w:t>
      </w:r>
      <w:r w:rsidRPr="00D75B96">
        <w:tab/>
        <w:t>How to pre-configure the long term credential and the long term credential ID to the UE is out of the 3GPP scope.</w:t>
      </w:r>
    </w:p>
    <w:p w14:paraId="08B5EF13" w14:textId="77777777" w:rsidR="00462E8D" w:rsidRPr="00D75B96" w:rsidRDefault="00462E8D" w:rsidP="00462E8D">
      <w:pPr>
        <w:ind w:left="284" w:hanging="284"/>
      </w:pPr>
      <w:bookmarkStart w:id="657" w:name="_MCCTEMPBM_CRPT88450191___2"/>
      <w:r w:rsidRPr="00D75B96">
        <w:t>5.</w:t>
      </w:r>
      <w:r w:rsidRPr="00D75B96">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46A16406" w14:textId="77777777" w:rsidR="00462E8D" w:rsidRPr="00D75B96" w:rsidRDefault="00462E8D" w:rsidP="00462E8D">
      <w:pPr>
        <w:ind w:left="284" w:hanging="284"/>
      </w:pPr>
      <w:r w:rsidRPr="00D75B96">
        <w:t>6. T</w:t>
      </w:r>
      <w:r w:rsidRPr="00D75B96">
        <w:rPr>
          <w:rFonts w:hint="eastAsia"/>
          <w:lang w:eastAsia="zh-CN"/>
        </w:rPr>
        <w:t>he</w:t>
      </w:r>
      <w:r w:rsidRPr="00D75B96">
        <w:rPr>
          <w:lang w:eastAsia="zh-CN"/>
        </w:rPr>
        <w:t xml:space="preserve"> </w:t>
      </w:r>
      <w:r w:rsidRPr="00D75B96">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D75B96">
        <w:rPr>
          <w:vertAlign w:val="subscript"/>
        </w:rPr>
        <w:t>NRP</w:t>
      </w:r>
      <w:r w:rsidRPr="00D75B96">
        <w:t xml:space="preserve">. </w:t>
      </w:r>
    </w:p>
    <w:p w14:paraId="388715E5" w14:textId="77777777" w:rsidR="00462E8D" w:rsidRPr="00D75B96" w:rsidRDefault="00462E8D" w:rsidP="00462E8D">
      <w:pPr>
        <w:ind w:left="284" w:hanging="284"/>
      </w:pPr>
      <w:r w:rsidRPr="00D75B96">
        <w:t>7. The Target UE derives the session key (K</w:t>
      </w:r>
      <w:r w:rsidRPr="00D75B96">
        <w:rPr>
          <w:vertAlign w:val="subscript"/>
        </w:rPr>
        <w:t>NRP-SESS</w:t>
      </w:r>
      <w:r w:rsidRPr="00D75B96">
        <w:t>) from K</w:t>
      </w:r>
      <w:r w:rsidRPr="00D75B96">
        <w:rPr>
          <w:vertAlign w:val="subscript"/>
        </w:rPr>
        <w:t>NRP</w:t>
      </w:r>
      <w:r w:rsidRPr="00D75B96">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315FB242" w14:textId="77777777" w:rsidR="00462E8D" w:rsidRPr="00D75B96" w:rsidRDefault="00462E8D" w:rsidP="00462E8D">
      <w:pPr>
        <w:ind w:left="284" w:hanging="284"/>
      </w:pPr>
      <w:r w:rsidRPr="00D75B96">
        <w:t>8. The U2U Relay-2 responds with a Direct Security Mode Complete message to the Target UE.</w:t>
      </w:r>
    </w:p>
    <w:p w14:paraId="3F464D11" w14:textId="77777777" w:rsidR="00462E8D" w:rsidRPr="00D75B96" w:rsidRDefault="00462E8D" w:rsidP="00462E8D">
      <w:pPr>
        <w:ind w:left="284" w:hanging="284"/>
      </w:pPr>
      <w:r w:rsidRPr="00D75B96">
        <w:t>9. Once receiving the Direct Security Mode Complete message from the U2U relay-2, the Target UE sends the Direct Communication Accept message to the U2U Relay-2.</w:t>
      </w:r>
    </w:p>
    <w:p w14:paraId="07075CC5" w14:textId="77777777" w:rsidR="00462E8D" w:rsidRPr="00D75B96" w:rsidRDefault="00462E8D" w:rsidP="00462E8D">
      <w:pPr>
        <w:ind w:left="284" w:hanging="284"/>
      </w:pPr>
      <w:r w:rsidRPr="00D75B96">
        <w:t>10. The U2U Relay-2 may initiate a Direct Auth and Key Establish procedure with Source UE to generate the K</w:t>
      </w:r>
      <w:r w:rsidRPr="00D75B96">
        <w:rPr>
          <w:vertAlign w:val="subscript"/>
        </w:rPr>
        <w:t>NRP</w:t>
      </w:r>
      <w:r w:rsidRPr="00D75B96">
        <w:t xml:space="preserve">'. </w:t>
      </w:r>
    </w:p>
    <w:p w14:paraId="407EB201" w14:textId="77777777" w:rsidR="00462E8D" w:rsidRPr="00D75B96" w:rsidRDefault="00462E8D" w:rsidP="00462E8D">
      <w:pPr>
        <w:keepNext/>
        <w:keepLines/>
        <w:ind w:left="284" w:hanging="284"/>
      </w:pPr>
      <w:r w:rsidRPr="00D75B96">
        <w:lastRenderedPageBreak/>
        <w:t>11. The U2U Relay-2 derives the session key (K</w:t>
      </w:r>
      <w:r w:rsidRPr="00D75B96">
        <w:rPr>
          <w:vertAlign w:val="subscript"/>
        </w:rPr>
        <w:t>NRP-SESS</w:t>
      </w:r>
      <w:r w:rsidRPr="00D75B96">
        <w:t>') from KNRP' and then derives the confidentiality key (NRPEK') (if applicable) and integrity key (NRPIK') based on the PC5 security policies. The U2U Relay-2 sends a Direct Security Mode Command message to the Source UE. This message includes the chosen PC5 security algorithm, the nonce 2.</w:t>
      </w:r>
    </w:p>
    <w:p w14:paraId="577FB24B" w14:textId="77777777" w:rsidR="00462E8D" w:rsidRPr="00D75B96" w:rsidRDefault="00462E8D" w:rsidP="00462E8D">
      <w:pPr>
        <w:ind w:left="284" w:hanging="284"/>
      </w:pPr>
      <w:r w:rsidRPr="00D75B96">
        <w:t>12. The Source UE responds with a Direct Security Mode Complete message to the U2U Relay-2.</w:t>
      </w:r>
    </w:p>
    <w:p w14:paraId="58E7D098" w14:textId="77777777" w:rsidR="00462E8D" w:rsidRPr="00D75B96" w:rsidRDefault="00462E8D" w:rsidP="00462E8D">
      <w:pPr>
        <w:ind w:left="284" w:hanging="284"/>
      </w:pPr>
      <w:r w:rsidRPr="00D75B96">
        <w:t>13. The U2U Relay-2 sends the Direct Communication Accept message to the Source UE.</w:t>
      </w:r>
    </w:p>
    <w:p w14:paraId="503A3FE5" w14:textId="77777777" w:rsidR="00462E8D" w:rsidRPr="00D75B96" w:rsidRDefault="00462E8D" w:rsidP="00462E8D">
      <w:pPr>
        <w:ind w:left="284" w:hanging="284"/>
      </w:pPr>
      <w:r w:rsidRPr="00D75B96">
        <w:t>14. The secure L3 PC5 link between the Source UE and the Target UE via the U2U Relay-2 is established. The U2U Relay-2 can relay the traffic between the peer UEs.</w:t>
      </w:r>
    </w:p>
    <w:p w14:paraId="65B20483" w14:textId="77777777" w:rsidR="00462E8D" w:rsidRPr="00D75B96" w:rsidRDefault="00462E8D" w:rsidP="00462E8D">
      <w:pPr>
        <w:pStyle w:val="40"/>
      </w:pPr>
      <w:bookmarkStart w:id="658" w:name="_Toc138688706"/>
      <w:bookmarkStart w:id="659" w:name="_Toc141100073"/>
      <w:bookmarkEnd w:id="657"/>
      <w:r w:rsidRPr="00D75B96">
        <w:t>6.30.2.2</w:t>
      </w:r>
      <w:r w:rsidRPr="00D75B96">
        <w:tab/>
        <w:t>Privacy protection of User Info ID</w:t>
      </w:r>
      <w:r w:rsidRPr="00D75B96">
        <w:rPr>
          <w:rFonts w:hint="eastAsia"/>
          <w:lang w:eastAsia="zh-CN"/>
        </w:rPr>
        <w:t xml:space="preserve"> and RSC</w:t>
      </w:r>
      <w:r w:rsidRPr="00D75B96">
        <w:t xml:space="preserve"> in DCR</w:t>
      </w:r>
      <w:bookmarkEnd w:id="658"/>
      <w:bookmarkEnd w:id="659"/>
    </w:p>
    <w:p w14:paraId="79640B00" w14:textId="77777777" w:rsidR="00462E8D" w:rsidRPr="00267286" w:rsidRDefault="00462E8D" w:rsidP="00462E8D">
      <w:pPr>
        <w:rPr>
          <w:lang w:val="en-US"/>
        </w:rPr>
      </w:pPr>
      <w:bookmarkStart w:id="660" w:name="_Toc138688707"/>
      <w:r>
        <w:t xml:space="preserve">The </w:t>
      </w:r>
      <w:r w:rsidRPr="00845C3B">
        <w:t>5G Prose Source UE</w:t>
      </w:r>
      <w:r w:rsidRPr="00D53C91">
        <w:t xml:space="preserve"> </w:t>
      </w:r>
      <w:del w:id="661" w:author="Zhou Wei" w:date="2023-07-03T17:08:00Z">
        <w:r w:rsidRPr="00845C3B" w:rsidDel="00F72449">
          <w:delText xml:space="preserve">shall </w:delText>
        </w:r>
      </w:del>
      <w:r w:rsidRPr="00845C3B">
        <w:t>encrypt</w:t>
      </w:r>
      <w:ins w:id="662" w:author="Zhou Wei" w:date="2023-07-03T17:08:00Z">
        <w:r>
          <w:rPr>
            <w:rFonts w:hint="eastAsia"/>
            <w:lang w:eastAsia="zh-CN"/>
          </w:rPr>
          <w:t>s</w:t>
        </w:r>
      </w:ins>
      <w:r w:rsidRPr="00845C3B">
        <w:t xml:space="preserve"> the Source User Info ID, Target User Info ID and RSC</w:t>
      </w:r>
      <w:r>
        <w:t xml:space="preserve">, and the </w:t>
      </w:r>
      <w:r w:rsidRPr="00845C3B">
        <w:t xml:space="preserve">5G Prose UE-to-UE Relay </w:t>
      </w:r>
      <w:del w:id="663" w:author="Zhou Wei" w:date="2023-07-03T17:08:00Z">
        <w:r w:rsidRPr="00845C3B" w:rsidDel="00F72449">
          <w:delText xml:space="preserve">shall </w:delText>
        </w:r>
      </w:del>
      <w:r w:rsidRPr="00845C3B">
        <w:t>encrypt</w:t>
      </w:r>
      <w:ins w:id="664" w:author="Zhou Wei" w:date="2023-07-03T17:08:00Z">
        <w:r>
          <w:rPr>
            <w:rFonts w:hint="eastAsia"/>
            <w:lang w:eastAsia="zh-CN"/>
          </w:rPr>
          <w:t>s</w:t>
        </w:r>
      </w:ins>
      <w:r w:rsidRPr="00845C3B">
        <w:t xml:space="preserve"> the Source User Info ID, Relay User Info, Target User Info ID and RSC as follows:</w:t>
      </w:r>
    </w:p>
    <w:p w14:paraId="0E06F10B" w14:textId="77777777" w:rsidR="00462E8D" w:rsidRPr="003C0274" w:rsidRDefault="00462E8D" w:rsidP="00462E8D">
      <w:r w:rsidRPr="006A4F4E">
        <w:t xml:space="preserve">1)  </w:t>
      </w:r>
      <w:r w:rsidRPr="003C0274">
        <w:t>If the UE is configured with Discovery User Confidentiality Key (DUCK)</w:t>
      </w:r>
      <w:r w:rsidRPr="003C0274">
        <w:rPr>
          <w:rFonts w:hint="eastAsia"/>
        </w:rPr>
        <w:t>/</w:t>
      </w:r>
      <w:r w:rsidRPr="003C0274">
        <w:t>Discovery User Scrambling Key (DUSK), the DCR ciphering key K</w:t>
      </w:r>
      <w:r w:rsidRPr="003C0274">
        <w:rPr>
          <w:vertAlign w:val="subscript"/>
        </w:rPr>
        <w:t>DCR</w:t>
      </w:r>
      <w:r w:rsidRPr="003C0274">
        <w:t xml:space="preserve"> is set to DUCK/DUSK. </w:t>
      </w:r>
      <w:r>
        <w:t>If the UE is configured with both DUCK and DUSK, the K</w:t>
      </w:r>
      <w:r w:rsidRPr="00D53C91">
        <w:rPr>
          <w:vertAlign w:val="subscript"/>
        </w:rPr>
        <w:t>DCR</w:t>
      </w:r>
      <w:r>
        <w:t xml:space="preserve"> is set to DUCK. </w:t>
      </w:r>
      <w:r w:rsidRPr="003C0274">
        <w:t>If the UE is not configured with DUCK/DUSK, the DCR message is not protected, and Steps 2-3 are skipped.</w:t>
      </w:r>
    </w:p>
    <w:p w14:paraId="3B59F801" w14:textId="77777777" w:rsidR="00462E8D" w:rsidRPr="006A4F4E" w:rsidRDefault="00462E8D" w:rsidP="00462E8D">
      <w:r w:rsidRPr="006A4F4E">
        <w:t>2)</w:t>
      </w:r>
      <w:r w:rsidRPr="006A4F4E">
        <w:tab/>
        <w:t>Set Keystream to DCR confidentiality keystream calculated using K</w:t>
      </w:r>
      <w:r w:rsidRPr="006A4F4E">
        <w:rPr>
          <w:vertAlign w:val="subscript"/>
        </w:rPr>
        <w:t>DCR</w:t>
      </w:r>
      <w:r>
        <w:t>, UTC-based counter, Bearer, Direction, and Length as described in Annex A.7 in TS 33.503 [6]</w:t>
      </w:r>
      <w:r w:rsidRPr="006A4F4E">
        <w:t>.</w:t>
      </w:r>
    </w:p>
    <w:p w14:paraId="058C235F" w14:textId="77777777" w:rsidR="00462E8D" w:rsidRDefault="00462E8D" w:rsidP="00462E8D">
      <w:r w:rsidRPr="00A373B1">
        <w:t>3)</w:t>
      </w:r>
      <w:r w:rsidRPr="00A373B1">
        <w:tab/>
      </w:r>
      <w:r w:rsidRPr="00254589">
        <w:t>The KEYSTRE</w:t>
      </w:r>
      <w:r>
        <w:t>AM is XORed with RSC+Source User Info ID</w:t>
      </w:r>
      <w:r>
        <w:rPr>
          <w:rFonts w:hint="eastAsia"/>
        </w:rPr>
        <w:t>+</w:t>
      </w:r>
      <w:r>
        <w:t>R</w:t>
      </w:r>
      <w:r>
        <w:rPr>
          <w:rFonts w:hint="eastAsia"/>
        </w:rPr>
        <w:t>elay</w:t>
      </w:r>
      <w:r>
        <w:t xml:space="preserve"> User Info ID+Target User Info ID for privacy protection</w:t>
      </w:r>
      <w:r w:rsidRPr="00254589">
        <w:t>.</w:t>
      </w:r>
    </w:p>
    <w:p w14:paraId="6C35A14A" w14:textId="77777777" w:rsidR="00462E8D" w:rsidRDefault="00462E8D" w:rsidP="00462E8D">
      <w:pPr>
        <w:pStyle w:val="NO"/>
        <w:rPr>
          <w:lang w:eastAsia="zh-CN"/>
        </w:rPr>
      </w:pPr>
      <w:r>
        <w:rPr>
          <w:rFonts w:hint="eastAsia"/>
          <w:lang w:eastAsia="zh-CN"/>
        </w:rPr>
        <w:t>N</w:t>
      </w:r>
      <w:r>
        <w:rPr>
          <w:lang w:eastAsia="zh-CN"/>
        </w:rPr>
        <w:t xml:space="preserve">OTE </w:t>
      </w:r>
      <w:del w:id="665" w:author="Zhou Wei" w:date="2023-07-04T15:19:00Z">
        <w:r w:rsidDel="00384C80">
          <w:rPr>
            <w:lang w:eastAsia="zh-CN"/>
          </w:rPr>
          <w:delText>4</w:delText>
        </w:r>
      </w:del>
      <w:ins w:id="666" w:author="Zhou Wei" w:date="2023-07-04T15:19:00Z">
        <w:r>
          <w:rPr>
            <w:rFonts w:hint="eastAsia"/>
            <w:lang w:eastAsia="zh-CN"/>
          </w:rPr>
          <w:t>1</w:t>
        </w:r>
      </w:ins>
      <w:r>
        <w:rPr>
          <w:lang w:eastAsia="zh-CN"/>
        </w:rPr>
        <w:t>:</w:t>
      </w:r>
      <w:r>
        <w:rPr>
          <w:lang w:eastAsia="zh-CN"/>
        </w:rPr>
        <w:tab/>
        <w:t xml:space="preserve">If the UE is configured with DUIK, the DCR message is </w:t>
      </w:r>
      <w:r>
        <w:rPr>
          <w:rFonts w:hint="eastAsia"/>
          <w:lang w:eastAsia="zh-CN"/>
        </w:rPr>
        <w:t>integrity</w:t>
      </w:r>
      <w:r>
        <w:rPr>
          <w:lang w:eastAsia="zh-CN"/>
        </w:rPr>
        <w:t xml:space="preserve"> </w:t>
      </w:r>
      <w:r>
        <w:rPr>
          <w:rFonts w:hint="eastAsia"/>
          <w:lang w:eastAsia="zh-CN"/>
        </w:rPr>
        <w:t>protected</w:t>
      </w:r>
      <w:r>
        <w:rPr>
          <w:lang w:eastAsia="zh-CN"/>
        </w:rPr>
        <w:t xml:space="preserve"> as specified in TS 33.503 [6].</w:t>
      </w:r>
    </w:p>
    <w:p w14:paraId="60799369" w14:textId="77777777" w:rsidR="00462E8D" w:rsidRDefault="00462E8D" w:rsidP="00462E8D">
      <w:pPr>
        <w:pStyle w:val="NO"/>
        <w:rPr>
          <w:lang w:eastAsia="zh-CN"/>
        </w:rPr>
      </w:pPr>
      <w:r>
        <w:rPr>
          <w:lang w:eastAsia="zh-CN"/>
        </w:rPr>
        <w:t xml:space="preserve">NOTE </w:t>
      </w:r>
      <w:del w:id="667" w:author="Zhou Wei" w:date="2023-07-04T15:19:00Z">
        <w:r w:rsidDel="00384C80">
          <w:rPr>
            <w:lang w:eastAsia="zh-CN"/>
          </w:rPr>
          <w:delText>5</w:delText>
        </w:r>
      </w:del>
      <w:ins w:id="668" w:author="Zhou Wei" w:date="2023-07-04T15:19:00Z">
        <w:r>
          <w:rPr>
            <w:rFonts w:hint="eastAsia"/>
            <w:lang w:eastAsia="zh-CN"/>
          </w:rPr>
          <w:t>2</w:t>
        </w:r>
      </w:ins>
      <w:r>
        <w:rPr>
          <w:lang w:eastAsia="zh-CN"/>
        </w:rPr>
        <w:t>:</w:t>
      </w:r>
      <w:r>
        <w:rPr>
          <w:lang w:eastAsia="zh-CN"/>
        </w:rPr>
        <w:tab/>
      </w:r>
      <w:r w:rsidRPr="009D4BFF">
        <w:rPr>
          <w:lang w:eastAsia="zh-CN"/>
        </w:rPr>
        <w:t xml:space="preserve">Which </w:t>
      </w:r>
      <w:r>
        <w:rPr>
          <w:lang w:eastAsia="zh-CN"/>
        </w:rPr>
        <w:t xml:space="preserve">other </w:t>
      </w:r>
      <w:r w:rsidRPr="009D4BFF">
        <w:rPr>
          <w:lang w:eastAsia="zh-CN"/>
        </w:rPr>
        <w:t>fields of the DCR message (e.g. relay_indication, etc.) require protection will be decided in the normative phase.</w:t>
      </w:r>
    </w:p>
    <w:p w14:paraId="331902D4" w14:textId="77777777" w:rsidR="00462E8D" w:rsidRPr="00E43474" w:rsidRDefault="00462E8D" w:rsidP="00462E8D">
      <w:pPr>
        <w:pStyle w:val="NO"/>
        <w:rPr>
          <w:ins w:id="669" w:author="Zhou Wei" w:date="2023-07-04T14:23:00Z"/>
          <w:lang w:eastAsia="zh-CN"/>
        </w:rPr>
      </w:pPr>
      <w:ins w:id="670" w:author="Zhou Wei" w:date="2023-07-04T14:23:00Z">
        <w:r w:rsidRPr="00E43474">
          <w:rPr>
            <w:caps/>
          </w:rPr>
          <w:t>Note</w:t>
        </w:r>
        <w:r w:rsidRPr="00E43474">
          <w:t xml:space="preserve"> </w:t>
        </w:r>
      </w:ins>
      <w:ins w:id="671" w:author="Zhou Wei" w:date="2023-07-04T15:19:00Z">
        <w:r>
          <w:rPr>
            <w:rFonts w:hint="eastAsia"/>
            <w:lang w:eastAsia="zh-CN"/>
          </w:rPr>
          <w:t>3</w:t>
        </w:r>
      </w:ins>
      <w:ins w:id="672" w:author="Zhou Wei" w:date="2023-07-04T14:23:00Z">
        <w:r w:rsidRPr="00E43474">
          <w:t xml:space="preserve">: </w:t>
        </w:r>
        <w:r>
          <w:rPr>
            <w:lang w:eastAsia="ko-KR"/>
          </w:rPr>
          <w:t xml:space="preserve">How the security mechanism specified in </w:t>
        </w:r>
        <w:r>
          <w:rPr>
            <w:rFonts w:hint="eastAsia"/>
            <w:lang w:eastAsia="zh-CN"/>
          </w:rPr>
          <w:t xml:space="preserve">clause </w:t>
        </w:r>
        <w:r>
          <w:rPr>
            <w:lang w:eastAsia="ko-KR"/>
          </w:rPr>
          <w:t>A.7 of TS 33.503 is applied to DCR protection is</w:t>
        </w:r>
        <w:r w:rsidRPr="00E43474">
          <w:t xml:space="preserve"> not addressed in the present document.</w:t>
        </w:r>
      </w:ins>
    </w:p>
    <w:p w14:paraId="618E5721" w14:textId="77777777" w:rsidR="00462E8D" w:rsidRPr="00566416" w:rsidDel="00531FFE" w:rsidRDefault="00462E8D" w:rsidP="00462E8D">
      <w:pPr>
        <w:pStyle w:val="EditorsNote"/>
        <w:rPr>
          <w:del w:id="673" w:author="Zhou Wei" w:date="2023-07-04T14:23:00Z"/>
          <w:lang w:eastAsia="zh-CN"/>
        </w:rPr>
      </w:pPr>
      <w:del w:id="674" w:author="Zhou Wei" w:date="2023-07-04T14:23:00Z">
        <w:r w:rsidDel="00531FFE">
          <w:rPr>
            <w:lang w:eastAsia="ko-KR"/>
          </w:rPr>
          <w:delText>Editor’s Note: How the security mechanism specified in A.7 of TS 33.503 is applied to DCR protection is FFS.</w:delText>
        </w:r>
      </w:del>
    </w:p>
    <w:p w14:paraId="2CB17E35" w14:textId="77777777" w:rsidR="00462E8D" w:rsidRPr="00D75B96" w:rsidRDefault="00462E8D" w:rsidP="00462E8D">
      <w:pPr>
        <w:pStyle w:val="30"/>
      </w:pPr>
      <w:bookmarkStart w:id="675" w:name="_Toc141100074"/>
      <w:r w:rsidRPr="00D75B96">
        <w:t>6.</w:t>
      </w:r>
      <w:r w:rsidRPr="00D75B96">
        <w:rPr>
          <w:rFonts w:hint="eastAsia"/>
        </w:rPr>
        <w:t>30</w:t>
      </w:r>
      <w:r w:rsidRPr="00D75B96">
        <w:t>.3</w:t>
      </w:r>
      <w:r w:rsidRPr="00D75B96">
        <w:tab/>
        <w:t>Evaluation</w:t>
      </w:r>
      <w:bookmarkEnd w:id="660"/>
      <w:bookmarkEnd w:id="675"/>
    </w:p>
    <w:p w14:paraId="30437C57" w14:textId="77777777" w:rsidR="00462E8D" w:rsidRPr="00D75B96" w:rsidRDefault="00462E8D" w:rsidP="00462E8D">
      <w:pPr>
        <w:rPr>
          <w:lang w:eastAsia="zh-CN"/>
        </w:rPr>
      </w:pPr>
      <w:r w:rsidRPr="00D75B96">
        <w:rPr>
          <w:rFonts w:hint="eastAsia"/>
          <w:lang w:eastAsia="zh-CN"/>
        </w:rPr>
        <w:t>T</w:t>
      </w:r>
      <w:r w:rsidRPr="00D75B96">
        <w:rPr>
          <w:lang w:eastAsia="zh-CN"/>
        </w:rPr>
        <w:t>his solution addresses KI#1 and KI#2 by largely reusing the mechanisms defined for Restricted Discovery in TS 33.503 [6].</w:t>
      </w:r>
    </w:p>
    <w:p w14:paraId="2805DB37" w14:textId="77777777" w:rsidR="00462E8D" w:rsidRPr="00D75B96" w:rsidRDefault="00462E8D" w:rsidP="00462E8D">
      <w:pPr>
        <w:rPr>
          <w:lang w:eastAsia="zh-CN"/>
        </w:rPr>
      </w:pPr>
      <w:r w:rsidRPr="00D75B96">
        <w:rPr>
          <w:lang w:eastAsia="zh-CN"/>
        </w:rPr>
        <w:t xml:space="preserve">This solution </w:t>
      </w:r>
      <w:r w:rsidRPr="00D75B96">
        <w:rPr>
          <w:rFonts w:hint="eastAsia"/>
          <w:lang w:eastAsia="zh-CN"/>
        </w:rPr>
        <w:t>addresses</w:t>
      </w:r>
      <w:r w:rsidRPr="00D75B96">
        <w:rPr>
          <w:lang w:eastAsia="zh-CN"/>
        </w:rPr>
        <w:t xml:space="preserve"> how the 5G Prose UEs retrieve their discovery materials associated with RSC to protect its privacy sensitive information in the case that UE-to-UE Relay Discovery is integrated into PC5 link establishment.</w:t>
      </w:r>
    </w:p>
    <w:p w14:paraId="03B79D02" w14:textId="77777777" w:rsidR="00462E8D" w:rsidRPr="00D75B96" w:rsidRDefault="00462E8D" w:rsidP="00462E8D">
      <w:pPr>
        <w:rPr>
          <w:lang w:eastAsia="zh-CN"/>
        </w:rPr>
      </w:pPr>
      <w:r w:rsidRPr="00D75B96">
        <w:rPr>
          <w:rFonts w:hint="eastAsia"/>
          <w:lang w:eastAsia="zh-CN"/>
        </w:rPr>
        <w:t>T</w:t>
      </w:r>
      <w:r w:rsidRPr="00D75B96">
        <w:rPr>
          <w:lang w:eastAsia="zh-CN"/>
        </w:rPr>
        <w:t xml:space="preserve">his solution also </w:t>
      </w:r>
      <w:r w:rsidRPr="00D75B96">
        <w:rPr>
          <w:rFonts w:hint="eastAsia"/>
          <w:lang w:eastAsia="zh-CN"/>
        </w:rPr>
        <w:t>addresses</w:t>
      </w:r>
      <w:r w:rsidRPr="00D75B96">
        <w:rPr>
          <w:lang w:eastAsia="zh-CN"/>
        </w:rPr>
        <w:t xml:space="preserve"> how the 5G Prose UEs securely establish the </w:t>
      </w:r>
      <w:r w:rsidRPr="00D75B96">
        <w:t>ProSe Communication via UE-to-UE Relay with Discovery integrated into PC5 unicast link establishment procedure.</w:t>
      </w:r>
    </w:p>
    <w:p w14:paraId="360F08E7" w14:textId="77777777" w:rsidR="00462E8D" w:rsidRPr="00D75B96" w:rsidRDefault="00462E8D" w:rsidP="00462E8D">
      <w:pPr>
        <w:rPr>
          <w:lang w:eastAsia="zh-CN"/>
        </w:rPr>
      </w:pPr>
      <w:r w:rsidRPr="00D75B96">
        <w:rPr>
          <w:rFonts w:hint="eastAsia"/>
          <w:lang w:eastAsia="zh-CN"/>
        </w:rPr>
        <w:t>T</w:t>
      </w:r>
      <w:r w:rsidRPr="00D75B96">
        <w:rPr>
          <w:lang w:eastAsia="zh-CN"/>
        </w:rPr>
        <w:t>his solution is aligned with the SA2's procedure defined in TS 23.304 [8].</w:t>
      </w:r>
    </w:p>
    <w:p w14:paraId="79D56214" w14:textId="77777777" w:rsidR="00462E8D" w:rsidRPr="00D75B96" w:rsidRDefault="00462E8D" w:rsidP="00462E8D">
      <w:pPr>
        <w:rPr>
          <w:lang w:eastAsia="zh-CN"/>
        </w:rPr>
      </w:pPr>
      <w:r w:rsidRPr="00D75B96">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[6].The discovery request in sol can be seen as the relay discovery key request in the U2N discovery.</w:t>
      </w:r>
    </w:p>
    <w:p w14:paraId="0A208325" w14:textId="77777777" w:rsidR="00462E8D" w:rsidRPr="00D75B96" w:rsidRDefault="00462E8D" w:rsidP="00462E8D">
      <w:r w:rsidRPr="00D75B96">
        <w:rPr>
          <w:lang w:eastAsia="zh-CN"/>
        </w:rPr>
        <w:t xml:space="preserve">This solution proposes in the solution details that </w:t>
      </w:r>
      <w:r w:rsidRPr="00D75B96">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1C53C8E2" w14:textId="77777777" w:rsidR="00462E8D" w:rsidRPr="00D75B96" w:rsidRDefault="00462E8D" w:rsidP="00462E8D">
      <w:r w:rsidRPr="00D75B96">
        <w:rPr>
          <w:lang w:eastAsia="zh-CN"/>
        </w:rPr>
        <w:t>The long term credential ID is used for peer UE to retrieve the same long term credential for authentication and key derivation, which has the same functionality as long term ID in clause 6.5.5.2 of TS 33.303 [</w:t>
      </w:r>
      <w:r w:rsidRPr="00D75B96">
        <w:rPr>
          <w:rFonts w:hint="eastAsia"/>
          <w:lang w:eastAsia="zh-CN"/>
        </w:rPr>
        <w:t>4</w:t>
      </w:r>
      <w:r w:rsidRPr="00D75B96">
        <w:rPr>
          <w:lang w:eastAsia="zh-CN"/>
        </w:rPr>
        <w:t>].</w:t>
      </w:r>
    </w:p>
    <w:p w14:paraId="554E408B" w14:textId="77777777" w:rsidR="00462E8D" w:rsidRPr="00D75B96" w:rsidRDefault="00462E8D" w:rsidP="00462E8D">
      <w:pPr>
        <w:pStyle w:val="2"/>
      </w:pPr>
      <w:bookmarkStart w:id="676" w:name="_Toc141100075"/>
      <w:bookmarkStart w:id="677" w:name="_Toc138688708"/>
      <w:r w:rsidRPr="00D75B96">
        <w:lastRenderedPageBreak/>
        <w:t>6.</w:t>
      </w:r>
      <w:r w:rsidRPr="00D75B96">
        <w:rPr>
          <w:rFonts w:hint="eastAsia"/>
          <w:lang w:eastAsia="zh-CN"/>
        </w:rPr>
        <w:t>31</w:t>
      </w:r>
      <w:r w:rsidRPr="00D75B96">
        <w:tab/>
        <w:t>Solution #</w:t>
      </w:r>
      <w:r w:rsidRPr="00D75B96">
        <w:rPr>
          <w:rFonts w:hint="eastAsia"/>
          <w:lang w:eastAsia="zh-CN"/>
        </w:rPr>
        <w:t>31</w:t>
      </w:r>
      <w:r w:rsidRPr="00D75B96">
        <w:t>: Security for discovery integrated into PC5 link establishment when L3 UE-to-UE relay is in coverage</w:t>
      </w:r>
      <w:bookmarkEnd w:id="676"/>
      <w:r w:rsidRPr="00D75B96">
        <w:t xml:space="preserve"> </w:t>
      </w:r>
      <w:bookmarkEnd w:id="677"/>
    </w:p>
    <w:p w14:paraId="360F0869" w14:textId="77777777" w:rsidR="00462E8D" w:rsidRPr="00D75B96" w:rsidRDefault="00462E8D" w:rsidP="00462E8D">
      <w:pPr>
        <w:pStyle w:val="30"/>
      </w:pPr>
      <w:bookmarkStart w:id="678" w:name="_Toc138688709"/>
      <w:bookmarkStart w:id="679" w:name="_Toc141100076"/>
      <w:r w:rsidRPr="00D75B96">
        <w:t>6.</w:t>
      </w:r>
      <w:r w:rsidRPr="00D75B96">
        <w:rPr>
          <w:rFonts w:hint="eastAsia"/>
          <w:lang w:eastAsia="zh-CN"/>
        </w:rPr>
        <w:t>31</w:t>
      </w:r>
      <w:r w:rsidRPr="00D75B96">
        <w:t>.1</w:t>
      </w:r>
      <w:r w:rsidRPr="00D75B96">
        <w:tab/>
        <w:t>Introduction</w:t>
      </w:r>
      <w:bookmarkEnd w:id="678"/>
      <w:bookmarkEnd w:id="679"/>
    </w:p>
    <w:p w14:paraId="79C27DE8" w14:textId="77777777" w:rsidR="00462E8D" w:rsidRPr="00D75B96" w:rsidRDefault="00462E8D" w:rsidP="00462E8D">
      <w:r w:rsidRPr="00D75B96">
        <w:rPr>
          <w:lang w:eastAsia="zh-CN"/>
        </w:rPr>
        <w:t xml:space="preserve">The solution addresses Key Issue #1: Security for UE-to-UE Relay discovery and Key Issue #2: Security of UE-to-UE Relay. </w:t>
      </w:r>
    </w:p>
    <w:p w14:paraId="35651E59" w14:textId="77777777" w:rsidR="00462E8D" w:rsidRPr="00D75B96" w:rsidRDefault="00462E8D" w:rsidP="00462E8D">
      <w:r w:rsidRPr="00D75B96">
        <w:rPr>
          <w:lang w:eastAsia="zh-CN"/>
        </w:rPr>
        <w:t>SA2 has concluded to support d</w:t>
      </w:r>
      <w:r w:rsidRPr="00D75B96">
        <w:t xml:space="preserve">iscovery integrated into PC5 unicast link establishment procedure in the UE-to-UE Relay scenario. </w:t>
      </w:r>
      <w:r w:rsidRPr="00D75B96">
        <w:rPr>
          <w:lang w:eastAsia="zh-CN"/>
        </w:rPr>
        <w:t>I</w:t>
      </w:r>
      <w:r w:rsidRPr="00D75B96">
        <w:rPr>
          <w:rFonts w:hint="eastAsia"/>
          <w:lang w:eastAsia="zh-CN"/>
        </w:rPr>
        <w:t>t</w:t>
      </w:r>
      <w:r w:rsidRPr="00D75B96">
        <w:rPr>
          <w:lang w:eastAsia="zh-CN"/>
        </w:rPr>
        <w:t xml:space="preserve"> largely reuses the mechanism of Restricted Discovery procedure and Direct Security Establishment procedure defined in TS 33.503 [6]. </w:t>
      </w:r>
    </w:p>
    <w:p w14:paraId="034A19EC" w14:textId="77777777" w:rsidR="00462E8D" w:rsidRPr="00D75B96" w:rsidRDefault="00462E8D" w:rsidP="00462E8D">
      <w:r w:rsidRPr="00D75B96">
        <w:t xml:space="preserve">This solution addresses a L3 UE-to-UE relay. For L3 UE-to-UE relay use cases, the L3 UE-to-UE relay may be in or out of 3GPP coverage. This solution provides a mechanism for PC5 security setup procedure between a </w:t>
      </w:r>
      <w:proofErr w:type="gramStart"/>
      <w:r w:rsidRPr="00D75B96">
        <w:t>source</w:t>
      </w:r>
      <w:proofErr w:type="gramEnd"/>
      <w:r w:rsidRPr="00D75B96">
        <w:t xml:space="preserve"> UE or target UE and a L3 UE-to-UE relay when the L3 UE-to-UE relay is in 3GPP coverage. The solution is based on Solution #1 Alternative 1 of TR 23.700-33 [1].</w:t>
      </w:r>
    </w:p>
    <w:p w14:paraId="4CD12131" w14:textId="77777777" w:rsidR="00462E8D" w:rsidRPr="00D75B96" w:rsidRDefault="00462E8D" w:rsidP="00462E8D">
      <w:r w:rsidRPr="00D75B96">
        <w:t>This solution assumes 5GC NFs e.g. 5GDDNMF and PKMF are deployed in the network.</w:t>
      </w:r>
    </w:p>
    <w:p w14:paraId="0DF31FF6" w14:textId="77777777" w:rsidR="00462E8D" w:rsidRPr="00D75B96" w:rsidRDefault="00462E8D" w:rsidP="00462E8D">
      <w:pPr>
        <w:pStyle w:val="30"/>
      </w:pPr>
      <w:bookmarkStart w:id="680" w:name="_Toc138688710"/>
      <w:bookmarkStart w:id="681" w:name="_Toc141100077"/>
      <w:r w:rsidRPr="00D75B96">
        <w:t>6.</w:t>
      </w:r>
      <w:r w:rsidRPr="00D75B96">
        <w:rPr>
          <w:rFonts w:hint="eastAsia"/>
          <w:lang w:eastAsia="zh-CN"/>
        </w:rPr>
        <w:t>31</w:t>
      </w:r>
      <w:r w:rsidRPr="00D75B96">
        <w:t>.2</w:t>
      </w:r>
      <w:r w:rsidRPr="00D75B96">
        <w:tab/>
        <w:t>Solution details</w:t>
      </w:r>
      <w:bookmarkEnd w:id="680"/>
      <w:bookmarkEnd w:id="681"/>
    </w:p>
    <w:p w14:paraId="431DCB9A" w14:textId="77777777" w:rsidR="00462E8D" w:rsidRPr="00D75B96" w:rsidRDefault="00462E8D" w:rsidP="00462E8D">
      <w:pPr>
        <w:pStyle w:val="40"/>
        <w:rPr>
          <w:lang w:eastAsia="zh-CN"/>
        </w:rPr>
      </w:pPr>
      <w:bookmarkStart w:id="682" w:name="_Toc138688711"/>
      <w:bookmarkStart w:id="683" w:name="_Toc141100078"/>
      <w:r w:rsidRPr="00D75B96">
        <w:rPr>
          <w:rFonts w:hint="eastAsia"/>
          <w:lang w:eastAsia="zh-CN"/>
        </w:rPr>
        <w:t>6</w:t>
      </w:r>
      <w:r w:rsidRPr="00D75B96">
        <w:rPr>
          <w:lang w:eastAsia="zh-CN"/>
        </w:rPr>
        <w:t>.</w:t>
      </w:r>
      <w:r w:rsidRPr="00D75B96">
        <w:rPr>
          <w:rFonts w:hint="eastAsia"/>
          <w:lang w:eastAsia="zh-CN"/>
        </w:rPr>
        <w:t>31</w:t>
      </w:r>
      <w:r w:rsidRPr="00D75B96">
        <w:rPr>
          <w:lang w:eastAsia="zh-CN"/>
        </w:rPr>
        <w:t>.2.1</w:t>
      </w:r>
      <w:r w:rsidRPr="00D75B96">
        <w:rPr>
          <w:lang w:eastAsia="zh-CN"/>
        </w:rPr>
        <w:tab/>
        <w:t>Procedure for PC5 security establishment between the 5G ProSe Source UE and 5G ProSe UE-to-UE Relay and between the 5G ProSe Target UE and 5G ProSe UE-to-UE Relay</w:t>
      </w:r>
      <w:bookmarkEnd w:id="682"/>
      <w:bookmarkEnd w:id="683"/>
    </w:p>
    <w:p w14:paraId="6918A55D" w14:textId="77777777" w:rsidR="00462E8D" w:rsidRPr="00D75B96" w:rsidRDefault="00462E8D" w:rsidP="00462E8D">
      <w:r w:rsidRPr="00D75B96">
        <w:t>Figure 6.</w:t>
      </w:r>
      <w:r w:rsidRPr="00D75B96">
        <w:rPr>
          <w:rFonts w:hint="eastAsia"/>
          <w:lang w:eastAsia="zh-CN"/>
        </w:rPr>
        <w:t>31</w:t>
      </w:r>
      <w:r w:rsidRPr="00D75B96">
        <w:t>.2</w:t>
      </w:r>
      <w:r w:rsidRPr="00D75B96">
        <w:rPr>
          <w:lang w:eastAsia="zh-CN"/>
        </w:rPr>
        <w:t>.</w:t>
      </w:r>
      <w:r w:rsidRPr="00D75B96">
        <w:rPr>
          <w:rFonts w:hint="eastAsia"/>
          <w:lang w:eastAsia="zh-CN"/>
        </w:rPr>
        <w:t>1</w:t>
      </w:r>
      <w:r w:rsidRPr="00D75B96">
        <w:t>-1 illustrates the high-level procedure of the proposed solution.</w:t>
      </w:r>
    </w:p>
    <w:p w14:paraId="718CD97E" w14:textId="77777777" w:rsidR="00462E8D" w:rsidRPr="00D75B96" w:rsidRDefault="00462E8D" w:rsidP="00462E8D">
      <w:pPr>
        <w:pStyle w:val="TH"/>
      </w:pPr>
      <w:r w:rsidRPr="00D75B96">
        <w:object w:dxaOrig="11358" w:dyaOrig="17436" w14:anchorId="184E9CCF">
          <v:shape id="_x0000_i1051" type="#_x0000_t75" style="width:386.65pt;height:595.55pt" o:ole="">
            <v:imagedata r:id="rId78" o:title=""/>
          </v:shape>
          <o:OLEObject Type="Embed" ProgID="Visio.Drawing.15" ShapeID="_x0000_i1051" DrawAspect="Content" ObjectID="_1753773838" r:id="rId79"/>
        </w:object>
      </w:r>
    </w:p>
    <w:p w14:paraId="4380A884" w14:textId="77777777" w:rsidR="00462E8D" w:rsidRPr="00D75B96" w:rsidRDefault="00462E8D" w:rsidP="00462E8D">
      <w:pPr>
        <w:pStyle w:val="TF"/>
      </w:pPr>
      <w:r w:rsidRPr="00D75B96">
        <w:t>Figure 6.</w:t>
      </w:r>
      <w:r w:rsidRPr="00D75B96">
        <w:rPr>
          <w:rFonts w:hint="eastAsia"/>
          <w:lang w:eastAsia="zh-CN"/>
        </w:rPr>
        <w:t>31</w:t>
      </w:r>
      <w:r w:rsidRPr="00D75B96">
        <w:t>.2</w:t>
      </w:r>
      <w:r w:rsidRPr="00D75B96">
        <w:rPr>
          <w:rFonts w:hint="eastAsia"/>
          <w:lang w:eastAsia="zh-CN"/>
        </w:rPr>
        <w:t>.1</w:t>
      </w:r>
      <w:r w:rsidRPr="00D75B96">
        <w:t>-1: High-level procedure of PC5 security between Source/Target UE and UE-to-UE relay</w:t>
      </w:r>
    </w:p>
    <w:p w14:paraId="39CD9F74" w14:textId="77777777" w:rsidR="00462E8D" w:rsidRPr="00B76435" w:rsidRDefault="00462E8D" w:rsidP="00462E8D">
      <w:pPr>
        <w:pStyle w:val="B10"/>
      </w:pPr>
      <w:bookmarkStart w:id="684" w:name="_Toc138688712"/>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206AF444" w14:textId="77777777" w:rsidR="00462E8D" w:rsidRPr="00D62C2E" w:rsidRDefault="00462E8D" w:rsidP="00462E8D">
      <w:pPr>
        <w:pStyle w:val="B10"/>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4229A759" w14:textId="77777777" w:rsidR="00462E8D" w:rsidRPr="00D62C2E" w:rsidRDefault="00462E8D" w:rsidP="00462E8D">
      <w:pPr>
        <w:pStyle w:val="B10"/>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05E895" w14:textId="77777777" w:rsidR="00462E8D" w:rsidRPr="00E43474" w:rsidRDefault="00462E8D" w:rsidP="00462E8D">
      <w:pPr>
        <w:pStyle w:val="NO"/>
        <w:rPr>
          <w:ins w:id="685" w:author="Zhou Wei" w:date="2023-07-04T14:24:00Z"/>
          <w:lang w:eastAsia="zh-CN"/>
        </w:rPr>
      </w:pPr>
      <w:ins w:id="686" w:author="Zhou Wei" w:date="2023-07-04T14:24:00Z">
        <w:r w:rsidRPr="00E43474">
          <w:rPr>
            <w:caps/>
          </w:rPr>
          <w:t>Note</w:t>
        </w:r>
        <w:r w:rsidRPr="00E43474">
          <w:t xml:space="preserve">: </w:t>
        </w:r>
      </w:ins>
      <w:ins w:id="687" w:author="Zhou Wei" w:date="2023-07-04T14:25:00Z">
        <w:r w:rsidRPr="00BA69C3">
          <w:rPr>
            <w:rFonts w:eastAsia="Malgun Gothic"/>
            <w:lang w:eastAsia="ko-KR"/>
          </w:rPr>
          <w:t>The need for the new Direct Communication Invite message is</w:t>
        </w:r>
      </w:ins>
      <w:ins w:id="688" w:author="Zhou Wei" w:date="2023-07-04T14:24:00Z">
        <w:r w:rsidRPr="00E43474">
          <w:t xml:space="preserve"> not addressed in the present document.</w:t>
        </w:r>
      </w:ins>
    </w:p>
    <w:p w14:paraId="24B88182" w14:textId="77777777" w:rsidR="00462E8D" w:rsidRPr="005C630E" w:rsidDel="00531FFE" w:rsidRDefault="00462E8D" w:rsidP="00462E8D">
      <w:pPr>
        <w:pStyle w:val="EditorsNote"/>
        <w:rPr>
          <w:del w:id="689" w:author="Zhou Wei" w:date="2023-07-04T14:25:00Z"/>
          <w:rFonts w:eastAsia="Malgun Gothic"/>
          <w:lang w:eastAsia="ko-KR"/>
        </w:rPr>
      </w:pPr>
      <w:del w:id="690" w:author="Zhou Wei" w:date="2023-07-04T14:25:00Z">
        <w:r w:rsidRPr="005C630E" w:rsidDel="00531FFE">
          <w:rPr>
            <w:rFonts w:eastAsia="Malgun Gothic" w:hint="eastAsia"/>
            <w:lang w:eastAsia="ko-KR"/>
          </w:rPr>
          <w:delText>Editor</w:delText>
        </w:r>
        <w:r w:rsidRPr="005C630E" w:rsidDel="00531FFE">
          <w:rPr>
            <w:rFonts w:eastAsia="Malgun Gothic"/>
            <w:lang w:eastAsia="ko-KR"/>
          </w:rPr>
          <w:delText xml:space="preserve">’s note: </w:delText>
        </w:r>
        <w:r w:rsidRPr="00BA69C3" w:rsidDel="00531FFE">
          <w:rPr>
            <w:rFonts w:eastAsia="Malgun Gothic"/>
            <w:lang w:eastAsia="ko-KR"/>
          </w:rPr>
          <w:delText>The need for the new Direct Communication Invite message is FFS in coordination with SA2.</w:delText>
        </w:r>
      </w:del>
    </w:p>
    <w:p w14:paraId="554D28D9" w14:textId="77777777" w:rsidR="00462E8D" w:rsidRDefault="00462E8D" w:rsidP="00462E8D">
      <w:pPr>
        <w:pStyle w:val="B10"/>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w:t>
      </w:r>
      <w:del w:id="691" w:author="Zhou Wei" w:date="2023-07-03T18:39:00Z">
        <w:r w:rsidDel="00160ACC">
          <w:delText>e</w:delText>
        </w:r>
      </w:del>
      <w:r>
        <w:t>ness</w:t>
      </w:r>
      <w:del w:id="692" w:author="Zhou Wei" w:date="2023-07-03T18:39:00Z">
        <w:r w:rsidDel="00160ACC">
          <w:delText>s</w:delText>
        </w:r>
      </w:del>
      <w:r>
        <w:t xml:space="preserve"> parameter and RSC to establish PC5 security as described in TS33.503 [6].</w:t>
      </w:r>
    </w:p>
    <w:p w14:paraId="0C24F7C2" w14:textId="77777777" w:rsidR="00462E8D" w:rsidRDefault="00462E8D" w:rsidP="00462E8D">
      <w:pPr>
        <w:pStyle w:val="B10"/>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w:t>
      </w:r>
      <w:del w:id="693" w:author="Zhou Wei" w:date="2023-07-03T18:38:00Z">
        <w:r w:rsidDel="00543316">
          <w:delText>e</w:delText>
        </w:r>
      </w:del>
      <w:r>
        <w:t>ness</w:t>
      </w:r>
      <w:del w:id="694" w:author="Zhou Wei" w:date="2023-07-03T18:38:00Z">
        <w:r w:rsidDel="00543316">
          <w:delText>s</w:delText>
        </w:r>
      </w:del>
      <w:r>
        <w:t xml:space="preserve"> parameter and RSC</w:t>
      </w:r>
      <w:r w:rsidRPr="006F761D">
        <w:t xml:space="preserve"> </w:t>
      </w:r>
      <w:r>
        <w:t xml:space="preserve">received in step 4 </w:t>
      </w:r>
      <w:r w:rsidRPr="006F761D">
        <w:t>to the 5GC.</w:t>
      </w:r>
    </w:p>
    <w:p w14:paraId="014188AD" w14:textId="77777777" w:rsidR="00462E8D" w:rsidRDefault="00462E8D" w:rsidP="00462E8D">
      <w:pPr>
        <w:pStyle w:val="B10"/>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4A24F4FE" w14:textId="77777777" w:rsidR="00462E8D" w:rsidRDefault="00462E8D" w:rsidP="00462E8D">
      <w:pPr>
        <w:pStyle w:val="B10"/>
      </w:pPr>
      <w:r w:rsidRPr="00891A0D">
        <w:t>7</w:t>
      </w:r>
      <w:r>
        <w:t>a</w:t>
      </w:r>
      <w:r w:rsidRPr="00891A0D">
        <w:t xml:space="preserve">. </w:t>
      </w:r>
      <w:proofErr w:type="gramStart"/>
      <w:r w:rsidRPr="00891A0D">
        <w:t>The</w:t>
      </w:r>
      <w:proofErr w:type="gramEnd"/>
      <w:r w:rsidRPr="00891A0D">
        <w:t xml:space="preserve"> 5G ProSe UE-to-UE </w:t>
      </w:r>
      <w:r>
        <w:t>r</w:t>
      </w:r>
      <w:r w:rsidRPr="00891A0D">
        <w:t>elay</w:t>
      </w:r>
      <w:r>
        <w:t>-2</w:t>
      </w:r>
      <w:r w:rsidRPr="00891A0D">
        <w:t xml:space="preserve"> </w:t>
      </w:r>
      <w:del w:id="695" w:author="Zhou Wei" w:date="2023-07-03T17:10:00Z">
        <w:r w:rsidRPr="00891A0D" w:rsidDel="00F72449">
          <w:delText xml:space="preserve">shall </w:delText>
        </w:r>
      </w:del>
      <w:r w:rsidRPr="00891A0D">
        <w:t>derive</w:t>
      </w:r>
      <w:ins w:id="696" w:author="Zhou Wei" w:date="2023-07-03T17:10:00Z">
        <w:r>
          <w:rPr>
            <w:rFonts w:hint="eastAsia"/>
            <w:lang w:eastAsia="zh-CN"/>
          </w:rPr>
          <w:t>s</w:t>
        </w:r>
      </w:ins>
      <w:r w:rsidRPr="00891A0D">
        <w:t xml:space="preser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06D78B32" w14:textId="77777777" w:rsidR="00462E8D" w:rsidRPr="00891A0D" w:rsidRDefault="00462E8D" w:rsidP="00462E8D">
      <w:pPr>
        <w:pStyle w:val="B10"/>
      </w:pPr>
      <w:r>
        <w:t xml:space="preserve">7b. </w:t>
      </w:r>
      <w:r w:rsidRPr="00891A0D">
        <w:t xml:space="preserve">The 5G ProSe </w:t>
      </w:r>
      <w:r>
        <w:t>Target</w:t>
      </w:r>
      <w:r w:rsidRPr="00891A0D">
        <w:t xml:space="preserve"> UE </w:t>
      </w:r>
      <w:del w:id="697" w:author="Zhou Wei" w:date="2023-07-03T17:10:00Z">
        <w:r w:rsidRPr="00891A0D" w:rsidDel="00F72449">
          <w:delText xml:space="preserve">shall </w:delText>
        </w:r>
      </w:del>
      <w:r w:rsidRPr="00891A0D">
        <w:t>derive</w:t>
      </w:r>
      <w:ins w:id="698" w:author="Zhou Wei" w:date="2023-07-03T17:10:00Z">
        <w:r>
          <w:rPr>
            <w:rFonts w:hint="eastAsia"/>
            <w:lang w:eastAsia="zh-CN"/>
          </w:rPr>
          <w:t>s</w:t>
        </w:r>
      </w:ins>
      <w:r w:rsidRPr="00891A0D">
        <w:t xml:space="preser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w:t>
      </w:r>
      <w:proofErr w:type="gramStart"/>
      <w:r w:rsidRPr="00891A0D">
        <w:t xml:space="preserve">the 5G ProSe UE-to-UE </w:t>
      </w:r>
      <w:r>
        <w:t>r</w:t>
      </w:r>
      <w:r w:rsidRPr="00891A0D">
        <w:t>elay</w:t>
      </w:r>
      <w:r>
        <w:t>-2</w:t>
      </w:r>
      <w:proofErr w:type="gramEnd"/>
      <w:r w:rsidRPr="00891A0D">
        <w:t xml:space="preserve"> is authorized to provide the UE-to-UE relay service.</w:t>
      </w:r>
      <w:r w:rsidRPr="00891A0D">
        <w:tab/>
      </w:r>
    </w:p>
    <w:p w14:paraId="1603B0B8" w14:textId="77777777" w:rsidR="00462E8D" w:rsidRDefault="00462E8D" w:rsidP="00462E8D">
      <w:pPr>
        <w:pStyle w:val="B10"/>
      </w:pPr>
      <w:r>
        <w:t xml:space="preserve">7c. </w:t>
      </w:r>
      <w:proofErr w:type="gramStart"/>
      <w:r w:rsidRPr="00893374">
        <w:t>The</w:t>
      </w:r>
      <w:proofErr w:type="gramEnd"/>
      <w:r w:rsidRPr="00893374">
        <w:t xml:space="preserv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69F351F" w14:textId="77777777" w:rsidR="00462E8D" w:rsidRDefault="00462E8D" w:rsidP="00462E8D">
      <w:pPr>
        <w:pStyle w:val="B10"/>
      </w:pPr>
      <w:r w:rsidRPr="00893374">
        <w:t>7d.</w:t>
      </w:r>
      <w:r w:rsidRPr="00893374">
        <w:tab/>
      </w:r>
      <w:proofErr w:type="gramStart"/>
      <w:r w:rsidRPr="00893374">
        <w:t>On</w:t>
      </w:r>
      <w:proofErr w:type="gramEnd"/>
      <w:r w:rsidRPr="00893374">
        <w:t xml:space="preserve"> receiving the Direct Security Mode Complete message, the 5G ProSe UE-to-UE relay-2 </w:t>
      </w:r>
      <w:del w:id="699" w:author="Zhou Wei" w:date="2023-07-03T17:10:00Z">
        <w:r w:rsidRPr="00893374" w:rsidDel="00F72449">
          <w:delText xml:space="preserve">shall verify </w:delText>
        </w:r>
      </w:del>
      <w:ins w:id="700" w:author="Zhou Wei" w:date="2023-07-03T17:10:00Z">
        <w:r w:rsidRPr="00893374">
          <w:t>verif</w:t>
        </w:r>
        <w:r>
          <w:rPr>
            <w:rFonts w:hint="eastAsia"/>
            <w:lang w:eastAsia="zh-CN"/>
          </w:rPr>
          <w:t>ies</w:t>
        </w:r>
        <w:r w:rsidRPr="00893374">
          <w:t xml:space="preserve"> </w:t>
        </w:r>
      </w:ins>
      <w:r w:rsidRPr="00893374">
        <w:t xml:space="preserve">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44C5BB88" w14:textId="77777777" w:rsidR="00462E8D" w:rsidRDefault="00462E8D" w:rsidP="00462E8D">
      <w:pPr>
        <w:pStyle w:val="B10"/>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70B81F01" w14:textId="77777777" w:rsidR="00462E8D" w:rsidRDefault="00462E8D" w:rsidP="00462E8D">
      <w:pPr>
        <w:pStyle w:val="B10"/>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w:t>
      </w:r>
      <w:del w:id="701" w:author="Zhou Wei" w:date="2023-07-03T18:38:00Z">
        <w:r w:rsidDel="00543316">
          <w:delText>e</w:delText>
        </w:r>
      </w:del>
      <w:r>
        <w:t>ness</w:t>
      </w:r>
      <w:del w:id="702" w:author="Zhou Wei" w:date="2023-07-03T18:39:00Z">
        <w:r w:rsidDel="00543316">
          <w:delText>s</w:delText>
        </w:r>
      </w:del>
      <w:r>
        <w:t xml:space="preserve"> parameter and RSC received in step 2</w:t>
      </w:r>
      <w:r w:rsidRPr="006F761D">
        <w:t>, to the 5GC.</w:t>
      </w:r>
    </w:p>
    <w:p w14:paraId="628A57F5" w14:textId="77777777" w:rsidR="00462E8D" w:rsidRDefault="00462E8D" w:rsidP="00462E8D">
      <w:pPr>
        <w:pStyle w:val="B10"/>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705D2FBD" w14:textId="77777777" w:rsidR="00462E8D" w:rsidRDefault="00462E8D" w:rsidP="00462E8D">
      <w:pPr>
        <w:pStyle w:val="B10"/>
      </w:pPr>
      <w:r>
        <w:t>11a</w:t>
      </w:r>
      <w:r w:rsidRPr="00891A0D">
        <w:t xml:space="preserve">. </w:t>
      </w:r>
      <w:proofErr w:type="gramStart"/>
      <w:r w:rsidRPr="00891A0D">
        <w:t>The</w:t>
      </w:r>
      <w:proofErr w:type="gramEnd"/>
      <w:r w:rsidRPr="00891A0D">
        <w:t xml:space="preserve"> 5G ProSe UE-to-UE </w:t>
      </w:r>
      <w:r>
        <w:t>r</w:t>
      </w:r>
      <w:r w:rsidRPr="00891A0D">
        <w:t>elay</w:t>
      </w:r>
      <w:r>
        <w:t>-2</w:t>
      </w:r>
      <w:r w:rsidRPr="00891A0D">
        <w:t xml:space="preserve"> </w:t>
      </w:r>
      <w:del w:id="703" w:author="Zhou Wei" w:date="2023-07-03T17:10:00Z">
        <w:r w:rsidRPr="00891A0D" w:rsidDel="00F72449">
          <w:delText xml:space="preserve">shall </w:delText>
        </w:r>
      </w:del>
      <w:r w:rsidRPr="00891A0D">
        <w:t>derive</w:t>
      </w:r>
      <w:ins w:id="704" w:author="Zhou Wei" w:date="2023-07-03T17:10:00Z">
        <w:r>
          <w:rPr>
            <w:rFonts w:hint="eastAsia"/>
            <w:lang w:eastAsia="zh-CN"/>
          </w:rPr>
          <w:t>s</w:t>
        </w:r>
      </w:ins>
      <w:r w:rsidRPr="00891A0D">
        <w:t xml:space="preser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41FD486A" w14:textId="77777777" w:rsidR="00462E8D" w:rsidRPr="00891A0D" w:rsidRDefault="00462E8D" w:rsidP="00462E8D">
      <w:pPr>
        <w:pStyle w:val="B10"/>
      </w:pPr>
      <w:r>
        <w:t xml:space="preserve">11b. </w:t>
      </w:r>
      <w:r w:rsidRPr="00891A0D">
        <w:t xml:space="preserve">The 5G ProSe </w:t>
      </w:r>
      <w:r>
        <w:t>Source</w:t>
      </w:r>
      <w:r w:rsidRPr="00891A0D">
        <w:t xml:space="preserve"> UE </w:t>
      </w:r>
      <w:del w:id="705" w:author="Zhou Wei" w:date="2023-07-03T17:10:00Z">
        <w:r w:rsidRPr="00891A0D" w:rsidDel="00F72449">
          <w:delText xml:space="preserve">shall </w:delText>
        </w:r>
      </w:del>
      <w:r w:rsidRPr="00891A0D">
        <w:t>derive</w:t>
      </w:r>
      <w:ins w:id="706" w:author="Zhou Wei" w:date="2023-07-03T17:10:00Z">
        <w:r>
          <w:rPr>
            <w:rFonts w:hint="eastAsia"/>
            <w:lang w:eastAsia="zh-CN"/>
          </w:rPr>
          <w:t>s</w:t>
        </w:r>
      </w:ins>
      <w:r w:rsidRPr="00891A0D">
        <w:t xml:space="preser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w:t>
      </w:r>
      <w:proofErr w:type="gramStart"/>
      <w:r w:rsidRPr="00891A0D">
        <w:t xml:space="preserve">the 5G ProSe UE-to-UE </w:t>
      </w:r>
      <w:r>
        <w:t>r</w:t>
      </w:r>
      <w:r w:rsidRPr="00891A0D">
        <w:t>elay</w:t>
      </w:r>
      <w:r>
        <w:t>-2</w:t>
      </w:r>
      <w:proofErr w:type="gramEnd"/>
      <w:r w:rsidRPr="00891A0D">
        <w:t xml:space="preserve"> is authorized to provide the UE-to-UE relay service.</w:t>
      </w:r>
      <w:r w:rsidRPr="00891A0D">
        <w:tab/>
      </w:r>
    </w:p>
    <w:p w14:paraId="2CCFF3C9" w14:textId="77777777" w:rsidR="00462E8D" w:rsidRDefault="00462E8D" w:rsidP="00462E8D">
      <w:pPr>
        <w:pStyle w:val="B10"/>
      </w:pPr>
      <w:r>
        <w:t xml:space="preserve">11c. </w:t>
      </w:r>
      <w:proofErr w:type="gramStart"/>
      <w:r w:rsidRPr="00893374">
        <w:t>The</w:t>
      </w:r>
      <w:proofErr w:type="gramEnd"/>
      <w:r w:rsidRPr="00893374">
        <w:t xml:space="preserv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40C8215D" w14:textId="77777777" w:rsidR="00462E8D" w:rsidRDefault="00462E8D" w:rsidP="00462E8D">
      <w:pPr>
        <w:pStyle w:val="B10"/>
      </w:pPr>
      <w:r>
        <w:lastRenderedPageBreak/>
        <w:t>11</w:t>
      </w:r>
      <w:r w:rsidRPr="00893374">
        <w:t>d.</w:t>
      </w:r>
      <w:r>
        <w:rPr>
          <w:rFonts w:hint="eastAsia"/>
          <w:lang w:eastAsia="zh-CN"/>
        </w:rPr>
        <w:t xml:space="preserve"> </w:t>
      </w:r>
      <w:proofErr w:type="gramStart"/>
      <w:r w:rsidRPr="00893374">
        <w:t>On</w:t>
      </w:r>
      <w:proofErr w:type="gramEnd"/>
      <w:r w:rsidRPr="00893374">
        <w:t xml:space="preserve"> receiving the Direct Security Mode Complete message, the 5G ProSe UE-to-UE relay-2 </w:t>
      </w:r>
      <w:del w:id="707" w:author="Zhou Wei" w:date="2023-07-03T17:11:00Z">
        <w:r w:rsidRPr="00893374" w:rsidDel="00F72449">
          <w:delText xml:space="preserve">shall verify </w:delText>
        </w:r>
      </w:del>
      <w:ins w:id="708" w:author="Zhou Wei" w:date="2023-07-03T17:11:00Z">
        <w:r w:rsidRPr="00893374">
          <w:t>verif</w:t>
        </w:r>
        <w:r>
          <w:rPr>
            <w:rFonts w:hint="eastAsia"/>
            <w:lang w:eastAsia="zh-CN"/>
          </w:rPr>
          <w:t>ies</w:t>
        </w:r>
        <w:r w:rsidRPr="00893374">
          <w:t xml:space="preserve"> </w:t>
        </w:r>
      </w:ins>
      <w:r w:rsidRPr="00893374">
        <w:t xml:space="preserve">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58B4C13A" w14:textId="77777777" w:rsidR="00462E8D" w:rsidRDefault="00462E8D" w:rsidP="00462E8D">
      <w:pPr>
        <w:pStyle w:val="B10"/>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965C31C" w14:textId="77777777" w:rsidR="00462E8D" w:rsidRPr="00D62C2E" w:rsidRDefault="00462E8D" w:rsidP="00462E8D">
      <w:pPr>
        <w:rPr>
          <w:lang w:val="en-US"/>
        </w:rPr>
      </w:pPr>
      <w:r w:rsidRPr="00D62C2E">
        <w:rPr>
          <w:lang w:val="en-US"/>
        </w:rPr>
        <w:t>The authorization between UEs is described in steps 7b/7d and ste</w:t>
      </w:r>
      <w:ins w:id="709" w:author="Zhou Wei" w:date="2023-07-03T18:40:00Z">
        <w:r>
          <w:rPr>
            <w:rFonts w:hint="eastAsia"/>
            <w:lang w:val="en-US" w:eastAsia="zh-CN"/>
          </w:rPr>
          <w:t>p</w:t>
        </w:r>
      </w:ins>
      <w:r w:rsidRPr="00D62C2E">
        <w:rPr>
          <w:lang w:val="en-US"/>
        </w:rPr>
        <w:t>s 11b/11d, which are following the same practice of UE-to-network relay in R17 as described in TS 33.503.</w:t>
      </w:r>
    </w:p>
    <w:p w14:paraId="3FFAD85F" w14:textId="77777777" w:rsidR="00462E8D" w:rsidRPr="00D75B96" w:rsidRDefault="00462E8D" w:rsidP="00462E8D">
      <w:pPr>
        <w:pStyle w:val="30"/>
      </w:pPr>
      <w:bookmarkStart w:id="710" w:name="_Toc141100079"/>
      <w:r w:rsidRPr="00D75B96">
        <w:t>6.</w:t>
      </w:r>
      <w:r w:rsidRPr="00D75B96">
        <w:rPr>
          <w:rFonts w:hint="eastAsia"/>
        </w:rPr>
        <w:t>31</w:t>
      </w:r>
      <w:r w:rsidRPr="00D75B96">
        <w:t>.3</w:t>
      </w:r>
      <w:r w:rsidRPr="00D75B96">
        <w:tab/>
        <w:t>Evaluation</w:t>
      </w:r>
      <w:bookmarkEnd w:id="684"/>
      <w:bookmarkEnd w:id="710"/>
    </w:p>
    <w:p w14:paraId="154B8E21" w14:textId="77777777" w:rsidR="00462E8D" w:rsidRPr="00D75B96" w:rsidRDefault="00462E8D" w:rsidP="00462E8D">
      <w:r w:rsidRPr="00D75B96">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0E9844C2" w14:textId="77777777" w:rsidR="00462E8D" w:rsidRPr="00D75B96" w:rsidRDefault="00462E8D" w:rsidP="00462E8D">
      <w:pPr>
        <w:rPr>
          <w:lang w:eastAsia="zh-CN"/>
        </w:rPr>
      </w:pPr>
      <w:r w:rsidRPr="00D75B96">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29285DF" w14:textId="77777777" w:rsidR="00462E8D" w:rsidRPr="00D75B96" w:rsidRDefault="00462E8D" w:rsidP="00462E8D">
      <w:r w:rsidRPr="00D75B96">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4A2662C0" w14:textId="77777777" w:rsidR="00462E8D" w:rsidRPr="00D75B96" w:rsidRDefault="00462E8D" w:rsidP="00462E8D">
      <w:pPr>
        <w:rPr>
          <w:color w:val="1F497D"/>
          <w:lang w:eastAsia="zh-CN"/>
        </w:rPr>
      </w:pPr>
      <w:r w:rsidRPr="00D75B96">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3DA73612" w14:textId="77777777" w:rsidR="00462E8D" w:rsidRPr="00D75B96" w:rsidRDefault="00462E8D" w:rsidP="00462E8D">
      <w:r w:rsidRPr="00D75B96">
        <w:t xml:space="preserve">This solution is not aligned with TR 23.700-33 [2]. More </w:t>
      </w:r>
      <w:r w:rsidRPr="00D75B96">
        <w:rPr>
          <w:rFonts w:hint="eastAsia"/>
          <w:lang w:eastAsia="zh-CN"/>
        </w:rPr>
        <w:t>specifically</w:t>
      </w:r>
      <w:r w:rsidRPr="00D75B96">
        <w:t xml:space="preserve">, the DCR message sent by Target UE and the DCA sent by U2U Relay </w:t>
      </w:r>
      <w:proofErr w:type="gramStart"/>
      <w:r w:rsidRPr="00D75B96">
        <w:t>is</w:t>
      </w:r>
      <w:proofErr w:type="gramEnd"/>
      <w:r w:rsidRPr="00D75B96">
        <w:t xml:space="preserve"> not aligned with TR 23.700-33 [2].</w:t>
      </w:r>
    </w:p>
    <w:p w14:paraId="52D2249C" w14:textId="77777777" w:rsidR="00462E8D" w:rsidRPr="00E43474" w:rsidRDefault="00462E8D" w:rsidP="00462E8D">
      <w:pPr>
        <w:pStyle w:val="NO"/>
        <w:rPr>
          <w:ins w:id="711" w:author="Zhou Wei" w:date="2023-07-24T13:13:00Z"/>
          <w:lang w:eastAsia="zh-CN"/>
        </w:rPr>
      </w:pPr>
      <w:ins w:id="712" w:author="Zhou Wei" w:date="2023-07-24T13:13: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62D346DE" w14:textId="77777777" w:rsidR="00462E8D" w:rsidRPr="00D75B96" w:rsidDel="00676C67" w:rsidRDefault="00462E8D" w:rsidP="00462E8D">
      <w:pPr>
        <w:pStyle w:val="EditorsNote"/>
        <w:rPr>
          <w:del w:id="713" w:author="Zhou Wei" w:date="2023-07-24T13:13:00Z"/>
        </w:rPr>
      </w:pPr>
      <w:del w:id="714" w:author="Zhou Wei" w:date="2023-07-24T13:13:00Z">
        <w:r w:rsidRPr="00D75B96" w:rsidDel="00676C67">
          <w:delText>Editor's Note: Further evaluation is FFS.</w:delText>
        </w:r>
      </w:del>
    </w:p>
    <w:p w14:paraId="5E529674" w14:textId="77777777" w:rsidR="00462E8D" w:rsidRPr="00D75B96" w:rsidRDefault="00462E8D" w:rsidP="00462E8D">
      <w:pPr>
        <w:pStyle w:val="2"/>
        <w:rPr>
          <w:lang w:eastAsia="zh-CN"/>
        </w:rPr>
      </w:pPr>
      <w:bookmarkStart w:id="715" w:name="_Toc138688713"/>
      <w:bookmarkStart w:id="716" w:name="_Toc141100080"/>
      <w:r w:rsidRPr="00D75B96">
        <w:t>6.</w:t>
      </w:r>
      <w:r w:rsidRPr="00D75B96">
        <w:rPr>
          <w:rFonts w:hint="eastAsia"/>
          <w:lang w:eastAsia="zh-CN"/>
        </w:rPr>
        <w:t>32</w:t>
      </w:r>
      <w:r w:rsidRPr="00D75B96">
        <w:tab/>
        <w:t>Solution #</w:t>
      </w:r>
      <w:r w:rsidRPr="00D75B96">
        <w:rPr>
          <w:rFonts w:hint="eastAsia"/>
          <w:lang w:eastAsia="zh-CN"/>
        </w:rPr>
        <w:t>32</w:t>
      </w:r>
      <w:r w:rsidRPr="00D75B96">
        <w:t>: Security for discovery integrated into PC5 link establishment</w:t>
      </w:r>
      <w:r w:rsidRPr="00D75B96">
        <w:rPr>
          <w:rFonts w:hint="eastAsia"/>
          <w:lang w:eastAsia="zh-CN"/>
        </w:rPr>
        <w:t xml:space="preserve"> procedure</w:t>
      </w:r>
      <w:bookmarkEnd w:id="715"/>
      <w:bookmarkEnd w:id="716"/>
    </w:p>
    <w:p w14:paraId="2162B7E2" w14:textId="77777777" w:rsidR="00462E8D" w:rsidRPr="00D75B96" w:rsidRDefault="00462E8D" w:rsidP="00462E8D">
      <w:pPr>
        <w:pStyle w:val="30"/>
      </w:pPr>
      <w:bookmarkStart w:id="717" w:name="_Toc138688714"/>
      <w:bookmarkStart w:id="718" w:name="_Toc141100081"/>
      <w:r w:rsidRPr="00D75B96">
        <w:t>6.</w:t>
      </w:r>
      <w:r w:rsidRPr="00D75B96">
        <w:rPr>
          <w:rFonts w:hint="eastAsia"/>
          <w:lang w:eastAsia="zh-CN"/>
        </w:rPr>
        <w:t>32</w:t>
      </w:r>
      <w:r w:rsidRPr="00D75B96">
        <w:t>.1</w:t>
      </w:r>
      <w:r w:rsidRPr="00D75B96">
        <w:tab/>
        <w:t>Introduction</w:t>
      </w:r>
      <w:bookmarkEnd w:id="717"/>
      <w:bookmarkEnd w:id="718"/>
    </w:p>
    <w:p w14:paraId="6335277A" w14:textId="77777777" w:rsidR="00462E8D" w:rsidRPr="00D75B96" w:rsidRDefault="00462E8D" w:rsidP="00462E8D">
      <w:pPr>
        <w:rPr>
          <w:lang w:eastAsia="zh-CN"/>
        </w:rPr>
      </w:pPr>
      <w:r w:rsidRPr="00D75B96">
        <w:t>The solution addresses Key Issue #1: Security for UE-to-UE Relay discovery and Key Issue #2: Security of UE-to-UE Relay.</w:t>
      </w:r>
    </w:p>
    <w:p w14:paraId="09384D03" w14:textId="77777777" w:rsidR="00462E8D" w:rsidRPr="00D75B96" w:rsidRDefault="00462E8D" w:rsidP="00462E8D">
      <w:pPr>
        <w:rPr>
          <w:lang w:eastAsia="zh-CN"/>
        </w:rPr>
      </w:pPr>
      <w:r w:rsidRPr="00D75B96">
        <w:t>T</w:t>
      </w:r>
      <w:r w:rsidRPr="00D75B96">
        <w:rPr>
          <w:rFonts w:hint="eastAsia"/>
        </w:rPr>
        <w:t xml:space="preserve">his solution </w:t>
      </w:r>
      <w:r w:rsidRPr="00D75B96">
        <w:t>reuses the Direct Security Establishment procedure defined in TS 33.503 [6]</w:t>
      </w:r>
      <w:r w:rsidRPr="00D75B96">
        <w:rPr>
          <w:rFonts w:hint="eastAsia"/>
        </w:rPr>
        <w:t xml:space="preserve"> with the following extensions:</w:t>
      </w:r>
    </w:p>
    <w:p w14:paraId="4FEF2FD3" w14:textId="77777777" w:rsidR="00462E8D" w:rsidRPr="00D75B96" w:rsidRDefault="00462E8D" w:rsidP="00462E8D">
      <w:pPr>
        <w:pStyle w:val="B10"/>
      </w:pPr>
      <w:r w:rsidRPr="00D75B96">
        <w:t>-</w:t>
      </w:r>
      <w:r w:rsidRPr="00D75B96">
        <w:tab/>
        <w:t xml:space="preserve">Extend the Direct Communication Request (DCR) by adding a new parameter </w:t>
      </w:r>
      <w:r w:rsidRPr="00D75B96">
        <w:rPr>
          <w:rFonts w:hint="eastAsia"/>
          <w:lang w:eastAsia="zh-CN"/>
        </w:rPr>
        <w:t xml:space="preserve">(named U2U_Dis_Info) </w:t>
      </w:r>
      <w:r w:rsidRPr="00D75B96">
        <w:t>to carry the U2U discovery message.</w:t>
      </w:r>
    </w:p>
    <w:p w14:paraId="260A9349" w14:textId="77777777" w:rsidR="00462E8D" w:rsidRPr="00D75B96" w:rsidRDefault="00462E8D" w:rsidP="00462E8D">
      <w:pPr>
        <w:pStyle w:val="B10"/>
        <w:rPr>
          <w:lang w:eastAsia="zh-CN"/>
        </w:rPr>
      </w:pPr>
      <w:r w:rsidRPr="00D75B96">
        <w:t>-</w:t>
      </w:r>
      <w:r w:rsidRPr="00D75B96">
        <w:tab/>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put into the DCR is the same as the </w:t>
      </w:r>
      <w:r w:rsidRPr="00D75B96">
        <w:rPr>
          <w:rFonts w:hint="eastAsia"/>
          <w:lang w:eastAsia="zh-CN"/>
        </w:rPr>
        <w:t xml:space="preserve">normal </w:t>
      </w:r>
      <w:r w:rsidRPr="00D75B96">
        <w:rPr>
          <w:lang w:eastAsia="zh-CN"/>
        </w:rPr>
        <w:t>U2U discovery message.</w:t>
      </w:r>
    </w:p>
    <w:p w14:paraId="7EC124FE" w14:textId="77777777" w:rsidR="00462E8D" w:rsidRPr="00D75B96" w:rsidRDefault="00462E8D" w:rsidP="00462E8D">
      <w:pPr>
        <w:pStyle w:val="30"/>
      </w:pPr>
      <w:bookmarkStart w:id="719" w:name="_Toc138688715"/>
      <w:bookmarkStart w:id="720" w:name="_Toc141100082"/>
      <w:r w:rsidRPr="00D75B96">
        <w:lastRenderedPageBreak/>
        <w:t>6.</w:t>
      </w:r>
      <w:r w:rsidRPr="00D75B96">
        <w:rPr>
          <w:rFonts w:hint="eastAsia"/>
          <w:lang w:eastAsia="zh-CN"/>
        </w:rPr>
        <w:t>32</w:t>
      </w:r>
      <w:r w:rsidRPr="00D75B96">
        <w:t>.2</w:t>
      </w:r>
      <w:r w:rsidRPr="00D75B96">
        <w:tab/>
        <w:t>Solution details</w:t>
      </w:r>
      <w:bookmarkEnd w:id="719"/>
      <w:bookmarkEnd w:id="720"/>
    </w:p>
    <w:p w14:paraId="52B51D6F" w14:textId="77777777" w:rsidR="00462E8D" w:rsidRPr="00D75B96" w:rsidRDefault="00462E8D" w:rsidP="00462E8D">
      <w:pPr>
        <w:pStyle w:val="TH"/>
      </w:pPr>
      <w:r w:rsidRPr="00D75B96">
        <w:object w:dxaOrig="9675" w:dyaOrig="7126" w14:anchorId="1AE279CF">
          <v:shape id="_x0000_i1052" type="#_x0000_t75" style="width:447.4pt;height:329.6pt" o:ole="">
            <v:imagedata r:id="rId80" o:title=""/>
          </v:shape>
          <o:OLEObject Type="Embed" ProgID="Visio.Drawing.15" ShapeID="_x0000_i1052" DrawAspect="Content" ObjectID="_1753773839" r:id="rId81"/>
        </w:object>
      </w:r>
    </w:p>
    <w:p w14:paraId="0936FA3A" w14:textId="77777777" w:rsidR="00462E8D" w:rsidRPr="00D75B96" w:rsidRDefault="00462E8D" w:rsidP="00462E8D">
      <w:pPr>
        <w:pStyle w:val="TF"/>
        <w:rPr>
          <w:lang w:eastAsia="zh-CN"/>
        </w:rPr>
      </w:pPr>
      <w:r w:rsidRPr="00D75B96">
        <w:t>Figure 6.</w:t>
      </w:r>
      <w:r w:rsidRPr="00D75B96">
        <w:rPr>
          <w:rFonts w:hint="eastAsia"/>
          <w:lang w:eastAsia="zh-CN"/>
        </w:rPr>
        <w:t>32</w:t>
      </w:r>
      <w:r w:rsidRPr="00D75B96">
        <w:t>.2-1:</w:t>
      </w:r>
      <w:r w:rsidRPr="00D75B96">
        <w:tab/>
        <w:t>Security for discovery integrated into PC5 link establishment</w:t>
      </w:r>
      <w:r w:rsidRPr="00D75B96">
        <w:rPr>
          <w:rFonts w:hint="eastAsia"/>
          <w:lang w:eastAsia="zh-CN"/>
        </w:rPr>
        <w:t xml:space="preserve"> procedure</w:t>
      </w:r>
    </w:p>
    <w:p w14:paraId="1D2A40D0" w14:textId="77777777" w:rsidR="00462E8D" w:rsidRPr="00D75B96" w:rsidRDefault="00462E8D" w:rsidP="00462E8D">
      <w:pPr>
        <w:ind w:left="284" w:hanging="284"/>
        <w:rPr>
          <w:lang w:eastAsia="zh-CN"/>
        </w:rPr>
      </w:pPr>
      <w:bookmarkStart w:id="721" w:name="_MCCTEMPBM_CRPT88450195___2"/>
      <w:r w:rsidRPr="00D75B96">
        <w:t>1.</w:t>
      </w:r>
      <w:r w:rsidRPr="00D75B96">
        <w:tab/>
      </w:r>
      <w:r w:rsidRPr="00D75B96">
        <w:rPr>
          <w:rFonts w:hint="eastAsia"/>
          <w:lang w:eastAsia="zh-CN"/>
        </w:rPr>
        <w:t xml:space="preserve">The Source </w:t>
      </w:r>
      <w:r w:rsidRPr="00D75B96">
        <w:t>UE</w:t>
      </w:r>
      <w:r w:rsidRPr="00D75B96">
        <w:rPr>
          <w:rFonts w:hint="eastAsia"/>
          <w:lang w:eastAsia="zh-CN"/>
        </w:rPr>
        <w:t xml:space="preserve">, Target UE and Relay UE are provisioned with U2U discovery security materials that are used to protect the U2U discovery messages. </w:t>
      </w:r>
    </w:p>
    <w:p w14:paraId="790538CF" w14:textId="77777777" w:rsidR="00462E8D" w:rsidRPr="00D75B96" w:rsidRDefault="00462E8D" w:rsidP="00462E8D">
      <w:pPr>
        <w:ind w:left="284" w:hanging="284"/>
        <w:rPr>
          <w:lang w:eastAsia="zh-CN"/>
        </w:rPr>
      </w:pPr>
      <w:r w:rsidRPr="00D75B96">
        <w:rPr>
          <w:rFonts w:hint="eastAsia"/>
          <w:lang w:eastAsia="zh-CN"/>
        </w:rPr>
        <w:t>2</w:t>
      </w:r>
      <w:r w:rsidRPr="00D75B96">
        <w:t>.</w:t>
      </w:r>
      <w:r w:rsidRPr="00D75B96">
        <w:tab/>
      </w:r>
      <w:r w:rsidRPr="00D75B96">
        <w:rPr>
          <w:rFonts w:hint="eastAsia"/>
          <w:lang w:eastAsia="zh-CN"/>
        </w:rPr>
        <w:t xml:space="preserve">The Source </w:t>
      </w:r>
      <w:r w:rsidRPr="00D75B96">
        <w:t>UE</w:t>
      </w:r>
      <w:r w:rsidRPr="00D75B96">
        <w:rPr>
          <w:rFonts w:hint="eastAsia"/>
          <w:lang w:eastAsia="zh-CN"/>
        </w:rPr>
        <w:t xml:space="preserve"> generates a U2U discovery message that is protected by the security mechanism specified in KI#1. </w:t>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generated here is the same as the </w:t>
      </w:r>
      <w:r w:rsidRPr="00D75B96">
        <w:rPr>
          <w:rFonts w:hint="eastAsia"/>
          <w:lang w:eastAsia="zh-CN"/>
        </w:rPr>
        <w:t xml:space="preserve">normal </w:t>
      </w:r>
      <w:r w:rsidRPr="00D75B96">
        <w:rPr>
          <w:lang w:eastAsia="zh-CN"/>
        </w:rPr>
        <w:t>U2U discovery message.</w:t>
      </w:r>
    </w:p>
    <w:p w14:paraId="586167D1" w14:textId="77777777" w:rsidR="00462E8D" w:rsidRPr="00D75B96" w:rsidRDefault="00462E8D" w:rsidP="00462E8D">
      <w:pPr>
        <w:ind w:left="284" w:hanging="284"/>
        <w:rPr>
          <w:lang w:eastAsia="zh-CN"/>
        </w:rPr>
      </w:pPr>
      <w:r w:rsidRPr="00D75B96">
        <w:rPr>
          <w:rFonts w:hint="eastAsia"/>
          <w:lang w:eastAsia="zh-CN"/>
        </w:rPr>
        <w:t>3</w:t>
      </w:r>
      <w:r w:rsidRPr="00D75B96">
        <w:t>.</w:t>
      </w:r>
      <w:r w:rsidRPr="00D75B96">
        <w:tab/>
      </w:r>
      <w:r w:rsidRPr="00D75B96">
        <w:rPr>
          <w:rFonts w:hint="eastAsia"/>
          <w:lang w:eastAsia="zh-CN"/>
        </w:rPr>
        <w:t xml:space="preserve">The Source </w:t>
      </w:r>
      <w:r w:rsidRPr="00D75B96">
        <w:t>UE</w:t>
      </w:r>
      <w:r w:rsidRPr="00D75B96">
        <w:rPr>
          <w:rFonts w:hint="eastAsia"/>
          <w:lang w:eastAsia="zh-CN"/>
        </w:rPr>
        <w:t xml:space="preserve"> sends Direct </w:t>
      </w:r>
      <w:r w:rsidRPr="00D75B96">
        <w:t xml:space="preserve">Discovery Request </w:t>
      </w:r>
      <w:r w:rsidRPr="00D75B96">
        <w:rPr>
          <w:rFonts w:hint="eastAsia"/>
          <w:lang w:eastAsia="zh-CN"/>
        </w:rPr>
        <w:t xml:space="preserve">(DCR) with U2U_Dis_Info parameter to the Relay UE. </w:t>
      </w:r>
      <w:r w:rsidRPr="00D75B96">
        <w:rPr>
          <w:lang w:eastAsia="zh-CN"/>
        </w:rPr>
        <w:t>T</w:t>
      </w:r>
      <w:r w:rsidRPr="00D75B96">
        <w:rPr>
          <w:rFonts w:hint="eastAsia"/>
          <w:lang w:eastAsia="zh-CN"/>
        </w:rPr>
        <w:t>he U2U_Dis_Info parameter carries the U2U discovery message.</w:t>
      </w:r>
    </w:p>
    <w:p w14:paraId="2BD8981D" w14:textId="77777777" w:rsidR="00462E8D" w:rsidRPr="00D75B96" w:rsidRDefault="00462E8D" w:rsidP="00462E8D">
      <w:pPr>
        <w:ind w:left="284" w:hanging="284"/>
        <w:rPr>
          <w:lang w:eastAsia="zh-CN"/>
        </w:rPr>
      </w:pPr>
      <w:r w:rsidRPr="00D75B96">
        <w:rPr>
          <w:rFonts w:hint="eastAsia"/>
          <w:lang w:eastAsia="zh-CN"/>
        </w:rPr>
        <w:t>4</w:t>
      </w:r>
      <w:r w:rsidRPr="00D75B96">
        <w:t>.</w:t>
      </w:r>
      <w:r w:rsidRPr="00D75B96">
        <w:tab/>
      </w:r>
      <w:r w:rsidRPr="00D75B96">
        <w:rPr>
          <w:rFonts w:hint="eastAsia"/>
          <w:lang w:eastAsia="zh-CN"/>
        </w:rPr>
        <w:t xml:space="preserve">The Relay </w:t>
      </w:r>
      <w:r w:rsidRPr="00D75B96">
        <w:t>UE</w:t>
      </w:r>
      <w:r w:rsidRPr="00D75B96">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2F506C8C" w14:textId="77777777" w:rsidR="00462E8D" w:rsidRPr="00D75B96" w:rsidRDefault="00462E8D" w:rsidP="00462E8D">
      <w:pPr>
        <w:ind w:left="284" w:hanging="284"/>
        <w:rPr>
          <w:lang w:eastAsia="zh-CN"/>
        </w:rPr>
      </w:pPr>
      <w:r w:rsidRPr="00D75B96">
        <w:rPr>
          <w:rFonts w:hint="eastAsia"/>
          <w:lang w:eastAsia="zh-CN"/>
        </w:rPr>
        <w:t>5</w:t>
      </w:r>
      <w:r w:rsidRPr="00D75B96">
        <w:t>.</w:t>
      </w:r>
      <w:r w:rsidRPr="00D75B96">
        <w:tab/>
      </w:r>
      <w:r w:rsidRPr="00D75B96">
        <w:rPr>
          <w:rFonts w:hint="eastAsia"/>
          <w:lang w:eastAsia="zh-CN"/>
        </w:rPr>
        <w:t xml:space="preserve">The Relay </w:t>
      </w:r>
      <w:r w:rsidRPr="00D75B96">
        <w:t>UE</w:t>
      </w:r>
      <w:r w:rsidRPr="00D75B96">
        <w:rPr>
          <w:rFonts w:hint="eastAsia"/>
          <w:lang w:eastAsia="zh-CN"/>
        </w:rPr>
        <w:t xml:space="preserve"> sends Direct </w:t>
      </w:r>
      <w:r w:rsidRPr="00D75B96">
        <w:t xml:space="preserve">Discovery Request </w:t>
      </w:r>
      <w:r w:rsidRPr="00D75B96">
        <w:rPr>
          <w:rFonts w:hint="eastAsia"/>
          <w:lang w:eastAsia="zh-CN"/>
        </w:rPr>
        <w:t xml:space="preserve">(DCR) with U2U_Dis_Info parameter to the Target UE. </w:t>
      </w:r>
      <w:r w:rsidRPr="00D75B96">
        <w:rPr>
          <w:lang w:eastAsia="zh-CN"/>
        </w:rPr>
        <w:t>T</w:t>
      </w:r>
      <w:r w:rsidRPr="00D75B96">
        <w:rPr>
          <w:rFonts w:hint="eastAsia"/>
          <w:lang w:eastAsia="zh-CN"/>
        </w:rPr>
        <w:t>he U2U_Dis_Info parameter carries the new generated U2U discovery message.</w:t>
      </w:r>
    </w:p>
    <w:p w14:paraId="3B6112CC" w14:textId="77777777" w:rsidR="00462E8D" w:rsidRPr="00D75B96" w:rsidRDefault="00462E8D" w:rsidP="00462E8D">
      <w:pPr>
        <w:ind w:left="284" w:hanging="284"/>
        <w:rPr>
          <w:lang w:eastAsia="zh-CN"/>
        </w:rPr>
      </w:pPr>
      <w:r w:rsidRPr="00D75B96">
        <w:rPr>
          <w:rFonts w:hint="eastAsia"/>
          <w:lang w:eastAsia="zh-CN"/>
        </w:rPr>
        <w:t>6</w:t>
      </w:r>
      <w:r w:rsidRPr="00D75B96">
        <w:t>.</w:t>
      </w:r>
      <w:r w:rsidRPr="00D75B96">
        <w:tab/>
      </w:r>
      <w:r w:rsidRPr="00D75B96">
        <w:rPr>
          <w:rFonts w:hint="eastAsia"/>
          <w:lang w:eastAsia="zh-CN"/>
        </w:rPr>
        <w:t xml:space="preserve">The Relay UE and the Target UE establish a secure connection using the security mechanism specified in clause 6.2 of </w:t>
      </w:r>
      <w:r w:rsidRPr="00D75B96">
        <w:rPr>
          <w:lang w:eastAsia="zh-CN"/>
        </w:rPr>
        <w:t>TS 33.503 [6]</w:t>
      </w:r>
    </w:p>
    <w:p w14:paraId="161AF115" w14:textId="77777777" w:rsidR="00462E8D" w:rsidRPr="00D75B96" w:rsidRDefault="00462E8D" w:rsidP="00462E8D">
      <w:pPr>
        <w:ind w:left="284" w:hanging="284"/>
        <w:rPr>
          <w:lang w:eastAsia="zh-CN"/>
        </w:rPr>
      </w:pPr>
      <w:r w:rsidRPr="00D75B96">
        <w:rPr>
          <w:rFonts w:hint="eastAsia"/>
          <w:lang w:eastAsia="zh-CN"/>
        </w:rPr>
        <w:t>7</w:t>
      </w:r>
      <w:r w:rsidRPr="00D75B96">
        <w:t>.</w:t>
      </w:r>
      <w:r w:rsidRPr="00D75B96">
        <w:tab/>
      </w:r>
      <w:r w:rsidRPr="00D75B96">
        <w:rPr>
          <w:rFonts w:hint="eastAsia"/>
          <w:lang w:eastAsia="zh-CN"/>
        </w:rPr>
        <w:t xml:space="preserve">The Target UE </w:t>
      </w:r>
      <w:r w:rsidRPr="00D75B96">
        <w:rPr>
          <w:lang w:eastAsia="zh-CN"/>
        </w:rPr>
        <w:t>replies with Direct Communication Accept message</w:t>
      </w:r>
      <w:r w:rsidRPr="00D75B96">
        <w:rPr>
          <w:rFonts w:hint="eastAsia"/>
          <w:lang w:eastAsia="zh-CN"/>
        </w:rPr>
        <w:t xml:space="preserve"> to complete the PC5 link establishment with the Relay UE.</w:t>
      </w:r>
    </w:p>
    <w:p w14:paraId="229F655C" w14:textId="77777777" w:rsidR="00462E8D" w:rsidRPr="00D75B96" w:rsidRDefault="00462E8D" w:rsidP="00462E8D">
      <w:pPr>
        <w:ind w:left="284" w:hanging="284"/>
        <w:rPr>
          <w:lang w:eastAsia="zh-CN"/>
        </w:rPr>
      </w:pPr>
      <w:r w:rsidRPr="00D75B96">
        <w:rPr>
          <w:rFonts w:hint="eastAsia"/>
          <w:lang w:eastAsia="zh-CN"/>
        </w:rPr>
        <w:t>8</w:t>
      </w:r>
      <w:r w:rsidRPr="00D75B96">
        <w:t>.</w:t>
      </w:r>
      <w:r w:rsidRPr="00D75B96">
        <w:tab/>
      </w:r>
      <w:r w:rsidRPr="00D75B96">
        <w:rPr>
          <w:rFonts w:hint="eastAsia"/>
          <w:lang w:eastAsia="zh-CN"/>
        </w:rPr>
        <w:t xml:space="preserve">The Relay UE and the Source UE establish a secure connection using the mechanism specified in clause 6.2 of </w:t>
      </w:r>
      <w:r w:rsidRPr="00D75B96">
        <w:rPr>
          <w:lang w:eastAsia="zh-CN"/>
        </w:rPr>
        <w:t>TS 33.503 [6]</w:t>
      </w:r>
    </w:p>
    <w:p w14:paraId="58002CC6" w14:textId="77777777" w:rsidR="00462E8D" w:rsidRPr="00D75B96" w:rsidRDefault="00462E8D" w:rsidP="00462E8D">
      <w:pPr>
        <w:ind w:left="284" w:hanging="284"/>
        <w:rPr>
          <w:lang w:eastAsia="zh-CN"/>
        </w:rPr>
      </w:pPr>
      <w:r w:rsidRPr="00D75B96">
        <w:rPr>
          <w:rFonts w:hint="eastAsia"/>
          <w:lang w:eastAsia="zh-CN"/>
        </w:rPr>
        <w:t>9</w:t>
      </w:r>
      <w:r w:rsidRPr="00D75B96">
        <w:t>.</w:t>
      </w:r>
      <w:r w:rsidRPr="00D75B96">
        <w:tab/>
      </w:r>
      <w:r w:rsidRPr="00D75B96">
        <w:rPr>
          <w:rFonts w:hint="eastAsia"/>
          <w:lang w:eastAsia="zh-CN"/>
        </w:rPr>
        <w:t xml:space="preserve">The Relay UE </w:t>
      </w:r>
      <w:r w:rsidRPr="00D75B96">
        <w:rPr>
          <w:lang w:eastAsia="zh-CN"/>
        </w:rPr>
        <w:t>replies with Direct Communication Accept message</w:t>
      </w:r>
      <w:r w:rsidRPr="00D75B96">
        <w:rPr>
          <w:rFonts w:hint="eastAsia"/>
          <w:lang w:eastAsia="zh-CN"/>
        </w:rPr>
        <w:t xml:space="preserve"> to complete the PC5 link establishment with the Source UE.</w:t>
      </w:r>
    </w:p>
    <w:p w14:paraId="19C2842B" w14:textId="77777777" w:rsidR="00462E8D" w:rsidRPr="00D75B96" w:rsidRDefault="00462E8D" w:rsidP="00462E8D">
      <w:pPr>
        <w:ind w:left="284" w:hanging="284"/>
        <w:rPr>
          <w:lang w:eastAsia="zh-CN"/>
        </w:rPr>
      </w:pPr>
      <w:r w:rsidRPr="00D75B96">
        <w:rPr>
          <w:rFonts w:hint="eastAsia"/>
          <w:lang w:eastAsia="zh-CN"/>
        </w:rPr>
        <w:t>10</w:t>
      </w:r>
      <w:r w:rsidRPr="00D75B96">
        <w:t>.</w:t>
      </w:r>
      <w:r w:rsidRPr="00D75B96">
        <w:tab/>
      </w:r>
      <w:r w:rsidRPr="00D75B96">
        <w:rPr>
          <w:rFonts w:hint="eastAsia"/>
          <w:lang w:eastAsia="zh-CN"/>
        </w:rPr>
        <w:t>The Source UE and the Target UE establish a secure connection using the security mechanism specified in KI#2.</w:t>
      </w:r>
    </w:p>
    <w:p w14:paraId="56553019" w14:textId="77777777" w:rsidR="00462E8D" w:rsidRPr="00E43474" w:rsidRDefault="00462E8D" w:rsidP="00462E8D">
      <w:pPr>
        <w:pStyle w:val="NO"/>
        <w:rPr>
          <w:ins w:id="722" w:author="Zhou Wei" w:date="2023-07-04T14:26:00Z"/>
          <w:lang w:eastAsia="zh-CN"/>
        </w:rPr>
      </w:pPr>
      <w:bookmarkStart w:id="723" w:name="_Toc138688716"/>
      <w:bookmarkEnd w:id="721"/>
      <w:ins w:id="724" w:author="Zhou Wei" w:date="2023-07-04T14:26:00Z">
        <w:r w:rsidRPr="00E43474">
          <w:rPr>
            <w:caps/>
          </w:rPr>
          <w:lastRenderedPageBreak/>
          <w:t>Note</w:t>
        </w:r>
        <w:r>
          <w:rPr>
            <w:rFonts w:hint="eastAsia"/>
            <w:caps/>
            <w:lang w:eastAsia="zh-CN"/>
          </w:rPr>
          <w:t xml:space="preserve"> 1</w:t>
        </w:r>
        <w:r w:rsidRPr="00E43474">
          <w:t xml:space="preserve">: </w:t>
        </w:r>
        <w:r w:rsidRPr="00906ED0">
          <w:rPr>
            <w:lang w:val="en-US" w:eastAsia="zh-CN"/>
          </w:rPr>
          <w:t>Alignment with SA2 integrated discovery is</w:t>
        </w:r>
        <w:r w:rsidRPr="00E43474">
          <w:t xml:space="preserve"> not addressed in the present document.</w:t>
        </w:r>
      </w:ins>
    </w:p>
    <w:p w14:paraId="1D231E0E" w14:textId="77777777" w:rsidR="00462E8D" w:rsidRPr="000658D9" w:rsidDel="00531FFE" w:rsidRDefault="00462E8D" w:rsidP="00462E8D">
      <w:pPr>
        <w:pStyle w:val="EditorsNote"/>
        <w:rPr>
          <w:del w:id="725" w:author="Zhou Wei" w:date="2023-07-04T14:26:00Z"/>
          <w:lang w:eastAsia="zh-CN"/>
        </w:rPr>
      </w:pPr>
      <w:del w:id="726" w:author="Zhou Wei" w:date="2023-07-04T14:26:00Z">
        <w:r w:rsidDel="00531FFE">
          <w:rPr>
            <w:rFonts w:hint="eastAsia"/>
            <w:lang w:val="en-US" w:eastAsia="zh-CN"/>
          </w:rPr>
          <w:delText>Editor</w:delText>
        </w:r>
        <w:r w:rsidDel="00531FFE">
          <w:rPr>
            <w:lang w:val="en-US" w:eastAsia="zh-CN"/>
          </w:rPr>
          <w:delText>’</w:delText>
        </w:r>
        <w:r w:rsidDel="00531FFE">
          <w:rPr>
            <w:rFonts w:hint="eastAsia"/>
            <w:lang w:val="en-US" w:eastAsia="zh-CN"/>
          </w:rPr>
          <w:delText xml:space="preserve">s Note: </w:delText>
        </w:r>
        <w:r w:rsidRPr="00906ED0" w:rsidDel="00531FFE">
          <w:rPr>
            <w:lang w:val="en-US" w:eastAsia="zh-CN"/>
          </w:rPr>
          <w:delText>Alignment with SA2 integrated discovery is FFS</w:delText>
        </w:r>
        <w:r w:rsidDel="00531FFE">
          <w:rPr>
            <w:lang w:val="en-US" w:eastAsia="zh-CN"/>
          </w:rPr>
          <w:delText>.</w:delText>
        </w:r>
      </w:del>
    </w:p>
    <w:p w14:paraId="6744B2EF" w14:textId="77777777" w:rsidR="00462E8D" w:rsidRPr="00E43474" w:rsidRDefault="00462E8D" w:rsidP="00462E8D">
      <w:pPr>
        <w:pStyle w:val="NO"/>
        <w:rPr>
          <w:ins w:id="727" w:author="Zhou Wei" w:date="2023-07-04T14:26:00Z"/>
          <w:lang w:eastAsia="zh-CN"/>
        </w:rPr>
      </w:pPr>
      <w:ins w:id="728" w:author="Zhou Wei" w:date="2023-07-04T14:26:00Z">
        <w:r w:rsidRPr="00E43474">
          <w:rPr>
            <w:caps/>
          </w:rPr>
          <w:t>Note</w:t>
        </w:r>
        <w:r>
          <w:rPr>
            <w:rFonts w:hint="eastAsia"/>
            <w:caps/>
            <w:lang w:eastAsia="zh-CN"/>
          </w:rPr>
          <w:t xml:space="preserve"> 2</w:t>
        </w:r>
        <w:r w:rsidRPr="00E43474">
          <w:t xml:space="preserve">: </w:t>
        </w:r>
      </w:ins>
      <w:ins w:id="729" w:author="Zhou Wei" w:date="2023-07-04T14:27:00Z">
        <w:r w:rsidRPr="00906ED0">
          <w:rPr>
            <w:lang w:val="en-US" w:eastAsia="zh-CN"/>
          </w:rPr>
          <w:t>Justification and content of discovery message in DCR</w:t>
        </w:r>
      </w:ins>
      <w:ins w:id="730" w:author="Zhou Wei" w:date="2023-07-04T14:26:00Z">
        <w:r w:rsidRPr="00BA69C3">
          <w:rPr>
            <w:rFonts w:eastAsia="Malgun Gothic"/>
            <w:lang w:eastAsia="ko-KR"/>
          </w:rPr>
          <w:t xml:space="preserve"> is</w:t>
        </w:r>
        <w:r w:rsidRPr="00E43474">
          <w:t xml:space="preserve"> not addressed in the present document.</w:t>
        </w:r>
      </w:ins>
    </w:p>
    <w:p w14:paraId="51916F56" w14:textId="77777777" w:rsidR="00462E8D" w:rsidRPr="000658D9" w:rsidDel="00531FFE" w:rsidRDefault="00462E8D" w:rsidP="00462E8D">
      <w:pPr>
        <w:pStyle w:val="EditorsNote"/>
        <w:rPr>
          <w:del w:id="731" w:author="Zhou Wei" w:date="2023-07-04T14:27:00Z"/>
          <w:lang w:eastAsia="zh-CN"/>
        </w:rPr>
      </w:pPr>
      <w:del w:id="732" w:author="Zhou Wei" w:date="2023-07-04T14:27:00Z">
        <w:r w:rsidDel="00531FFE">
          <w:rPr>
            <w:rFonts w:hint="eastAsia"/>
            <w:lang w:val="en-US" w:eastAsia="zh-CN"/>
          </w:rPr>
          <w:delText>Editor</w:delText>
        </w:r>
        <w:r w:rsidDel="00531FFE">
          <w:rPr>
            <w:lang w:val="en-US" w:eastAsia="zh-CN"/>
          </w:rPr>
          <w:delText>’</w:delText>
        </w:r>
        <w:r w:rsidDel="00531FFE">
          <w:rPr>
            <w:rFonts w:hint="eastAsia"/>
            <w:lang w:val="en-US" w:eastAsia="zh-CN"/>
          </w:rPr>
          <w:delText xml:space="preserve">s Note: </w:delText>
        </w:r>
        <w:r w:rsidRPr="00906ED0" w:rsidDel="00531FFE">
          <w:rPr>
            <w:lang w:val="en-US" w:eastAsia="zh-CN"/>
          </w:rPr>
          <w:delText>Justification and content of discovery message in DCR is FFS</w:delText>
        </w:r>
        <w:r w:rsidDel="00531FFE">
          <w:rPr>
            <w:lang w:val="en-US" w:eastAsia="zh-CN"/>
          </w:rPr>
          <w:delText>.</w:delText>
        </w:r>
      </w:del>
    </w:p>
    <w:p w14:paraId="53692164" w14:textId="77777777" w:rsidR="00462E8D" w:rsidRPr="00D75B96" w:rsidRDefault="00462E8D" w:rsidP="00462E8D">
      <w:pPr>
        <w:pStyle w:val="30"/>
      </w:pPr>
      <w:bookmarkStart w:id="733" w:name="_Toc141100083"/>
      <w:r w:rsidRPr="00D75B96">
        <w:t>6.</w:t>
      </w:r>
      <w:r w:rsidRPr="00D75B96">
        <w:rPr>
          <w:rFonts w:hint="eastAsia"/>
        </w:rPr>
        <w:t>32</w:t>
      </w:r>
      <w:r w:rsidRPr="00D75B96">
        <w:t>.3</w:t>
      </w:r>
      <w:r w:rsidRPr="00D75B96">
        <w:tab/>
        <w:t>Evaluation</w:t>
      </w:r>
      <w:bookmarkEnd w:id="723"/>
      <w:bookmarkEnd w:id="733"/>
    </w:p>
    <w:p w14:paraId="0332C96E" w14:textId="77777777" w:rsidR="00462E8D" w:rsidRPr="00D75B96" w:rsidRDefault="00462E8D" w:rsidP="00462E8D">
      <w:pPr>
        <w:rPr>
          <w:lang w:eastAsia="zh-CN"/>
        </w:rPr>
      </w:pPr>
      <w:r w:rsidRPr="00D75B96">
        <w:rPr>
          <w:rFonts w:hint="eastAsia"/>
          <w:lang w:eastAsia="zh-CN"/>
        </w:rPr>
        <w:t>This solution</w:t>
      </w:r>
      <w:r w:rsidRPr="00D75B96">
        <w:rPr>
          <w:lang w:eastAsia="zh-CN"/>
        </w:rPr>
        <w:t xml:space="preserve"> addresses the </w:t>
      </w:r>
      <w:r w:rsidRPr="00D75B96">
        <w:rPr>
          <w:rFonts w:hint="eastAsia"/>
          <w:lang w:eastAsia="zh-CN"/>
        </w:rPr>
        <w:t>first</w:t>
      </w:r>
      <w:r w:rsidRPr="00D75B96">
        <w:rPr>
          <w:lang w:eastAsia="zh-CN"/>
        </w:rPr>
        <w:t xml:space="preserve"> security requirement of key issue #1 and </w:t>
      </w:r>
      <w:r w:rsidRPr="00D75B96">
        <w:rPr>
          <w:rFonts w:hint="eastAsia"/>
          <w:lang w:eastAsia="zh-CN"/>
        </w:rPr>
        <w:t xml:space="preserve">the first security requirement of </w:t>
      </w:r>
      <w:r w:rsidRPr="00D75B96">
        <w:rPr>
          <w:lang w:eastAsia="zh-CN"/>
        </w:rPr>
        <w:t>Key issue #</w:t>
      </w:r>
      <w:r w:rsidRPr="00D75B96">
        <w:rPr>
          <w:rFonts w:hint="eastAsia"/>
          <w:lang w:eastAsia="zh-CN"/>
        </w:rPr>
        <w:t xml:space="preserve">2 in the scenario where the </w:t>
      </w:r>
      <w:r w:rsidRPr="00D75B96">
        <w:rPr>
          <w:lang w:eastAsia="zh-CN"/>
        </w:rPr>
        <w:t xml:space="preserve">discovery </w:t>
      </w:r>
      <w:r w:rsidRPr="00D75B96">
        <w:rPr>
          <w:rFonts w:hint="eastAsia"/>
          <w:lang w:eastAsia="zh-CN"/>
        </w:rPr>
        <w:t xml:space="preserve">is </w:t>
      </w:r>
      <w:r w:rsidRPr="00D75B96">
        <w:rPr>
          <w:lang w:eastAsia="zh-CN"/>
        </w:rPr>
        <w:t>integrated into PC5 link establishment procedure</w:t>
      </w:r>
      <w:r w:rsidRPr="00D75B96">
        <w:rPr>
          <w:rFonts w:hint="eastAsia"/>
          <w:lang w:eastAsia="zh-CN"/>
        </w:rPr>
        <w:t>.</w:t>
      </w:r>
    </w:p>
    <w:p w14:paraId="4E663B1B" w14:textId="77777777" w:rsidR="00462E8D" w:rsidRPr="00D75B96" w:rsidRDefault="00462E8D" w:rsidP="00462E8D">
      <w:pPr>
        <w:rPr>
          <w:lang w:eastAsia="zh-CN"/>
        </w:rPr>
      </w:pPr>
      <w:r w:rsidRPr="00D75B96">
        <w:rPr>
          <w:lang w:eastAsia="zh-CN"/>
        </w:rPr>
        <w:t>T</w:t>
      </w:r>
      <w:r w:rsidRPr="00D75B96">
        <w:rPr>
          <w:rFonts w:hint="eastAsia"/>
          <w:lang w:eastAsia="zh-CN"/>
        </w:rPr>
        <w:t xml:space="preserve">his </w:t>
      </w:r>
      <w:r w:rsidRPr="00D75B96">
        <w:rPr>
          <w:lang w:eastAsia="zh-CN"/>
        </w:rPr>
        <w:t>solution</w:t>
      </w:r>
      <w:r w:rsidRPr="00D75B96">
        <w:rPr>
          <w:rFonts w:hint="eastAsia"/>
          <w:lang w:eastAsia="zh-CN"/>
        </w:rPr>
        <w:t xml:space="preserve"> realizes the discovery security through e</w:t>
      </w:r>
      <w:r w:rsidRPr="00D75B96">
        <w:rPr>
          <w:lang w:eastAsia="zh-CN"/>
        </w:rPr>
        <w:t>xtend</w:t>
      </w:r>
      <w:r w:rsidRPr="00D75B96">
        <w:rPr>
          <w:rFonts w:hint="eastAsia"/>
          <w:lang w:eastAsia="zh-CN"/>
        </w:rPr>
        <w:t>ing</w:t>
      </w:r>
      <w:r w:rsidRPr="00D75B96">
        <w:rPr>
          <w:lang w:eastAsia="zh-CN"/>
        </w:rPr>
        <w:t xml:space="preserve"> the Direct Communication Request (DCR) by adding a new parameter to carry the U2U discovery message.</w:t>
      </w:r>
      <w:r w:rsidRPr="00D75B96">
        <w:rPr>
          <w:rFonts w:hint="eastAsia"/>
          <w:lang w:eastAsia="zh-CN"/>
        </w:rPr>
        <w:t xml:space="preserve"> </w:t>
      </w:r>
      <w:r w:rsidRPr="00D75B96">
        <w:rPr>
          <w:lang w:eastAsia="zh-CN"/>
        </w:rPr>
        <w:t xml:space="preserve">The </w:t>
      </w:r>
      <w:r w:rsidRPr="00D75B96">
        <w:rPr>
          <w:rFonts w:hint="eastAsia"/>
          <w:lang w:eastAsia="zh-CN"/>
        </w:rPr>
        <w:t xml:space="preserve">format of the </w:t>
      </w:r>
      <w:r w:rsidRPr="00D75B96">
        <w:rPr>
          <w:lang w:eastAsia="zh-CN"/>
        </w:rPr>
        <w:t xml:space="preserve">U2U discovery message put into the DCR is the same as the </w:t>
      </w:r>
      <w:r w:rsidRPr="00D75B96">
        <w:rPr>
          <w:rFonts w:hint="eastAsia"/>
          <w:lang w:eastAsia="zh-CN"/>
        </w:rPr>
        <w:t xml:space="preserve">normal </w:t>
      </w:r>
      <w:r w:rsidRPr="00D75B96">
        <w:rPr>
          <w:lang w:eastAsia="zh-CN"/>
        </w:rPr>
        <w:t>U2U discovery message.</w:t>
      </w:r>
    </w:p>
    <w:p w14:paraId="42F652DA" w14:textId="77777777" w:rsidR="00462E8D" w:rsidRPr="00D75B96" w:rsidRDefault="00462E8D" w:rsidP="00462E8D">
      <w:pPr>
        <w:rPr>
          <w:lang w:eastAsia="zh-CN"/>
        </w:rPr>
      </w:pPr>
      <w:r w:rsidRPr="00D75B96">
        <w:rPr>
          <w:lang w:eastAsia="zh-CN"/>
        </w:rPr>
        <w:t xml:space="preserve">The solution does </w:t>
      </w:r>
      <w:r w:rsidRPr="00D75B96">
        <w:rPr>
          <w:rFonts w:hint="eastAsia"/>
          <w:lang w:eastAsia="zh-CN"/>
        </w:rPr>
        <w:t xml:space="preserve">not </w:t>
      </w:r>
      <w:r w:rsidRPr="00D75B96">
        <w:rPr>
          <w:lang w:eastAsia="zh-CN"/>
        </w:rPr>
        <w:t xml:space="preserve">address the </w:t>
      </w:r>
      <w:r w:rsidRPr="00D75B96">
        <w:rPr>
          <w:rFonts w:hint="eastAsia"/>
          <w:lang w:eastAsia="zh-CN"/>
        </w:rPr>
        <w:t>E</w:t>
      </w:r>
      <w:r w:rsidRPr="00D75B96">
        <w:rPr>
          <w:lang w:eastAsia="zh-CN"/>
        </w:rPr>
        <w:t>nd-to-</w:t>
      </w:r>
      <w:r w:rsidRPr="00D75B96">
        <w:rPr>
          <w:rFonts w:hint="eastAsia"/>
          <w:lang w:eastAsia="zh-CN"/>
        </w:rPr>
        <w:t>E</w:t>
      </w:r>
      <w:r w:rsidRPr="00D75B96">
        <w:rPr>
          <w:lang w:eastAsia="zh-CN"/>
        </w:rPr>
        <w:t xml:space="preserve">nd security requirement between the </w:t>
      </w:r>
      <w:r w:rsidRPr="00D75B96">
        <w:rPr>
          <w:rFonts w:hint="eastAsia"/>
          <w:lang w:eastAsia="zh-CN"/>
        </w:rPr>
        <w:t>S</w:t>
      </w:r>
      <w:r w:rsidRPr="00D75B96">
        <w:rPr>
          <w:lang w:eastAsia="zh-CN"/>
        </w:rPr>
        <w:t xml:space="preserve">ource UE and the </w:t>
      </w:r>
      <w:r w:rsidRPr="00D75B96">
        <w:rPr>
          <w:rFonts w:hint="eastAsia"/>
          <w:lang w:eastAsia="zh-CN"/>
        </w:rPr>
        <w:t>T</w:t>
      </w:r>
      <w:r w:rsidRPr="00D75B96">
        <w:rPr>
          <w:lang w:eastAsia="zh-CN"/>
        </w:rPr>
        <w:t>arget UE.</w:t>
      </w:r>
    </w:p>
    <w:p w14:paraId="7ED55014" w14:textId="77777777" w:rsidR="00462E8D" w:rsidRPr="00D75B96" w:rsidRDefault="00462E8D" w:rsidP="00462E8D">
      <w:pPr>
        <w:pStyle w:val="2"/>
      </w:pPr>
      <w:bookmarkStart w:id="734" w:name="_Toc141100084"/>
      <w:r w:rsidRPr="00D75B96">
        <w:t>6.</w:t>
      </w:r>
      <w:r w:rsidRPr="00D75B96">
        <w:rPr>
          <w:rFonts w:hint="eastAsia"/>
          <w:lang w:eastAsia="zh-CN"/>
        </w:rPr>
        <w:t>3</w:t>
      </w:r>
      <w:r w:rsidRPr="001219EF">
        <w:rPr>
          <w:rFonts w:hint="eastAsia"/>
          <w:lang w:eastAsia="zh-CN"/>
        </w:rPr>
        <w:t>3</w:t>
      </w:r>
      <w:r w:rsidRPr="00D75B96">
        <w:tab/>
      </w:r>
      <w:r w:rsidRPr="00614C3D">
        <w:t>Solution #33: Security policy negotiation for Layer-3 UE-to-UE Relay Communication</w:t>
      </w:r>
      <w:bookmarkEnd w:id="734"/>
    </w:p>
    <w:p w14:paraId="586E1C21" w14:textId="77777777" w:rsidR="00462E8D" w:rsidRPr="00D75B96" w:rsidRDefault="00462E8D" w:rsidP="00462E8D">
      <w:pPr>
        <w:pStyle w:val="30"/>
      </w:pPr>
      <w:bookmarkStart w:id="735" w:name="_Toc141100085"/>
      <w:r w:rsidRPr="00D75B96">
        <w:t>6.</w:t>
      </w:r>
      <w:r w:rsidRPr="00D75B96">
        <w:rPr>
          <w:rFonts w:hint="eastAsia"/>
          <w:lang w:eastAsia="zh-CN"/>
        </w:rPr>
        <w:t>3</w:t>
      </w:r>
      <w:r w:rsidRPr="001219EF">
        <w:rPr>
          <w:rFonts w:hint="eastAsia"/>
          <w:lang w:eastAsia="zh-CN"/>
        </w:rPr>
        <w:t>3</w:t>
      </w:r>
      <w:r w:rsidRPr="00D75B96">
        <w:t>.1</w:t>
      </w:r>
      <w:r w:rsidRPr="00D75B96">
        <w:tab/>
        <w:t>Introduction</w:t>
      </w:r>
      <w:bookmarkEnd w:id="735"/>
    </w:p>
    <w:p w14:paraId="133A0A6A" w14:textId="77777777" w:rsidR="00462E8D" w:rsidRPr="00D75B96" w:rsidRDefault="00462E8D" w:rsidP="00462E8D">
      <w:pPr>
        <w:rPr>
          <w:rFonts w:eastAsia="Malgun Gothic"/>
          <w:lang w:eastAsia="ko-KR"/>
        </w:rPr>
      </w:pPr>
      <w:r w:rsidRPr="00D75B96">
        <w:rPr>
          <w:rFonts w:eastAsia="Malgun Gothic"/>
          <w:lang w:eastAsia="ko-KR"/>
        </w:rPr>
        <w:t>This solution addresses Key Issue #5. The Source UE, Target UE and UE-to-UE Relay are provisioned with the hop-by-hop and end-to-end security policies for 5G ProSe UE-to-UE Relay Communication.</w:t>
      </w:r>
    </w:p>
    <w:p w14:paraId="34AE319E" w14:textId="77777777" w:rsidR="00462E8D" w:rsidRPr="00D75B96" w:rsidRDefault="00462E8D" w:rsidP="00462E8D">
      <w:pPr>
        <w:rPr>
          <w:rFonts w:eastAsia="Malgun Gothic"/>
          <w:lang w:eastAsia="ko-KR"/>
        </w:rPr>
      </w:pPr>
      <w:r w:rsidRPr="00D75B96">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33.503 [6].</w:t>
      </w:r>
    </w:p>
    <w:p w14:paraId="19B23B37" w14:textId="77777777" w:rsidR="00462E8D" w:rsidRPr="00D75B96" w:rsidRDefault="00462E8D" w:rsidP="00462E8D">
      <w:pPr>
        <w:pStyle w:val="30"/>
      </w:pPr>
      <w:bookmarkStart w:id="736" w:name="_Toc141100086"/>
      <w:r w:rsidRPr="00D75B96">
        <w:t>6.</w:t>
      </w:r>
      <w:r w:rsidRPr="00D75B96">
        <w:rPr>
          <w:rFonts w:hint="eastAsia"/>
          <w:lang w:eastAsia="zh-CN"/>
        </w:rPr>
        <w:t>3</w:t>
      </w:r>
      <w:r w:rsidRPr="001219EF">
        <w:rPr>
          <w:rFonts w:hint="eastAsia"/>
          <w:lang w:eastAsia="zh-CN"/>
        </w:rPr>
        <w:t>3</w:t>
      </w:r>
      <w:r w:rsidRPr="00D75B96">
        <w:t>.2</w:t>
      </w:r>
      <w:r w:rsidRPr="00D75B96">
        <w:tab/>
        <w:t>Solution details</w:t>
      </w:r>
      <w:bookmarkEnd w:id="736"/>
    </w:p>
    <w:p w14:paraId="65966506" w14:textId="77777777" w:rsidR="00462E8D" w:rsidRPr="00D75B96" w:rsidRDefault="00462E8D" w:rsidP="00462E8D">
      <w:pPr>
        <w:rPr>
          <w:rFonts w:eastAsia="Malgun Gothic"/>
          <w:lang w:eastAsia="ko-KR"/>
        </w:rPr>
      </w:pPr>
      <w:r w:rsidRPr="00D75B96">
        <w:rPr>
          <w:rFonts w:eastAsia="Malgun Gothic"/>
          <w:lang w:eastAsia="ko-KR"/>
        </w:rPr>
        <w:t>Figure 6.</w:t>
      </w:r>
      <w:r w:rsidRPr="00D75B96">
        <w:rPr>
          <w:rFonts w:hint="eastAsia"/>
          <w:lang w:eastAsia="zh-CN"/>
        </w:rPr>
        <w:t>33</w:t>
      </w:r>
      <w:r w:rsidRPr="00D75B96">
        <w:rPr>
          <w:rFonts w:eastAsia="Malgun Gothic"/>
          <w:lang w:eastAsia="ko-KR"/>
        </w:rPr>
        <w:t>.2-1 illustrates the hop-by-hop and end-to-end security policy negotiation procedure between the Source UE, Target UE, and UE-to-UE Relay.</w:t>
      </w:r>
    </w:p>
    <w:p w14:paraId="55AE9249" w14:textId="77777777" w:rsidR="00462E8D" w:rsidRPr="00D75B96" w:rsidRDefault="00462E8D" w:rsidP="00462E8D">
      <w:pPr>
        <w:pStyle w:val="TH"/>
        <w:rPr>
          <w:rFonts w:eastAsia="Malgun Gothic"/>
          <w:lang w:eastAsia="ko-KR"/>
        </w:rPr>
      </w:pPr>
      <w:r w:rsidRPr="00D75B96">
        <w:object w:dxaOrig="10545" w:dyaOrig="12571" w14:anchorId="7D67AE0C">
          <v:shape id="_x0000_i1053" type="#_x0000_t75" style="width:424.1pt;height:504.85pt" o:ole="">
            <v:imagedata r:id="rId82" o:title=""/>
          </v:shape>
          <o:OLEObject Type="Embed" ProgID="Visio.Drawing.15" ShapeID="_x0000_i1053" DrawAspect="Content" ObjectID="_1753773840" r:id="rId83"/>
        </w:object>
      </w:r>
    </w:p>
    <w:p w14:paraId="252EE512" w14:textId="77777777" w:rsidR="00462E8D" w:rsidRPr="00D75B96" w:rsidRDefault="00462E8D" w:rsidP="00462E8D">
      <w:pPr>
        <w:pStyle w:val="TF"/>
        <w:rPr>
          <w:lang w:eastAsia="ko-KR"/>
        </w:rPr>
      </w:pPr>
      <w:r w:rsidRPr="00D75B96">
        <w:rPr>
          <w:lang w:eastAsia="ko-KR"/>
        </w:rPr>
        <w:t>Figure 6.33.2-1: Security policy negotiation procedure for the Layer-3 UE-to-UE Relay Communications</w:t>
      </w:r>
    </w:p>
    <w:p w14:paraId="1316A242" w14:textId="77777777" w:rsidR="00462E8D" w:rsidRPr="00D75B96" w:rsidRDefault="00462E8D" w:rsidP="00552D42">
      <w:pPr>
        <w:numPr>
          <w:ilvl w:val="0"/>
          <w:numId w:val="11"/>
        </w:numPr>
        <w:overflowPunct w:val="0"/>
        <w:autoSpaceDE w:val="0"/>
        <w:autoSpaceDN w:val="0"/>
        <w:adjustRightInd w:val="0"/>
        <w:textAlignment w:val="baseline"/>
      </w:pPr>
      <w:bookmarkStart w:id="737" w:name="_MCCTEMPBM_CRPT88450197___1"/>
      <w:r w:rsidRPr="00D75B96">
        <w:rPr>
          <w:rFonts w:eastAsia="Malgun Gothic"/>
          <w:lang w:eastAsia="ko-KR"/>
        </w:rPr>
        <w:t xml:space="preserve"> The Source UE, Target UE, and UE-to-UE Relay </w:t>
      </w:r>
      <w:del w:id="738" w:author="Zhou Wei" w:date="2023-07-03T17:11:00Z">
        <w:r w:rsidRPr="003C25A3" w:rsidDel="004F2DB7">
          <w:rPr>
            <w:rFonts w:eastAsia="Malgun Gothic"/>
            <w:lang w:eastAsia="ko-KR"/>
          </w:rPr>
          <w:delText xml:space="preserve">shall </w:delText>
        </w:r>
      </w:del>
      <w:r>
        <w:rPr>
          <w:rFonts w:eastAsia="Malgun Gothic"/>
          <w:lang w:eastAsia="ko-KR"/>
        </w:rPr>
        <w:t xml:space="preserve">respectively </w:t>
      </w:r>
      <w:del w:id="739" w:author="Zhou Wei" w:date="2023-07-03T17:11:00Z">
        <w:r w:rsidRPr="003C25A3" w:rsidDel="004F2DB7">
          <w:rPr>
            <w:rFonts w:eastAsia="Malgun Gothic"/>
            <w:lang w:eastAsia="ko-KR"/>
          </w:rPr>
          <w:delText xml:space="preserve">be </w:delText>
        </w:r>
      </w:del>
      <w:ins w:id="740" w:author="Zhou Wei" w:date="2023-07-03T17:11:00Z">
        <w:r w:rsidRPr="00082B7D">
          <w:rPr>
            <w:rFonts w:eastAsia="等线" w:hint="eastAsia"/>
            <w:lang w:eastAsia="zh-CN"/>
          </w:rPr>
          <w:t>are</w:t>
        </w:r>
        <w:r w:rsidRPr="003C25A3">
          <w:rPr>
            <w:rFonts w:eastAsia="Malgun Gothic"/>
            <w:lang w:eastAsia="ko-KR"/>
          </w:rPr>
          <w:t xml:space="preserve"> </w:t>
        </w:r>
      </w:ins>
      <w:r w:rsidRPr="003C25A3">
        <w:rPr>
          <w:rFonts w:eastAsia="Malgun Gothic"/>
          <w:lang w:eastAsia="ko-KR"/>
        </w:rPr>
        <w:t>provisioned</w:t>
      </w:r>
      <w:r w:rsidRPr="00D75B96">
        <w:rPr>
          <w:rFonts w:eastAsia="Malgun Gothic"/>
          <w:lang w:eastAsia="ko-KR"/>
        </w:rPr>
        <w:t xml:space="preserve"> with the hop-by-hop and end-to-end security policies per UE-to-UE Relay service (i.e. RSC: Relay Service Code) by the PCF during the service authorization and provisioning procedure as defined in TS 23.304 [8].</w:t>
      </w:r>
    </w:p>
    <w:bookmarkEnd w:id="737"/>
    <w:p w14:paraId="665B72B9" w14:textId="77777777" w:rsidR="00462E8D" w:rsidRPr="00D75B96" w:rsidRDefault="00462E8D" w:rsidP="00462E8D">
      <w:pPr>
        <w:pStyle w:val="NO"/>
      </w:pPr>
      <w:r w:rsidRPr="00D75B96">
        <w:rPr>
          <w:lang w:eastAsia="ko-KR"/>
        </w:rPr>
        <w:t>NOTE 1: The Source UE, Target UE, and UE-to-UE Relay may get the security policies in a different way (e.g. from PKMF, from DDNMF, from ProSe Application Server, or based on operator configuration).</w:t>
      </w:r>
    </w:p>
    <w:p w14:paraId="5D4D1E9D" w14:textId="77777777" w:rsidR="00462E8D" w:rsidRPr="00D75B96" w:rsidRDefault="00462E8D" w:rsidP="00462E8D">
      <w:pPr>
        <w:rPr>
          <w:rFonts w:eastAsia="Malgun Gothic"/>
          <w:lang w:eastAsia="ko-KR"/>
        </w:rPr>
      </w:pPr>
      <w:r w:rsidRPr="00D75B96">
        <w:rPr>
          <w:rFonts w:eastAsia="Malgun Gothic" w:hint="eastAsia"/>
        </w:rPr>
        <w:t xml:space="preserve">The </w:t>
      </w:r>
      <w:r w:rsidRPr="00D75B96">
        <w:rPr>
          <w:rFonts w:eastAsia="Malgun Gothic"/>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29C4D17" w14:textId="77777777" w:rsidR="00462E8D" w:rsidRPr="00D75B96" w:rsidRDefault="00462E8D" w:rsidP="00462E8D">
      <w:r w:rsidRPr="00D75B96">
        <w:rPr>
          <w:rFonts w:eastAsia="Malgun Gothic" w:hint="eastAsia"/>
        </w:rPr>
        <w:t xml:space="preserve">The </w:t>
      </w:r>
      <w:r w:rsidRPr="00D75B96">
        <w:rPr>
          <w:rFonts w:eastAsia="Malgun Gothic"/>
        </w:rPr>
        <w:t>end-to-end security policies indicate whether the signalling integrity protection, signalling confidentiality protection, user plane integrity protection, and user plane confidentiality protection for the end-to-end link are required, preferred, or not needed.</w:t>
      </w:r>
    </w:p>
    <w:p w14:paraId="7146664F" w14:textId="77777777" w:rsidR="00462E8D" w:rsidRPr="00D75B96" w:rsidRDefault="00462E8D" w:rsidP="00462E8D">
      <w:pPr>
        <w:pStyle w:val="NO"/>
      </w:pPr>
      <w:r w:rsidRPr="00D75B96">
        <w:rPr>
          <w:lang w:eastAsia="ko-KR"/>
        </w:rPr>
        <w:lastRenderedPageBreak/>
        <w:t>NOTE 2: The security policies can be configured based on UE-to-UE Relay service, UE resource constraints, operator policy, etc.</w:t>
      </w:r>
    </w:p>
    <w:p w14:paraId="34CFE7C0" w14:textId="77777777" w:rsidR="00462E8D" w:rsidRPr="00D75B96" w:rsidRDefault="00462E8D" w:rsidP="00552D42">
      <w:pPr>
        <w:numPr>
          <w:ilvl w:val="0"/>
          <w:numId w:val="11"/>
        </w:numPr>
        <w:overflowPunct w:val="0"/>
        <w:autoSpaceDE w:val="0"/>
        <w:autoSpaceDN w:val="0"/>
        <w:adjustRightInd w:val="0"/>
        <w:textAlignment w:val="baseline"/>
        <w:rPr>
          <w:lang w:eastAsia="ko-KR"/>
        </w:rPr>
      </w:pPr>
      <w:bookmarkStart w:id="741" w:name="_MCCTEMPBM_CRPT88450199___1"/>
      <w:r w:rsidRPr="00D75B96">
        <w:rPr>
          <w:rFonts w:eastAsia="Malgun Gothic"/>
          <w:lang w:eastAsia="ko-KR"/>
        </w:rPr>
        <w:t xml:space="preserve"> The discovery procedure may be performed between the Source UE, Target UE, and UE-to-UE Relay using Model A or Model B mode as specified in TS 23.304 [8]. If discovery integrated into PC5 unicast link establishment procedure concluded by SA2 in </w:t>
      </w:r>
      <w:r w:rsidRPr="00D75B96">
        <w:rPr>
          <w:lang w:eastAsia="ko-KR"/>
        </w:rPr>
        <w:t>TR 23.700-33 [2]</w:t>
      </w:r>
      <w:r w:rsidRPr="00D75B96">
        <w:rPr>
          <w:rFonts w:eastAsia="Malgun Gothic"/>
          <w:lang w:eastAsia="ko-KR"/>
        </w:rPr>
        <w:t xml:space="preserve"> is to be performed in the following steps, this step is skipped.</w:t>
      </w:r>
    </w:p>
    <w:p w14:paraId="26FA7EC1" w14:textId="77777777" w:rsidR="00462E8D" w:rsidRPr="00D75B96" w:rsidRDefault="00462E8D" w:rsidP="00552D42">
      <w:pPr>
        <w:numPr>
          <w:ilvl w:val="0"/>
          <w:numId w:val="11"/>
        </w:numPr>
        <w:overflowPunct w:val="0"/>
        <w:autoSpaceDE w:val="0"/>
        <w:autoSpaceDN w:val="0"/>
        <w:adjustRightInd w:val="0"/>
        <w:textAlignment w:val="baseline"/>
        <w:rPr>
          <w:lang w:eastAsia="ko-KR"/>
        </w:rPr>
      </w:pPr>
      <w:r w:rsidRPr="00D75B96">
        <w:rPr>
          <w:rFonts w:eastAsia="Malgun Gothic" w:hint="eastAsia"/>
          <w:lang w:eastAsia="ko-KR"/>
        </w:rPr>
        <w:t xml:space="preserve"> The </w:t>
      </w:r>
      <w:r w:rsidRPr="00D75B96">
        <w:rPr>
          <w:rFonts w:eastAsia="Malgun Gothic"/>
          <w:lang w:eastAsia="ko-KR"/>
        </w:rPr>
        <w:t>Source UE sends the UE-to-UE Relay a Direct Communication Request message. The message includes the RSC, Source UE's hop-by-hop security policies, Source UE's end-to-end security policies, and Source UE's security capabilities (the list of supported algorithms).</w:t>
      </w:r>
    </w:p>
    <w:bookmarkEnd w:id="741"/>
    <w:p w14:paraId="72DD68F5" w14:textId="77777777" w:rsidR="00462E8D" w:rsidRPr="00E43474" w:rsidRDefault="00462E8D" w:rsidP="00462E8D">
      <w:pPr>
        <w:pStyle w:val="NO"/>
        <w:rPr>
          <w:ins w:id="742" w:author="Zhou Wei" w:date="2023-07-04T14:28:00Z"/>
          <w:lang w:eastAsia="zh-CN"/>
        </w:rPr>
      </w:pPr>
      <w:ins w:id="743" w:author="Zhou Wei" w:date="2023-07-04T14:28:00Z">
        <w:r w:rsidRPr="00E43474">
          <w:rPr>
            <w:caps/>
          </w:rPr>
          <w:t>Note</w:t>
        </w:r>
        <w:r w:rsidRPr="00E43474">
          <w:t xml:space="preserve"> 3: </w:t>
        </w:r>
        <w:r w:rsidRPr="006F70AC">
          <w:rPr>
            <w:rFonts w:eastAsia="Malgun Gothic"/>
            <w:lang w:eastAsia="ko-KR"/>
          </w:rPr>
          <w:t>Whether to include end-to-end security policies in DCR message to/from the Relay UE is</w:t>
        </w:r>
        <w:r w:rsidRPr="00E43474">
          <w:t xml:space="preserve"> not addressed in the present document.</w:t>
        </w:r>
      </w:ins>
    </w:p>
    <w:p w14:paraId="33107DB5" w14:textId="77777777" w:rsidR="00462E8D" w:rsidRPr="006F70AC" w:rsidDel="00531FFE" w:rsidRDefault="00462E8D" w:rsidP="00462E8D">
      <w:pPr>
        <w:pStyle w:val="EditorsNote"/>
        <w:rPr>
          <w:del w:id="744" w:author="Zhou Wei" w:date="2023-07-04T14:28:00Z"/>
          <w:rFonts w:eastAsia="Malgun Gothic"/>
          <w:lang w:eastAsia="ko-KR"/>
        </w:rPr>
      </w:pPr>
      <w:del w:id="745" w:author="Zhou Wei" w:date="2023-07-04T14:28:00Z">
        <w:r w:rsidRPr="006F70AC" w:rsidDel="00531FFE">
          <w:rPr>
            <w:rFonts w:eastAsia="Malgun Gothic" w:hint="eastAsia"/>
            <w:lang w:eastAsia="ko-KR"/>
          </w:rPr>
          <w:delText>Editor</w:delText>
        </w:r>
        <w:r w:rsidRPr="006F70AC" w:rsidDel="00531FFE">
          <w:rPr>
            <w:rFonts w:eastAsia="Malgun Gothic"/>
            <w:lang w:eastAsia="ko-KR"/>
          </w:rPr>
          <w:delText>’s Note: Whether to include end-to-end security policies in DCR message to/from the Relay UE is FFS.</w:delText>
        </w:r>
      </w:del>
    </w:p>
    <w:p w14:paraId="1AB36897" w14:textId="77777777" w:rsidR="00462E8D" w:rsidRPr="00E43474" w:rsidRDefault="00462E8D" w:rsidP="00462E8D">
      <w:pPr>
        <w:pStyle w:val="NO"/>
        <w:rPr>
          <w:ins w:id="746" w:author="Zhou Wei" w:date="2023-07-04T14:28:00Z"/>
          <w:lang w:eastAsia="zh-CN"/>
        </w:rPr>
      </w:pPr>
      <w:ins w:id="747" w:author="Zhou Wei" w:date="2023-07-04T14:28:00Z">
        <w:r w:rsidRPr="00E43474">
          <w:rPr>
            <w:caps/>
          </w:rPr>
          <w:t>Note</w:t>
        </w:r>
        <w:r w:rsidRPr="00E43474">
          <w:t xml:space="preserve"> </w:t>
        </w:r>
        <w:r>
          <w:rPr>
            <w:rFonts w:hint="eastAsia"/>
            <w:lang w:eastAsia="zh-CN"/>
          </w:rPr>
          <w:t>4</w:t>
        </w:r>
        <w:r w:rsidRPr="00E43474">
          <w:t xml:space="preserve">: </w:t>
        </w:r>
        <w:r w:rsidRPr="006F70AC">
          <w:rPr>
            <w:rFonts w:eastAsia="Malgun Gothic"/>
            <w:lang w:eastAsia="ko-KR"/>
          </w:rPr>
          <w:t>Whether this solution aligns with SA2 is</w:t>
        </w:r>
        <w:r w:rsidRPr="00E43474">
          <w:t xml:space="preserve"> not addressed in the present document.</w:t>
        </w:r>
      </w:ins>
    </w:p>
    <w:p w14:paraId="6FC0288B" w14:textId="77777777" w:rsidR="00462E8D" w:rsidRPr="006F70AC" w:rsidDel="00531FFE" w:rsidRDefault="00462E8D" w:rsidP="00462E8D">
      <w:pPr>
        <w:pStyle w:val="EditorsNote"/>
        <w:rPr>
          <w:del w:id="748" w:author="Zhou Wei" w:date="2023-07-04T14:28:00Z"/>
          <w:rFonts w:eastAsia="Malgun Gothic"/>
          <w:lang w:eastAsia="ko-KR"/>
        </w:rPr>
      </w:pPr>
      <w:del w:id="749" w:author="Zhou Wei" w:date="2023-07-04T14:28:00Z">
        <w:r w:rsidRPr="006F70AC" w:rsidDel="00531FFE">
          <w:rPr>
            <w:rFonts w:eastAsia="Malgun Gothic"/>
            <w:lang w:eastAsia="ko-KR"/>
          </w:rPr>
          <w:delText>Editor’s Note: Whether this solution aligns with SA2 is FFS.</w:delText>
        </w:r>
      </w:del>
    </w:p>
    <w:p w14:paraId="39E04579" w14:textId="77777777" w:rsidR="00462E8D" w:rsidRPr="00D75B96" w:rsidRDefault="00462E8D" w:rsidP="00462E8D">
      <w:pPr>
        <w:rPr>
          <w:rFonts w:eastAsia="Malgun Gothic"/>
          <w:lang w:eastAsia="ko-KR"/>
        </w:rPr>
      </w:pPr>
      <w:r w:rsidRPr="00D75B96">
        <w:rPr>
          <w:rFonts w:eastAsia="Malgun Gothic"/>
        </w:rPr>
        <w:t>3-5. The hop-by-hop security establishment between the Source UE and the UE-to-UE Relay including security policy negotiation and protection of messages follows the unicast security mechanism defined in TS 33.503 [6], using the hop-by-hop security policies.</w:t>
      </w:r>
    </w:p>
    <w:p w14:paraId="6BD5F8DD" w14:textId="77777777" w:rsidR="00462E8D" w:rsidRPr="00D75B96" w:rsidRDefault="00462E8D" w:rsidP="00552D42">
      <w:pPr>
        <w:numPr>
          <w:ilvl w:val="0"/>
          <w:numId w:val="9"/>
        </w:numPr>
        <w:overflowPunct w:val="0"/>
        <w:autoSpaceDE w:val="0"/>
        <w:autoSpaceDN w:val="0"/>
        <w:adjustRightInd w:val="0"/>
        <w:textAlignment w:val="baseline"/>
        <w:rPr>
          <w:rFonts w:eastAsia="Malgun Gothic"/>
          <w:lang w:eastAsia="ko-KR"/>
        </w:rPr>
      </w:pPr>
      <w:bookmarkStart w:id="750" w:name="_MCCTEMPBM_CRPT88450201___1"/>
      <w:r w:rsidRPr="00D75B96">
        <w:rPr>
          <w:rFonts w:eastAsia="Malgun Gothic"/>
          <w:lang w:eastAsia="ko-KR"/>
        </w:rPr>
        <w:t xml:space="preserve"> The UE-to-UE Relay sends the Target UE a Direct Communication Request message. The message includes the RSC, UE-to-UE Relay's hop-by-hop security policies, UE-to-UE Relay's security capabilities, Source UE's end-to-end security policies, and Source UE's security capabilities.</w:t>
      </w:r>
    </w:p>
    <w:bookmarkEnd w:id="750"/>
    <w:p w14:paraId="0AB9222F" w14:textId="77777777" w:rsidR="00462E8D" w:rsidRPr="00D75B96" w:rsidRDefault="00462E8D" w:rsidP="00462E8D">
      <w:pPr>
        <w:rPr>
          <w:lang w:eastAsia="ko-KR"/>
        </w:rPr>
      </w:pPr>
      <w:r w:rsidRPr="00D75B96">
        <w:rPr>
          <w:rFonts w:eastAsia="Malgun Gothic"/>
        </w:rPr>
        <w:t>7-9. The hop-by-hop security establishment between the UE-to-UE Relay and the Target UE including security policy negotiation and protection of messages follows the unicast security mechanism defined in TS 33.503 [6], using the hop-by-hop security policies.</w:t>
      </w:r>
    </w:p>
    <w:p w14:paraId="7B612E20" w14:textId="77777777" w:rsidR="00462E8D" w:rsidRPr="00D75B96" w:rsidRDefault="00462E8D" w:rsidP="00552D42">
      <w:pPr>
        <w:numPr>
          <w:ilvl w:val="0"/>
          <w:numId w:val="8"/>
        </w:numPr>
        <w:overflowPunct w:val="0"/>
        <w:autoSpaceDE w:val="0"/>
        <w:autoSpaceDN w:val="0"/>
        <w:adjustRightInd w:val="0"/>
        <w:textAlignment w:val="baseline"/>
        <w:rPr>
          <w:lang w:eastAsia="ko-KR"/>
        </w:rPr>
      </w:pPr>
      <w:bookmarkStart w:id="751" w:name="_MCCTEMPBM_CRPT88450203___1"/>
      <w:r w:rsidRPr="00D75B96">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5A3385A6" w14:textId="77777777" w:rsidR="00462E8D" w:rsidRPr="00D75B96" w:rsidRDefault="00462E8D" w:rsidP="00552D42">
      <w:pPr>
        <w:numPr>
          <w:ilvl w:val="0"/>
          <w:numId w:val="8"/>
        </w:numPr>
        <w:overflowPunct w:val="0"/>
        <w:autoSpaceDE w:val="0"/>
        <w:autoSpaceDN w:val="0"/>
        <w:adjustRightInd w:val="0"/>
        <w:textAlignment w:val="baseline"/>
        <w:rPr>
          <w:lang w:eastAsia="ko-KR"/>
        </w:rPr>
      </w:pPr>
      <w:r w:rsidRPr="00D75B96">
        <w:rPr>
          <w:rFonts w:eastAsia="Malgun Gothic" w:hint="eastAsia"/>
          <w:lang w:eastAsia="ko-KR"/>
        </w:rPr>
        <w:t xml:space="preserve"> </w:t>
      </w:r>
      <w:r w:rsidRPr="00D75B96">
        <w:rPr>
          <w:rFonts w:eastAsia="Malgun Gothic"/>
          <w:lang w:eastAsia="ko-KR"/>
        </w:rPr>
        <w:t>The UE-to-UE Relay may accept the Direct Communication Request and respond with the Direct Communication Accept message which indicates the activation/deactivation of user plane security protection.</w:t>
      </w:r>
    </w:p>
    <w:bookmarkEnd w:id="751"/>
    <w:p w14:paraId="059B0D19" w14:textId="77777777" w:rsidR="00462E8D" w:rsidRPr="00D75B96" w:rsidRDefault="00462E8D" w:rsidP="00462E8D">
      <w:pPr>
        <w:rPr>
          <w:rFonts w:eastAsia="Malgun Gothic"/>
          <w:lang w:eastAsia="ko-KR"/>
        </w:rPr>
      </w:pPr>
      <w:r w:rsidRPr="00D75B96">
        <w:rPr>
          <w:rFonts w:eastAsia="Malgun Gothic"/>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285218C1" w14:textId="77777777" w:rsidR="00462E8D" w:rsidRPr="00D75B96" w:rsidRDefault="00462E8D" w:rsidP="00462E8D">
      <w:pPr>
        <w:pStyle w:val="NO"/>
      </w:pPr>
      <w:r w:rsidRPr="00D75B96">
        <w:rPr>
          <w:lang w:eastAsia="ko-KR"/>
        </w:rPr>
        <w:t xml:space="preserve">NOTE </w:t>
      </w:r>
      <w:del w:id="752" w:author="Zhou Wei" w:date="2023-07-24T13:17:00Z">
        <w:r w:rsidRPr="00D75B96" w:rsidDel="00676C67">
          <w:rPr>
            <w:lang w:eastAsia="ko-KR"/>
          </w:rPr>
          <w:delText>3</w:delText>
        </w:r>
      </w:del>
      <w:ins w:id="753" w:author="Zhou Wei" w:date="2023-07-24T13:17:00Z">
        <w:r w:rsidRPr="001219EF">
          <w:rPr>
            <w:rFonts w:hint="eastAsia"/>
            <w:lang w:eastAsia="zh-CN"/>
          </w:rPr>
          <w:t>5</w:t>
        </w:r>
      </w:ins>
      <w:r w:rsidRPr="00D75B96">
        <w:rPr>
          <w:lang w:eastAsia="ko-KR"/>
        </w:rPr>
        <w:t xml:space="preserve">: The end-to-end security establishment procedure between the Source UE and the Target UE over the Layer-3 UE-to-UE Relay including security policy negotiation and protection of messages is implemented in the application layer, using the </w:t>
      </w:r>
      <w:r w:rsidRPr="00D75B96">
        <w:rPr>
          <w:rFonts w:eastAsia="Malgun Gothic"/>
          <w:lang w:eastAsia="ko-KR"/>
        </w:rPr>
        <w:t>end-to-end security policies.</w:t>
      </w:r>
    </w:p>
    <w:p w14:paraId="708C5F14" w14:textId="77777777" w:rsidR="00462E8D" w:rsidRPr="00D75B96" w:rsidRDefault="00462E8D" w:rsidP="00552D42">
      <w:pPr>
        <w:numPr>
          <w:ilvl w:val="0"/>
          <w:numId w:val="10"/>
        </w:numPr>
        <w:overflowPunct w:val="0"/>
        <w:autoSpaceDE w:val="0"/>
        <w:autoSpaceDN w:val="0"/>
        <w:adjustRightInd w:val="0"/>
        <w:textAlignment w:val="baseline"/>
      </w:pPr>
      <w:bookmarkStart w:id="754" w:name="_MCCTEMPBM_CRPT88450205___1"/>
      <w:r w:rsidRPr="00D75B96">
        <w:rPr>
          <w:rFonts w:eastAsia="Malgun Gothic"/>
          <w:lang w:eastAsia="ko-KR"/>
        </w:rPr>
        <w:t xml:space="preserve"> The Target UE may accept the Direct Communication Request and respond with the Direct Communication Accept message.</w:t>
      </w:r>
    </w:p>
    <w:p w14:paraId="54288098" w14:textId="77777777" w:rsidR="00462E8D" w:rsidRPr="00D75B96" w:rsidDel="00614C3D" w:rsidRDefault="00462E8D" w:rsidP="00462E8D">
      <w:pPr>
        <w:pStyle w:val="30"/>
        <w:rPr>
          <w:del w:id="755" w:author="Zhou Wei" w:date="2023-07-24T13:57:00Z"/>
          <w:lang w:eastAsia="ko-KR"/>
        </w:rPr>
      </w:pPr>
      <w:bookmarkStart w:id="756" w:name="_Toc138688720"/>
      <w:bookmarkEnd w:id="754"/>
      <w:del w:id="757" w:author="Zhou Wei" w:date="2023-07-24T13:57:00Z">
        <w:r w:rsidRPr="00D75B96" w:rsidDel="00614C3D">
          <w:rPr>
            <w:rFonts w:hint="eastAsia"/>
            <w:lang w:eastAsia="ko-KR"/>
          </w:rPr>
          <w:delText>6.</w:delText>
        </w:r>
        <w:r w:rsidRPr="00D75B96" w:rsidDel="00614C3D">
          <w:rPr>
            <w:rFonts w:hint="eastAsia"/>
            <w:lang w:eastAsia="zh-CN"/>
          </w:rPr>
          <w:delText>33</w:delText>
        </w:r>
        <w:r w:rsidRPr="00D75B96" w:rsidDel="00614C3D">
          <w:rPr>
            <w:rFonts w:hint="eastAsia"/>
            <w:lang w:eastAsia="ko-KR"/>
          </w:rPr>
          <w:delText>.3</w:delText>
        </w:r>
        <w:r w:rsidRPr="00D75B96" w:rsidDel="00614C3D">
          <w:rPr>
            <w:rFonts w:hint="eastAsia"/>
            <w:lang w:eastAsia="ko-KR"/>
          </w:rPr>
          <w:tab/>
        </w:r>
        <w:r w:rsidRPr="00D75B96" w:rsidDel="00614C3D">
          <w:rPr>
            <w:rFonts w:hint="eastAsia"/>
            <w:lang w:eastAsia="ko-KR"/>
          </w:rPr>
          <w:tab/>
          <w:delText>Evaluation</w:delText>
        </w:r>
        <w:bookmarkEnd w:id="756"/>
      </w:del>
    </w:p>
    <w:p w14:paraId="30DA2A80" w14:textId="77777777" w:rsidR="00462E8D" w:rsidRPr="00D75B96" w:rsidRDefault="00462E8D" w:rsidP="00462E8D">
      <w:pPr>
        <w:pStyle w:val="30"/>
      </w:pPr>
      <w:bookmarkStart w:id="758" w:name="_Toc141100087"/>
      <w:r w:rsidRPr="00D75B96">
        <w:t>6.</w:t>
      </w:r>
      <w:r w:rsidRPr="001219EF">
        <w:rPr>
          <w:rFonts w:hint="eastAsia"/>
          <w:lang w:eastAsia="zh-CN"/>
        </w:rPr>
        <w:t>33</w:t>
      </w:r>
      <w:r w:rsidRPr="00D75B96">
        <w:t>.3</w:t>
      </w:r>
      <w:r w:rsidRPr="00D75B96">
        <w:tab/>
        <w:t>Evaluation</w:t>
      </w:r>
      <w:bookmarkEnd w:id="758"/>
    </w:p>
    <w:p w14:paraId="3C9D3DD4" w14:textId="77777777" w:rsidR="00462E8D" w:rsidRPr="00D75B96" w:rsidRDefault="00462E8D" w:rsidP="00462E8D">
      <w:pPr>
        <w:rPr>
          <w:rFonts w:eastAsia="Malgun Gothic"/>
          <w:lang w:eastAsia="ko-KR"/>
        </w:rPr>
      </w:pPr>
      <w:r w:rsidRPr="00D75B96">
        <w:rPr>
          <w:rFonts w:eastAsia="Malgun Gothic"/>
          <w:lang w:eastAsia="ko-KR"/>
        </w:rPr>
        <w:t>This solution provides a means for the UEs in UE-to-UE Relay Communications to negotiate the hop-by-hop and end-to-end security policies so that the UEs agree on common protection schemes.</w:t>
      </w:r>
    </w:p>
    <w:p w14:paraId="7759B2DF" w14:textId="77777777" w:rsidR="00462E8D" w:rsidRPr="00D75B96" w:rsidRDefault="00462E8D" w:rsidP="00462E8D">
      <w:pPr>
        <w:rPr>
          <w:rFonts w:eastAsia="Malgun Gothic"/>
          <w:lang w:eastAsia="ko-KR"/>
        </w:rPr>
      </w:pPr>
      <w:r w:rsidRPr="00D75B96">
        <w:rPr>
          <w:rFonts w:eastAsia="Malgun Gothic"/>
          <w:lang w:eastAsia="ko-KR"/>
        </w:rPr>
        <w:t>The solution requires separate security policies for hop-by-hop and end-to-end links.</w:t>
      </w:r>
    </w:p>
    <w:p w14:paraId="47301271" w14:textId="77777777" w:rsidR="00462E8D" w:rsidRPr="00E43474" w:rsidRDefault="00462E8D" w:rsidP="00462E8D">
      <w:pPr>
        <w:pStyle w:val="NO"/>
        <w:rPr>
          <w:ins w:id="759" w:author="Zhou Wei" w:date="2023-07-24T13:18:00Z"/>
          <w:lang w:eastAsia="zh-CN"/>
        </w:rPr>
      </w:pPr>
      <w:ins w:id="760" w:author="Zhou Wei" w:date="2023-07-24T13:18: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1A405571" w14:textId="77777777" w:rsidR="00462E8D" w:rsidRPr="00D75B96" w:rsidDel="005D5977" w:rsidRDefault="00462E8D" w:rsidP="00462E8D">
      <w:pPr>
        <w:pStyle w:val="EditorsNote"/>
        <w:rPr>
          <w:del w:id="761" w:author="Zhou Wei" w:date="2023-07-24T13:18:00Z"/>
          <w:rFonts w:eastAsia="Malgun Gothic"/>
          <w:lang w:eastAsia="ko-KR"/>
        </w:rPr>
      </w:pPr>
      <w:del w:id="762" w:author="Zhou Wei" w:date="2023-07-24T13:18:00Z">
        <w:r w:rsidRPr="00D75B96" w:rsidDel="005D5977">
          <w:rPr>
            <w:rFonts w:eastAsia="Malgun Gothic" w:hint="eastAsia"/>
            <w:lang w:eastAsia="ko-KR"/>
          </w:rPr>
          <w:delText>Editor</w:delText>
        </w:r>
        <w:r w:rsidRPr="00D75B96" w:rsidDel="005D5977">
          <w:rPr>
            <w:rFonts w:eastAsia="Malgun Gothic"/>
            <w:lang w:eastAsia="ko-KR"/>
          </w:rPr>
          <w:delText>'s Note: Further evaluation is FFS.</w:delText>
        </w:r>
      </w:del>
    </w:p>
    <w:p w14:paraId="311A821B" w14:textId="77777777" w:rsidR="00462E8D" w:rsidRPr="00D75B96" w:rsidRDefault="00462E8D" w:rsidP="00462E8D">
      <w:pPr>
        <w:pStyle w:val="2"/>
      </w:pPr>
      <w:bookmarkStart w:id="763" w:name="_Toc138688721"/>
      <w:bookmarkStart w:id="764" w:name="_Toc141100088"/>
      <w:r w:rsidRPr="00D75B96">
        <w:lastRenderedPageBreak/>
        <w:t>6.</w:t>
      </w:r>
      <w:r w:rsidRPr="00D75B96">
        <w:rPr>
          <w:rFonts w:hint="eastAsia"/>
          <w:lang w:eastAsia="zh-CN"/>
        </w:rPr>
        <w:t>34</w:t>
      </w:r>
      <w:r w:rsidRPr="00D75B96">
        <w:tab/>
        <w:t>Solution #</w:t>
      </w:r>
      <w:r w:rsidRPr="00D75B96">
        <w:rPr>
          <w:rFonts w:hint="eastAsia"/>
          <w:lang w:eastAsia="zh-CN"/>
        </w:rPr>
        <w:t>34</w:t>
      </w:r>
      <w:r w:rsidRPr="00D75B96">
        <w:t xml:space="preserve">: </w:t>
      </w:r>
      <w:r w:rsidRPr="00D75B96">
        <w:rPr>
          <w:lang w:eastAsia="zh-CN"/>
        </w:rPr>
        <w:t>L2 U2U Relay reselection using Re-Keying</w:t>
      </w:r>
      <w:bookmarkEnd w:id="763"/>
      <w:bookmarkEnd w:id="764"/>
    </w:p>
    <w:p w14:paraId="60FE062C" w14:textId="77777777" w:rsidR="00462E8D" w:rsidRPr="00D75B96" w:rsidRDefault="00462E8D" w:rsidP="00462E8D">
      <w:pPr>
        <w:pStyle w:val="30"/>
      </w:pPr>
      <w:bookmarkStart w:id="765" w:name="_Toc138688722"/>
      <w:bookmarkStart w:id="766" w:name="_Toc141100089"/>
      <w:r w:rsidRPr="00D75B96">
        <w:t>6.</w:t>
      </w:r>
      <w:r w:rsidRPr="00D75B96">
        <w:rPr>
          <w:rFonts w:hint="eastAsia"/>
          <w:lang w:eastAsia="zh-CN"/>
        </w:rPr>
        <w:t>34</w:t>
      </w:r>
      <w:r w:rsidRPr="00D75B96">
        <w:t>.1</w:t>
      </w:r>
      <w:r w:rsidRPr="00D75B96">
        <w:tab/>
        <w:t>Introduction</w:t>
      </w:r>
      <w:bookmarkEnd w:id="765"/>
      <w:bookmarkEnd w:id="766"/>
    </w:p>
    <w:p w14:paraId="0C3FA0F3" w14:textId="77777777" w:rsidR="00462E8D" w:rsidRPr="00D75B96" w:rsidRDefault="00462E8D" w:rsidP="00462E8D">
      <w:pPr>
        <w:rPr>
          <w:lang w:eastAsia="zh-CN"/>
        </w:rPr>
      </w:pPr>
      <w:r w:rsidRPr="00D75B96">
        <w:t>This solution addresses KI #2: Security of UE-to-UE Relay in the Layer-2 UE-to-UE Relay reselection scenario.</w:t>
      </w:r>
    </w:p>
    <w:p w14:paraId="000E5163" w14:textId="77777777" w:rsidR="00462E8D" w:rsidRPr="00D75B96" w:rsidRDefault="00462E8D" w:rsidP="00462E8D">
      <w:pPr>
        <w:rPr>
          <w:lang w:eastAsia="zh-CN"/>
        </w:rPr>
      </w:pPr>
      <w:r w:rsidRPr="00D75B96">
        <w:rPr>
          <w:lang w:eastAsia="zh-CN"/>
        </w:rPr>
        <w:t>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relay. New security keys are necessary since the KNRP-sess is derived per PC5 unicast link, as per TS 33.536, clause 5.3.3.1.2.1. As in the UE-to-Network Relay scenario, it is assumed that PC5 signalling integrity security policy is set to "REQUIRED".</w:t>
      </w:r>
    </w:p>
    <w:p w14:paraId="405504E7" w14:textId="77777777" w:rsidR="00462E8D" w:rsidRPr="00D75B96" w:rsidRDefault="00462E8D" w:rsidP="00462E8D">
      <w:r w:rsidRPr="00D75B96">
        <w:t>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relay. New security keys are necessary since the K</w:t>
      </w:r>
      <w:r w:rsidRPr="00D75B96">
        <w:rPr>
          <w:vertAlign w:val="subscript"/>
        </w:rPr>
        <w:t>NRP-sess</w:t>
      </w:r>
      <w:r w:rsidRPr="00D75B96">
        <w:t xml:space="preserve"> is derived per PC5 unicast link, as per TS 33.536, clause 5.3.3.1.2.1. As in the UE-to</w:t>
      </w:r>
      <w:r w:rsidRPr="00D75B96">
        <w:rPr>
          <w:rFonts w:hint="eastAsia"/>
        </w:rPr>
        <w:t>-</w:t>
      </w:r>
      <w:r w:rsidRPr="00D75B96">
        <w:t xml:space="preserve">Network Relay scenario, it is assumed that PC5 signalling integrity security policy is set to "REQUIRED". </w:t>
      </w:r>
    </w:p>
    <w:p w14:paraId="18A9E5C4" w14:textId="77777777" w:rsidR="00462E8D" w:rsidRPr="00D75B96" w:rsidRDefault="00462E8D" w:rsidP="00462E8D">
      <w:pPr>
        <w:pStyle w:val="30"/>
      </w:pPr>
      <w:bookmarkStart w:id="767" w:name="_Toc138688723"/>
      <w:bookmarkStart w:id="768" w:name="_Toc141100090"/>
      <w:r w:rsidRPr="00D75B96">
        <w:t>6.</w:t>
      </w:r>
      <w:r w:rsidRPr="00D75B96">
        <w:rPr>
          <w:rFonts w:hint="eastAsia"/>
          <w:lang w:eastAsia="zh-CN"/>
        </w:rPr>
        <w:t>34</w:t>
      </w:r>
      <w:r w:rsidRPr="00D75B96">
        <w:t>.2</w:t>
      </w:r>
      <w:r w:rsidRPr="00D75B96">
        <w:tab/>
        <w:t>Solution details</w:t>
      </w:r>
      <w:bookmarkEnd w:id="767"/>
      <w:bookmarkEnd w:id="768"/>
    </w:p>
    <w:p w14:paraId="48E05B22" w14:textId="77777777" w:rsidR="00462E8D" w:rsidRPr="00D75B96" w:rsidRDefault="00462E8D" w:rsidP="00462E8D">
      <w:pPr>
        <w:rPr>
          <w:b/>
          <w:bCs/>
        </w:rPr>
      </w:pPr>
      <w:r w:rsidRPr="00D75B96">
        <w:t>Figure 6.</w:t>
      </w:r>
      <w:r w:rsidRPr="00D75B96">
        <w:rPr>
          <w:rFonts w:hint="eastAsia"/>
          <w:lang w:eastAsia="zh-CN"/>
        </w:rPr>
        <w:t>34</w:t>
      </w:r>
      <w:r w:rsidRPr="00D75B96">
        <w:t>.2-1 illustrates the high-level procedure of the proposed solution.</w:t>
      </w:r>
    </w:p>
    <w:p w14:paraId="6214F367" w14:textId="77777777" w:rsidR="00462E8D" w:rsidRPr="00D75B96" w:rsidRDefault="00462E8D" w:rsidP="00462E8D">
      <w:pPr>
        <w:pStyle w:val="TH"/>
        <w:rPr>
          <w:bCs/>
        </w:rPr>
      </w:pPr>
      <w:r w:rsidRPr="00D75B96">
        <w:object w:dxaOrig="9793" w:dyaOrig="12336" w14:anchorId="0D8CF6E0">
          <v:shape id="_x0000_i1054" type="#_x0000_t75" style="width:343.75pt;height:396.6pt" o:ole="">
            <v:imagedata r:id="rId84" o:title="" croptop="1637f" cropbottom="8344f" cropleft="2346f" cropright="2199f"/>
          </v:shape>
          <o:OLEObject Type="Embed" ProgID="Visio.Drawing.15" ShapeID="_x0000_i1054" DrawAspect="Content" ObjectID="_1753773841" r:id="rId85"/>
        </w:object>
      </w:r>
    </w:p>
    <w:p w14:paraId="58CA9E44" w14:textId="77777777" w:rsidR="00462E8D" w:rsidRPr="00D75B96" w:rsidRDefault="00462E8D" w:rsidP="00462E8D">
      <w:pPr>
        <w:pStyle w:val="TF"/>
        <w:rPr>
          <w:lang w:eastAsia="zh-CN"/>
        </w:rPr>
      </w:pPr>
      <w:r w:rsidRPr="00D75B96">
        <w:t>Figure 6.34.2-1: Layer-2 based UE-to-UE Relay reselection using (p</w:t>
      </w:r>
      <w:proofErr w:type="gramStart"/>
      <w:r w:rsidRPr="00D75B96">
        <w:t>)Re</w:t>
      </w:r>
      <w:proofErr w:type="gramEnd"/>
      <w:r w:rsidRPr="00D75B96">
        <w:t>-keying procedure</w:t>
      </w:r>
    </w:p>
    <w:p w14:paraId="70268D76" w14:textId="77777777" w:rsidR="00462E8D" w:rsidRPr="00D75B96" w:rsidRDefault="00462E8D" w:rsidP="00552D42">
      <w:pPr>
        <w:pStyle w:val="B10"/>
        <w:numPr>
          <w:ilvl w:val="0"/>
          <w:numId w:val="12"/>
        </w:numPr>
        <w:overflowPunct w:val="0"/>
        <w:autoSpaceDE w:val="0"/>
        <w:autoSpaceDN w:val="0"/>
        <w:adjustRightInd w:val="0"/>
        <w:textAlignment w:val="baseline"/>
      </w:pPr>
      <w:bookmarkStart w:id="769" w:name="_MCCTEMPBM_CRPT88450207___1"/>
      <w:r w:rsidRPr="00D75B96">
        <w:t>End UEs have set up per hop PC5 unicast links with Relay#1 using the procedure defined in TS 23.304, clause 6.7.2. A connection for unicast communication between the End UEs is established via Relay#1.</w:t>
      </w:r>
    </w:p>
    <w:p w14:paraId="120DE440" w14:textId="77777777" w:rsidR="00462E8D" w:rsidRPr="00D75B96" w:rsidRDefault="00462E8D" w:rsidP="00552D42">
      <w:pPr>
        <w:pStyle w:val="B10"/>
        <w:numPr>
          <w:ilvl w:val="0"/>
          <w:numId w:val="12"/>
        </w:numPr>
        <w:overflowPunct w:val="0"/>
        <w:autoSpaceDE w:val="0"/>
        <w:autoSpaceDN w:val="0"/>
        <w:adjustRightInd w:val="0"/>
        <w:textAlignment w:val="baseline"/>
      </w:pPr>
      <w:r w:rsidRPr="00D75B96">
        <w:t xml:space="preserve">End UE#1 decides to perform U2U Relay reselection with End UE#2 with pre-keying of the new connection via current connection based on current connection security policy/configuration (e.g. signalling integrity is turned ON). End UE#1 allocates new MSB of a link reselection correlation (LRC) ID. </w:t>
      </w:r>
    </w:p>
    <w:p w14:paraId="39FA32CF" w14:textId="77777777" w:rsidR="00462E8D" w:rsidRPr="00D75B96" w:rsidRDefault="00462E8D" w:rsidP="00552D42">
      <w:pPr>
        <w:pStyle w:val="B10"/>
        <w:numPr>
          <w:ilvl w:val="0"/>
          <w:numId w:val="12"/>
        </w:numPr>
        <w:overflowPunct w:val="0"/>
        <w:autoSpaceDE w:val="0"/>
        <w:autoSpaceDN w:val="0"/>
        <w:adjustRightInd w:val="0"/>
        <w:textAlignment w:val="baseline"/>
      </w:pPr>
      <w:r w:rsidRPr="00D75B96">
        <w:t xml:space="preserve">End UE#1 sends to End UE#2 a Link Modification Request message which includes MSB of LRC ID, new connection pre-keying indication and other reselection related parameters, as per TS 23.304 [8], clause 6.7.4.2 (e.g. reselection indication, identifiers of Relay candidates including Relay#2). </w:t>
      </w:r>
    </w:p>
    <w:p w14:paraId="4E7BF495" w14:textId="77777777" w:rsidR="00462E8D" w:rsidRPr="00D75B96" w:rsidRDefault="00462E8D" w:rsidP="00552D42">
      <w:pPr>
        <w:pStyle w:val="B10"/>
        <w:numPr>
          <w:ilvl w:val="0"/>
          <w:numId w:val="12"/>
        </w:numPr>
        <w:overflowPunct w:val="0"/>
        <w:autoSpaceDE w:val="0"/>
        <w:autoSpaceDN w:val="0"/>
        <w:adjustRightInd w:val="0"/>
        <w:textAlignment w:val="baseline"/>
      </w:pPr>
      <w:r w:rsidRPr="00D75B96">
        <w:t xml:space="preserve">End UE#2 allocates LSB of LRC ID and combines MSB and LSB of LRC ID to form a new LRC ID and store LRC ID in a new connection context associated with Relay#2, along End UE#1 info (e.g. User Info ID, KNRP/KNRP ID) and Relay#2 info (e.g. Relay User Info ID, L2 ID). </w:t>
      </w:r>
    </w:p>
    <w:p w14:paraId="0462D99D" w14:textId="77777777" w:rsidR="00462E8D" w:rsidRPr="00D75B96" w:rsidRDefault="00462E8D" w:rsidP="00462E8D">
      <w:pPr>
        <w:pStyle w:val="B10"/>
        <w:ind w:left="360" w:firstLine="0"/>
      </w:pPr>
      <w:bookmarkStart w:id="770" w:name="_MCCTEMPBM_CRPT88450208___2"/>
      <w:bookmarkEnd w:id="769"/>
      <w:r w:rsidRPr="00D75B96">
        <w:t xml:space="preserve">End UE#2 sends to End UE#1 a Link Modification Accept message which includes ack of new connection pre-keying, LSB of LRC ID and other parameters (e.g. identifier of selected Relay#2). </w:t>
      </w:r>
    </w:p>
    <w:p w14:paraId="5F431B93" w14:textId="77777777" w:rsidR="00462E8D" w:rsidRPr="00D75B96" w:rsidRDefault="00462E8D" w:rsidP="00552D42">
      <w:pPr>
        <w:pStyle w:val="B10"/>
        <w:numPr>
          <w:ilvl w:val="0"/>
          <w:numId w:val="12"/>
        </w:numPr>
        <w:overflowPunct w:val="0"/>
        <w:autoSpaceDE w:val="0"/>
        <w:autoSpaceDN w:val="0"/>
        <w:adjustRightInd w:val="0"/>
        <w:textAlignment w:val="baseline"/>
      </w:pPr>
      <w:bookmarkStart w:id="771" w:name="_MCCTEMPBM_CRPT88450209___1"/>
      <w:bookmarkEnd w:id="770"/>
      <w:r w:rsidRPr="00D75B96">
        <w:t xml:space="preserve">End UE#1 combines MSB and LSB to form a new LRC ID and store the LRC ID in a new connection context associated with Relay#2, along End UE#2 info, Relay#2 info. </w:t>
      </w:r>
    </w:p>
    <w:bookmarkEnd w:id="771"/>
    <w:p w14:paraId="2C85B171" w14:textId="77777777" w:rsidR="00462E8D" w:rsidRPr="00D75B96" w:rsidRDefault="00462E8D" w:rsidP="00462E8D">
      <w:pPr>
        <w:pStyle w:val="B10"/>
      </w:pPr>
      <w:r w:rsidRPr="00D75B96">
        <w:t>End UE#1 sends to End UE#2 via first Relay a Re-keying request message including an indication for generating new keys for the new connection and the LRC ID. End UE#1 also includes security parameters as per existing Re-keying procedure as described in TS 33.536 [6], clause 5.3.3.1.4.4 (e.g. security capabilities, nonce, MSB of new KNRP-sess ID).</w:t>
      </w:r>
    </w:p>
    <w:p w14:paraId="1FF50A21" w14:textId="77777777" w:rsidR="00462E8D" w:rsidRPr="00E43474" w:rsidRDefault="00462E8D" w:rsidP="00462E8D">
      <w:pPr>
        <w:pStyle w:val="NO"/>
        <w:rPr>
          <w:ins w:id="772" w:author="Zhou Wei" w:date="2023-07-24T13:18:00Z"/>
          <w:lang w:eastAsia="zh-CN"/>
        </w:rPr>
      </w:pPr>
      <w:ins w:id="773" w:author="Zhou Wei" w:date="2023-07-24T13:18:00Z">
        <w:r w:rsidRPr="00E43474">
          <w:rPr>
            <w:caps/>
          </w:rPr>
          <w:lastRenderedPageBreak/>
          <w:t>Note</w:t>
        </w:r>
        <w:r w:rsidRPr="00E43474">
          <w:t xml:space="preserve">: </w:t>
        </w:r>
        <w:r>
          <w:t>Whether Re-keying request and DSM command procedure are performed via an existing E2E link</w:t>
        </w:r>
        <w:r w:rsidRPr="006F70AC">
          <w:rPr>
            <w:rFonts w:eastAsia="Malgun Gothic"/>
            <w:lang w:eastAsia="ko-KR"/>
          </w:rPr>
          <w:t xml:space="preserve"> is</w:t>
        </w:r>
        <w:r w:rsidRPr="00E43474">
          <w:t xml:space="preserve"> not addressed in the present document.</w:t>
        </w:r>
      </w:ins>
    </w:p>
    <w:p w14:paraId="169251CF" w14:textId="77777777" w:rsidR="00462E8D" w:rsidRPr="00D75B96" w:rsidDel="005D5977" w:rsidRDefault="00462E8D" w:rsidP="00462E8D">
      <w:pPr>
        <w:pStyle w:val="EditorsNote"/>
        <w:rPr>
          <w:del w:id="774" w:author="Zhou Wei" w:date="2023-07-24T13:18:00Z"/>
        </w:rPr>
      </w:pPr>
      <w:del w:id="775" w:author="Zhou Wei" w:date="2023-07-24T13:18:00Z">
        <w:r w:rsidRPr="00D75B96" w:rsidDel="005D5977">
          <w:delText>Editor's Notes: Whether Re-keying request and DSM command procedure are performed via an existing E2E link is FFS.</w:delText>
        </w:r>
      </w:del>
    </w:p>
    <w:p w14:paraId="0659200F" w14:textId="77777777" w:rsidR="00462E8D" w:rsidRPr="00D75B96" w:rsidRDefault="00462E8D" w:rsidP="00552D42">
      <w:pPr>
        <w:pStyle w:val="B10"/>
        <w:numPr>
          <w:ilvl w:val="0"/>
          <w:numId w:val="12"/>
        </w:numPr>
        <w:overflowPunct w:val="0"/>
        <w:autoSpaceDE w:val="0"/>
        <w:autoSpaceDN w:val="0"/>
        <w:adjustRightInd w:val="0"/>
        <w:textAlignment w:val="baseline"/>
      </w:pPr>
      <w:bookmarkStart w:id="776" w:name="_MCCTEMPBM_CRPT88450211___1"/>
      <w:r w:rsidRPr="00D75B96">
        <w:t xml:space="preserve">End UE#2 generates a new session (KNRP-sess) and security keys (NRPEK and NRPIK) and store the keys in the new connection context. </w:t>
      </w:r>
    </w:p>
    <w:bookmarkEnd w:id="776"/>
    <w:p w14:paraId="242F9939" w14:textId="77777777" w:rsidR="00462E8D" w:rsidRPr="00D75B96" w:rsidRDefault="00462E8D" w:rsidP="00462E8D">
      <w:pPr>
        <w:pStyle w:val="B10"/>
        <w:ind w:left="426" w:hanging="142"/>
      </w:pPr>
      <w:r w:rsidRPr="00D75B96">
        <w:tab/>
        <w:t>End UE#2 sends to End UE#1 via Relay#1 a DSM Command message including LRC ID and security parameters, as per existing Re-keying procedure. The message is protected using the already established security context for current connection (e.g. no indication is sent to the lower layer to activate new security using new keys).</w:t>
      </w:r>
    </w:p>
    <w:p w14:paraId="5115D4E8" w14:textId="77777777" w:rsidR="00462E8D" w:rsidRPr="00D75B96" w:rsidRDefault="00462E8D" w:rsidP="00552D42">
      <w:pPr>
        <w:pStyle w:val="B10"/>
        <w:numPr>
          <w:ilvl w:val="0"/>
          <w:numId w:val="12"/>
        </w:numPr>
        <w:overflowPunct w:val="0"/>
        <w:autoSpaceDE w:val="0"/>
        <w:autoSpaceDN w:val="0"/>
        <w:adjustRightInd w:val="0"/>
        <w:textAlignment w:val="baseline"/>
      </w:pPr>
      <w:bookmarkStart w:id="777" w:name="_MCCTEMPBM_CRPT88450213___1"/>
      <w:r w:rsidRPr="00D75B96">
        <w:t>End UE#1 generates and stores the new security keys in the new connection context. End UE#1 sends to End UE#2 via first Relay a DSM Complete message.</w:t>
      </w:r>
    </w:p>
    <w:p w14:paraId="4D95A0C5" w14:textId="77777777" w:rsidR="00462E8D" w:rsidRPr="00D75B96" w:rsidRDefault="00462E8D" w:rsidP="00552D42">
      <w:pPr>
        <w:pStyle w:val="B10"/>
        <w:numPr>
          <w:ilvl w:val="0"/>
          <w:numId w:val="12"/>
        </w:numPr>
        <w:overflowPunct w:val="0"/>
        <w:autoSpaceDE w:val="0"/>
        <w:autoSpaceDN w:val="0"/>
        <w:adjustRightInd w:val="0"/>
        <w:textAlignment w:val="baseline"/>
      </w:pPr>
      <w:r w:rsidRPr="00D75B96">
        <w:t xml:space="preserve">End UE#2 sends to End UE#1 a Re-keying response message confirming that End UE#2 is ready to use new keys in a connection via second relay. </w:t>
      </w:r>
    </w:p>
    <w:p w14:paraId="00459344" w14:textId="77777777" w:rsidR="00462E8D" w:rsidRPr="00D75B96" w:rsidRDefault="00462E8D" w:rsidP="00552D42">
      <w:pPr>
        <w:pStyle w:val="B10"/>
        <w:numPr>
          <w:ilvl w:val="0"/>
          <w:numId w:val="12"/>
        </w:numPr>
        <w:overflowPunct w:val="0"/>
        <w:autoSpaceDE w:val="0"/>
        <w:autoSpaceDN w:val="0"/>
        <w:adjustRightInd w:val="0"/>
        <w:textAlignment w:val="baseline"/>
      </w:pPr>
      <w:r w:rsidRPr="00D75B96">
        <w:t xml:space="preserve">End UEs set up per-hop PC5 unicast links, if not already set up, with Relay#2, by using the procedure defined in TS 23.304, clause 6.7.2. End UE#1 sends to End UE#2 via Relay#2 </w:t>
      </w:r>
      <w:proofErr w:type="gramStart"/>
      <w:r w:rsidRPr="00D75B96">
        <w:t>an</w:t>
      </w:r>
      <w:proofErr w:type="gramEnd"/>
      <w:r w:rsidRPr="00D75B96">
        <w:t xml:space="preserve"> integrity protected DCR message including the LRC ID. The message is protected using the new keys associated from the new connection context. </w:t>
      </w:r>
    </w:p>
    <w:bookmarkEnd w:id="777"/>
    <w:p w14:paraId="082F482F" w14:textId="77777777" w:rsidR="00462E8D" w:rsidRPr="00D75B96" w:rsidRDefault="00462E8D" w:rsidP="00462E8D">
      <w:pPr>
        <w:pStyle w:val="B10"/>
        <w:ind w:left="426" w:hanging="142"/>
      </w:pPr>
      <w:r w:rsidRPr="00D75B96">
        <w:tab/>
        <w:t xml:space="preserve">End UE#2 locates the new connection security keys based on LRC ID and verify integrity protection of the DCR message. The authentication and security establishment procedures are skipped over the new connection. End UE#2 activates a security context for the new connection using the new connection stored security keys. </w:t>
      </w:r>
    </w:p>
    <w:p w14:paraId="18F0FA8F" w14:textId="77777777" w:rsidR="00462E8D" w:rsidRPr="00D75B96" w:rsidRDefault="00462E8D" w:rsidP="00462E8D">
      <w:pPr>
        <w:pStyle w:val="B10"/>
        <w:ind w:left="426" w:hanging="142"/>
      </w:pPr>
      <w:r w:rsidRPr="00D75B96">
        <w:tab/>
        <w:t>UE#2 sends a DCA to End UE#1 fully protected using the security context. End UE#1 activates a security context for the new connection using the new connection stored security keys located with LRC ID.</w:t>
      </w:r>
    </w:p>
    <w:p w14:paraId="6FC90CBD" w14:textId="77777777" w:rsidR="00462E8D" w:rsidRPr="00D75B96" w:rsidRDefault="00462E8D" w:rsidP="00462E8D">
      <w:pPr>
        <w:pStyle w:val="30"/>
      </w:pPr>
      <w:bookmarkStart w:id="778" w:name="_Toc141100091"/>
      <w:bookmarkStart w:id="779" w:name="_Toc138688724"/>
      <w:r w:rsidRPr="00D75B96">
        <w:t>6.</w:t>
      </w:r>
      <w:r w:rsidRPr="00D75B96">
        <w:rPr>
          <w:rFonts w:hint="eastAsia"/>
          <w:lang w:eastAsia="zh-CN"/>
        </w:rPr>
        <w:t>34</w:t>
      </w:r>
      <w:r w:rsidRPr="00D75B96">
        <w:t>.3</w:t>
      </w:r>
      <w:r w:rsidRPr="00D75B96">
        <w:tab/>
        <w:t>Evaluation</w:t>
      </w:r>
      <w:bookmarkEnd w:id="778"/>
      <w:r w:rsidRPr="00D75B96">
        <w:t xml:space="preserve"> </w:t>
      </w:r>
      <w:bookmarkEnd w:id="779"/>
    </w:p>
    <w:p w14:paraId="0EFAA696" w14:textId="77777777" w:rsidR="00462E8D" w:rsidRPr="00D75B96" w:rsidRDefault="00462E8D" w:rsidP="00462E8D">
      <w:r w:rsidRPr="00D75B96">
        <w:t>This solution addresses requirements of KI #2: Security of UE-to-UE Relay requirements, including during UE-to-UE Relay re-selection.</w:t>
      </w:r>
    </w:p>
    <w:p w14:paraId="40D58436" w14:textId="77777777" w:rsidR="00462E8D" w:rsidRPr="00D75B96" w:rsidRDefault="00462E8D" w:rsidP="00462E8D">
      <w:r w:rsidRPr="00D75B96">
        <w:t>Impact for the End UEs:</w:t>
      </w:r>
    </w:p>
    <w:p w14:paraId="5A3DDC8A" w14:textId="77777777" w:rsidR="00462E8D" w:rsidRPr="00D75B96" w:rsidRDefault="00462E8D" w:rsidP="00462E8D">
      <w:pPr>
        <w:pStyle w:val="B10"/>
      </w:pPr>
      <w:r w:rsidRPr="00D75B96">
        <w:t>-</w:t>
      </w:r>
      <w:r w:rsidRPr="00D75B96">
        <w:tab/>
        <w:t>support preparation via current UE-to</w:t>
      </w:r>
      <w:r w:rsidRPr="00D75B96">
        <w:rPr>
          <w:rFonts w:hint="eastAsia"/>
        </w:rPr>
        <w:t>-</w:t>
      </w:r>
      <w:r w:rsidRPr="00D75B96">
        <w:t>UE Relay of the new security keys between the Source UE and Target UE using a modified Re-keying procedure to generate keys for a new connection (i.e. other than the ongoing connection).</w:t>
      </w:r>
    </w:p>
    <w:p w14:paraId="12427A92" w14:textId="77777777" w:rsidR="00462E8D" w:rsidRPr="00D75B96" w:rsidRDefault="00462E8D" w:rsidP="00462E8D">
      <w:pPr>
        <w:pStyle w:val="B10"/>
      </w:pPr>
      <w:r w:rsidRPr="00D75B96">
        <w:t>-</w:t>
      </w:r>
      <w:r w:rsidRPr="00D75B96">
        <w:tab/>
        <w:t>support skipping the Direct Authentication and Security Establishment procedures via the new UE-to</w:t>
      </w:r>
      <w:r w:rsidRPr="00D75B96">
        <w:rPr>
          <w:rFonts w:hint="eastAsia"/>
        </w:rPr>
        <w:t>-</w:t>
      </w:r>
      <w:r w:rsidRPr="00D75B96">
        <w:t>UE Relay by using the new security key located using LRC ID established during Relay reselection procedure.</w:t>
      </w:r>
      <w:r w:rsidRPr="00D75B96">
        <w:rPr>
          <w:i/>
        </w:rPr>
        <w:t xml:space="preserve"> </w:t>
      </w:r>
    </w:p>
    <w:p w14:paraId="1B64DDC0" w14:textId="77777777" w:rsidR="00462E8D" w:rsidRPr="00D75B96" w:rsidRDefault="00462E8D" w:rsidP="00462E8D">
      <w:r w:rsidRPr="00D75B96">
        <w:rPr>
          <w:lang w:eastAsia="zh-CN"/>
        </w:rPr>
        <w:t xml:space="preserve">There is no impact for </w:t>
      </w:r>
      <w:r w:rsidRPr="00D75B96">
        <w:t>the L2 UE-to-UE Relay, as it only needs to perform regular forwarding of the E2E LMR/LMA, Re-Keying Req/Resp and DCR/DCA messages between End UEs.</w:t>
      </w:r>
    </w:p>
    <w:p w14:paraId="079BD6C3" w14:textId="77777777" w:rsidR="00462E8D" w:rsidRPr="00E43474" w:rsidRDefault="00462E8D" w:rsidP="00462E8D">
      <w:pPr>
        <w:pStyle w:val="NO"/>
        <w:rPr>
          <w:ins w:id="780" w:author="Zhou Wei" w:date="2023-07-04T14:31:00Z"/>
          <w:lang w:eastAsia="zh-CN"/>
        </w:rPr>
      </w:pPr>
      <w:bookmarkStart w:id="781" w:name="_Toc138688725"/>
      <w:ins w:id="782" w:author="Zhou Wei" w:date="2023-07-04T14:31:00Z">
        <w:r w:rsidRPr="00E43474">
          <w:rPr>
            <w:caps/>
          </w:rPr>
          <w:t>Note</w:t>
        </w:r>
        <w:r>
          <w:rPr>
            <w:rFonts w:hint="eastAsia"/>
            <w:caps/>
            <w:lang w:eastAsia="zh-CN"/>
          </w:rPr>
          <w:t xml:space="preserve"> 1</w:t>
        </w:r>
        <w:r w:rsidRPr="00E43474">
          <w:t xml:space="preserve">: </w:t>
        </w:r>
        <w:r>
          <w:rPr>
            <w:rFonts w:hint="eastAsia"/>
            <w:lang w:eastAsia="zh-CN"/>
          </w:rPr>
          <w:t>W</w:t>
        </w:r>
        <w:r w:rsidRPr="008521E7">
          <w:t xml:space="preserve">hether this </w:t>
        </w:r>
        <w:r>
          <w:t xml:space="preserve">solution </w:t>
        </w:r>
        <w:r w:rsidRPr="008521E7">
          <w:t>enables a fast E2E security setup compared to existing unicast security setup procedure defined in TS 33.503</w:t>
        </w:r>
        <w:r w:rsidRPr="006F70AC">
          <w:rPr>
            <w:rFonts w:eastAsia="Malgun Gothic"/>
            <w:lang w:eastAsia="ko-KR"/>
          </w:rPr>
          <w:t xml:space="preserve"> is</w:t>
        </w:r>
        <w:r w:rsidRPr="00E43474">
          <w:t xml:space="preserve"> not addressed in the present document.</w:t>
        </w:r>
      </w:ins>
    </w:p>
    <w:p w14:paraId="008A9950" w14:textId="77777777" w:rsidR="00462E8D" w:rsidDel="00BF222B" w:rsidRDefault="00462E8D" w:rsidP="00462E8D">
      <w:pPr>
        <w:pStyle w:val="EditorsNote"/>
        <w:rPr>
          <w:del w:id="783" w:author="Zhou Wei" w:date="2023-07-04T14:31:00Z"/>
        </w:rPr>
      </w:pPr>
      <w:del w:id="784" w:author="Zhou Wei" w:date="2023-07-04T14:31:00Z">
        <w:r w:rsidDel="00BF222B">
          <w:delText>Editor's Notes: w</w:delText>
        </w:r>
        <w:r w:rsidRPr="008521E7" w:rsidDel="00BF222B">
          <w:delText xml:space="preserve">hether this </w:delText>
        </w:r>
        <w:r w:rsidDel="00BF222B">
          <w:delText xml:space="preserve">solution </w:delText>
        </w:r>
        <w:r w:rsidRPr="008521E7" w:rsidDel="00BF222B">
          <w:delText>enables a fast E2E security setup compared to existing unicast security setup procedure defined in TS 33.503 is FFS.</w:delText>
        </w:r>
      </w:del>
    </w:p>
    <w:p w14:paraId="60283474" w14:textId="77777777" w:rsidR="00462E8D" w:rsidRPr="00E43474" w:rsidRDefault="00462E8D" w:rsidP="00462E8D">
      <w:pPr>
        <w:pStyle w:val="NO"/>
        <w:rPr>
          <w:ins w:id="785" w:author="Zhou Wei" w:date="2023-07-04T14:31:00Z"/>
          <w:lang w:eastAsia="zh-CN"/>
        </w:rPr>
      </w:pPr>
      <w:bookmarkStart w:id="786" w:name="_Hlk112331407"/>
      <w:ins w:id="787" w:author="Zhou Wei" w:date="2023-07-04T14:31:00Z">
        <w:r w:rsidRPr="00E43474">
          <w:rPr>
            <w:caps/>
            <w:lang w:eastAsia="zh-CN"/>
          </w:rPr>
          <w:t>Note</w:t>
        </w:r>
        <w:r>
          <w:rPr>
            <w:rFonts w:hint="eastAsia"/>
            <w:caps/>
            <w:lang w:eastAsia="zh-CN"/>
          </w:rPr>
          <w:t xml:space="preserve"> 2</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01712E4C" w14:textId="77777777" w:rsidR="00462E8D" w:rsidDel="00BF222B" w:rsidRDefault="00462E8D" w:rsidP="00462E8D">
      <w:pPr>
        <w:pStyle w:val="EditorsNote"/>
        <w:rPr>
          <w:del w:id="788" w:author="Zhou Wei" w:date="2023-07-04T14:31:00Z"/>
        </w:rPr>
      </w:pPr>
      <w:del w:id="789" w:author="Zhou Wei" w:date="2023-07-04T14:31:00Z">
        <w:r w:rsidDel="00BF222B">
          <w:delText>Editor's Notes: Further eval is FFS.</w:delText>
        </w:r>
      </w:del>
    </w:p>
    <w:p w14:paraId="6E09C49E" w14:textId="77777777" w:rsidR="00462E8D" w:rsidRPr="00D75B96" w:rsidRDefault="00462E8D" w:rsidP="00462E8D">
      <w:pPr>
        <w:pStyle w:val="2"/>
      </w:pPr>
      <w:bookmarkStart w:id="790" w:name="_Toc141100092"/>
      <w:bookmarkEnd w:id="786"/>
      <w:r w:rsidRPr="00D75B96">
        <w:t>6.</w:t>
      </w:r>
      <w:r w:rsidRPr="00D75B96">
        <w:rPr>
          <w:rFonts w:hint="eastAsia"/>
          <w:lang w:eastAsia="zh-CN"/>
        </w:rPr>
        <w:t>35</w:t>
      </w:r>
      <w:r w:rsidRPr="00D75B96">
        <w:tab/>
        <w:t>Solution #</w:t>
      </w:r>
      <w:r w:rsidRPr="00D75B96">
        <w:rPr>
          <w:rFonts w:hint="eastAsia"/>
          <w:lang w:eastAsia="zh-CN"/>
        </w:rPr>
        <w:t>35</w:t>
      </w:r>
      <w:r w:rsidRPr="00D75B96">
        <w:t>: KNRP ID privacy in L2 U2U Relay reselection</w:t>
      </w:r>
      <w:bookmarkEnd w:id="781"/>
      <w:bookmarkEnd w:id="790"/>
    </w:p>
    <w:p w14:paraId="07C8C548" w14:textId="77777777" w:rsidR="00462E8D" w:rsidRPr="00D75B96" w:rsidRDefault="00462E8D" w:rsidP="00462E8D">
      <w:pPr>
        <w:pStyle w:val="30"/>
      </w:pPr>
      <w:bookmarkStart w:id="791" w:name="_Toc138688726"/>
      <w:bookmarkStart w:id="792" w:name="_Toc141100093"/>
      <w:r w:rsidRPr="00D75B96">
        <w:t>6.</w:t>
      </w:r>
      <w:r w:rsidRPr="00D75B96">
        <w:rPr>
          <w:rFonts w:hint="eastAsia"/>
          <w:lang w:eastAsia="zh-CN"/>
        </w:rPr>
        <w:t>35</w:t>
      </w:r>
      <w:r w:rsidRPr="00D75B96">
        <w:t>.1</w:t>
      </w:r>
      <w:r w:rsidRPr="00D75B96">
        <w:tab/>
        <w:t>Introduction</w:t>
      </w:r>
      <w:bookmarkEnd w:id="791"/>
      <w:bookmarkEnd w:id="792"/>
    </w:p>
    <w:p w14:paraId="3C451EF8" w14:textId="77777777" w:rsidR="00462E8D" w:rsidRPr="00D75B96" w:rsidRDefault="00462E8D" w:rsidP="00462E8D">
      <w:r w:rsidRPr="00D75B96">
        <w:t xml:space="preserve">This solution addresses </w:t>
      </w:r>
      <w:r w:rsidRPr="00D75B96">
        <w:rPr>
          <w:lang w:eastAsia="zh-CN"/>
        </w:rPr>
        <w:t xml:space="preserve">Key Issue #4: Privacy of information over the UE-to-UE Relay, in </w:t>
      </w:r>
      <w:r w:rsidRPr="00D75B96">
        <w:t>the Layer-2 UE-to-UE Relay reselection scenario.</w:t>
      </w:r>
    </w:p>
    <w:p w14:paraId="42C1D255" w14:textId="77777777" w:rsidR="00462E8D" w:rsidRPr="00D75B96" w:rsidRDefault="00462E8D" w:rsidP="00462E8D">
      <w:pPr>
        <w:rPr>
          <w:b/>
        </w:rPr>
      </w:pPr>
      <w:r w:rsidRPr="00D75B96">
        <w:lastRenderedPageBreak/>
        <w:t xml:space="preserve">This solution proposes to protect the privacy of KNRP ID shared between the End UEs. The privacy threat allows </w:t>
      </w:r>
      <w:proofErr w:type="gramStart"/>
      <w:r w:rsidRPr="00D75B96">
        <w:t>to</w:t>
      </w:r>
      <w:r w:rsidRPr="00D75B96">
        <w:rPr>
          <w:rFonts w:hint="eastAsia"/>
        </w:rPr>
        <w:t xml:space="preserve"> </w:t>
      </w:r>
      <w:r w:rsidRPr="00D75B96">
        <w:t>link</w:t>
      </w:r>
      <w:proofErr w:type="gramEnd"/>
      <w:r w:rsidRPr="00D75B96">
        <w:t xml:space="preserve"> the connection via the original Relay to the connection via the new Relay, caused by either the same KNRP ID or same partial KNRP ID value being sent in the Direct Communication Request message for the connection via the new Relay. A similar privacy threat and resolution mechanism are specified in TS 33.536 [6], clause 5.3.3.2.</w:t>
      </w:r>
    </w:p>
    <w:p w14:paraId="20AED03C" w14:textId="77777777" w:rsidR="00462E8D" w:rsidRPr="00D75B96" w:rsidRDefault="00462E8D" w:rsidP="00462E8D">
      <w:r w:rsidRPr="00D75B96">
        <w:t>Two scenarios are supported:</w:t>
      </w:r>
    </w:p>
    <w:p w14:paraId="6D7760F7" w14:textId="77777777" w:rsidR="00462E8D" w:rsidRPr="00D75B96" w:rsidRDefault="00462E8D" w:rsidP="00462E8D">
      <w:pPr>
        <w:pStyle w:val="B10"/>
        <w:rPr>
          <w:b/>
        </w:rPr>
      </w:pPr>
      <w:r w:rsidRPr="00D75B96">
        <w:t xml:space="preserve">- </w:t>
      </w:r>
      <w:r w:rsidRPr="00D75B96">
        <w:tab/>
        <w:t>Scenario#1: The End UEs maintain the connection via original Relay prior to the setup of the new connection via the new Relay. New KNRP ID is established during LMR/LMA procedure.</w:t>
      </w:r>
    </w:p>
    <w:p w14:paraId="17CFD566" w14:textId="77777777" w:rsidR="00462E8D" w:rsidRPr="00D75B96" w:rsidRDefault="00462E8D" w:rsidP="00462E8D">
      <w:pPr>
        <w:pStyle w:val="B10"/>
        <w:rPr>
          <w:b/>
        </w:rPr>
      </w:pPr>
      <w:r w:rsidRPr="00D75B96">
        <w:t xml:space="preserve">- </w:t>
      </w:r>
      <w:r w:rsidRPr="00D75B96">
        <w:tab/>
        <w:t>Scenario#2: The End UEs release the connection via original Relay prior to the setup of the new connection via the new Relay. New KNRP ID is established during coordinated Link Release procedure for the old connection.</w:t>
      </w:r>
    </w:p>
    <w:p w14:paraId="1B3A72AA" w14:textId="77777777" w:rsidR="00462E8D" w:rsidRPr="00D75B96" w:rsidRDefault="00462E8D" w:rsidP="00462E8D">
      <w:pPr>
        <w:pStyle w:val="30"/>
      </w:pPr>
      <w:bookmarkStart w:id="793" w:name="_Toc138688727"/>
      <w:bookmarkStart w:id="794" w:name="_Toc141100094"/>
      <w:r w:rsidRPr="00D75B96">
        <w:t>6.</w:t>
      </w:r>
      <w:r w:rsidRPr="00D75B96">
        <w:rPr>
          <w:rFonts w:hint="eastAsia"/>
          <w:lang w:eastAsia="zh-CN"/>
        </w:rPr>
        <w:t>35</w:t>
      </w:r>
      <w:r w:rsidRPr="00D75B96">
        <w:t>.2</w:t>
      </w:r>
      <w:r w:rsidRPr="00D75B96">
        <w:tab/>
        <w:t>Solution details</w:t>
      </w:r>
      <w:bookmarkEnd w:id="793"/>
      <w:bookmarkEnd w:id="794"/>
    </w:p>
    <w:p w14:paraId="2C4D979C" w14:textId="77777777" w:rsidR="00462E8D" w:rsidRPr="00D75B96" w:rsidRDefault="00462E8D" w:rsidP="00462E8D">
      <w:pPr>
        <w:pStyle w:val="40"/>
        <w:rPr>
          <w:lang w:eastAsia="zh-CN"/>
        </w:rPr>
      </w:pPr>
      <w:bookmarkStart w:id="795" w:name="_Toc138688728"/>
      <w:bookmarkStart w:id="796" w:name="_Toc141100095"/>
      <w:r w:rsidRPr="00D75B96">
        <w:rPr>
          <w:rFonts w:hint="eastAsia"/>
          <w:lang w:eastAsia="zh-CN"/>
        </w:rPr>
        <w:t>6</w:t>
      </w:r>
      <w:r w:rsidRPr="00D75B96">
        <w:rPr>
          <w:lang w:eastAsia="zh-CN"/>
        </w:rPr>
        <w:t>.</w:t>
      </w:r>
      <w:r w:rsidRPr="00D75B96">
        <w:rPr>
          <w:rFonts w:hint="eastAsia"/>
          <w:lang w:eastAsia="zh-CN"/>
        </w:rPr>
        <w:t>35</w:t>
      </w:r>
      <w:r w:rsidRPr="00D75B96">
        <w:rPr>
          <w:lang w:eastAsia="zh-CN"/>
        </w:rPr>
        <w:t>.2.1</w:t>
      </w:r>
      <w:r w:rsidRPr="00D75B96">
        <w:rPr>
          <w:lang w:eastAsia="zh-CN"/>
        </w:rPr>
        <w:tab/>
        <w:t>New KNRP ID establishment using LMR/LMA</w:t>
      </w:r>
      <w:bookmarkEnd w:id="795"/>
      <w:bookmarkEnd w:id="796"/>
    </w:p>
    <w:p w14:paraId="37BE09D3" w14:textId="77777777" w:rsidR="00462E8D" w:rsidRPr="00D75B96" w:rsidRDefault="00462E8D" w:rsidP="00462E8D">
      <w:pPr>
        <w:rPr>
          <w:b/>
          <w:bCs/>
        </w:rPr>
      </w:pPr>
      <w:r w:rsidRPr="00D75B96">
        <w:t>Figure 6.</w:t>
      </w:r>
      <w:r w:rsidRPr="00D75B96">
        <w:rPr>
          <w:rFonts w:hint="eastAsia"/>
          <w:lang w:eastAsia="zh-CN"/>
        </w:rPr>
        <w:t>35</w:t>
      </w:r>
      <w:r w:rsidRPr="00D75B96">
        <w:t>.2</w:t>
      </w:r>
      <w:r w:rsidRPr="00D75B96">
        <w:rPr>
          <w:rFonts w:hint="eastAsia"/>
          <w:lang w:eastAsia="zh-CN"/>
        </w:rPr>
        <w:t>.1</w:t>
      </w:r>
      <w:r w:rsidRPr="00D75B96">
        <w:t>-1 illustrates the high-level procedure of the proposed solution considering Scenario#1.</w:t>
      </w:r>
    </w:p>
    <w:p w14:paraId="108BA871" w14:textId="77777777" w:rsidR="00462E8D" w:rsidRPr="00D75B96" w:rsidRDefault="00462E8D" w:rsidP="00462E8D">
      <w:pPr>
        <w:pStyle w:val="TH"/>
        <w:rPr>
          <w:lang w:eastAsia="zh-CN"/>
        </w:rPr>
      </w:pPr>
      <w:r w:rsidRPr="00D75B96">
        <w:rPr>
          <w:lang w:eastAsia="ja-JP"/>
        </w:rPr>
        <w:object w:dxaOrig="6660" w:dyaOrig="4752" w14:anchorId="73E7B43B">
          <v:shape id="_x0000_i1055" type="#_x0000_t75" style="width:332.95pt;height:237.65pt" o:ole="">
            <v:imagedata r:id="rId86" o:title="" croptop="3071f" cropbottom="1754f" cropleft="2346f" cropright="2199f"/>
          </v:shape>
          <o:OLEObject Type="Embed" ProgID="Visio.Drawing.15" ShapeID="_x0000_i1055" DrawAspect="Content" ObjectID="_1753773842" r:id="rId87"/>
        </w:object>
      </w:r>
    </w:p>
    <w:p w14:paraId="58C9A0C9" w14:textId="77777777" w:rsidR="00462E8D" w:rsidRPr="00D75B96" w:rsidRDefault="00462E8D" w:rsidP="00462E8D">
      <w:pPr>
        <w:pStyle w:val="TF"/>
      </w:pPr>
      <w:r w:rsidRPr="00D75B96">
        <w:t>Figure 6.35.2</w:t>
      </w:r>
      <w:r w:rsidRPr="00D75B96">
        <w:rPr>
          <w:rFonts w:hint="eastAsia"/>
          <w:lang w:eastAsia="zh-CN"/>
        </w:rPr>
        <w:t>.1</w:t>
      </w:r>
      <w:r w:rsidRPr="00D75B96">
        <w:t>-1: Layer-2 based UE-to-UE Relay reselection with KNRP ID change in LMR/LMA</w:t>
      </w:r>
    </w:p>
    <w:p w14:paraId="4A2A1F87" w14:textId="77777777" w:rsidR="00462E8D" w:rsidRPr="00D75B96" w:rsidRDefault="00462E8D" w:rsidP="00552D42">
      <w:pPr>
        <w:pStyle w:val="B10"/>
        <w:numPr>
          <w:ilvl w:val="0"/>
          <w:numId w:val="13"/>
        </w:numPr>
        <w:overflowPunct w:val="0"/>
        <w:autoSpaceDE w:val="0"/>
        <w:autoSpaceDN w:val="0"/>
        <w:adjustRightInd w:val="0"/>
        <w:textAlignment w:val="baseline"/>
      </w:pPr>
      <w:bookmarkStart w:id="797" w:name="_MCCTEMPBM_CRPT88450218___1"/>
      <w:r w:rsidRPr="00D75B96">
        <w:t>A connection for unicast communication between the End UEs is established via Relay#1.</w:t>
      </w:r>
    </w:p>
    <w:p w14:paraId="4D085615" w14:textId="77777777" w:rsidR="00462E8D" w:rsidRPr="00D75B96" w:rsidRDefault="00462E8D" w:rsidP="00552D42">
      <w:pPr>
        <w:pStyle w:val="B10"/>
        <w:numPr>
          <w:ilvl w:val="0"/>
          <w:numId w:val="13"/>
        </w:numPr>
        <w:overflowPunct w:val="0"/>
        <w:autoSpaceDE w:val="0"/>
        <w:autoSpaceDN w:val="0"/>
        <w:adjustRightInd w:val="0"/>
        <w:textAlignment w:val="baseline"/>
      </w:pPr>
      <w:r w:rsidRPr="00D75B96">
        <w:t>End UE#1 decides to perform U2U Relay reselection with End UE#2 and to generate a new KNRP ID with End UE#2 based on decision to maintain the current connection via Relay#1.</w:t>
      </w:r>
    </w:p>
    <w:p w14:paraId="53DB4DE0" w14:textId="77777777" w:rsidR="00462E8D" w:rsidRPr="00D75B96" w:rsidRDefault="00462E8D" w:rsidP="00552D42">
      <w:pPr>
        <w:pStyle w:val="B10"/>
        <w:keepNext/>
        <w:keepLines/>
        <w:numPr>
          <w:ilvl w:val="0"/>
          <w:numId w:val="13"/>
        </w:numPr>
        <w:overflowPunct w:val="0"/>
        <w:autoSpaceDE w:val="0"/>
        <w:autoSpaceDN w:val="0"/>
        <w:adjustRightInd w:val="0"/>
        <w:textAlignment w:val="baseline"/>
      </w:pPr>
      <w:r w:rsidRPr="00D75B96">
        <w:t xml:space="preserve">End UE#1 sends to End UE#2 a Link Modification Request message which includes an indication for the maintenance of the initial connection prior to setup of connection via second Relay, an MSB of KNRP ID and other reselection related parameters, as per TS 23.304 [8], clause 6.7.4.2 (e.g. reselection indication, identifiers of Relay candidates including Relay#2). Newly allocated MSB of KNRP ID, associated with End UE#2, uniquely identifies KNRP in End UE#1. </w:t>
      </w:r>
    </w:p>
    <w:p w14:paraId="1F4779F2" w14:textId="77777777" w:rsidR="00462E8D" w:rsidRPr="00D75B96" w:rsidRDefault="00462E8D" w:rsidP="00552D42">
      <w:pPr>
        <w:pStyle w:val="B10"/>
        <w:numPr>
          <w:ilvl w:val="0"/>
          <w:numId w:val="13"/>
        </w:numPr>
        <w:overflowPunct w:val="0"/>
        <w:autoSpaceDE w:val="0"/>
        <w:autoSpaceDN w:val="0"/>
        <w:adjustRightInd w:val="0"/>
        <w:textAlignment w:val="baseline"/>
      </w:pPr>
      <w:r w:rsidRPr="00D75B96">
        <w:t>End UE#2 selects Relay#2 from the list of Relay candidates. End UE#2 allocates LSB of KNRP ID, associated with End UE#</w:t>
      </w:r>
      <w:proofErr w:type="gramStart"/>
      <w:r w:rsidRPr="00D75B96">
        <w:t>1, that uniquely identifies KNRP in End UE#2</w:t>
      </w:r>
      <w:proofErr w:type="gramEnd"/>
      <w:r w:rsidRPr="00D75B96">
        <w:t xml:space="preserve">. End UE#2 combines MSB and LSB of KNRP ID to form a new KNRP ID to be used when reconnecting with End UE#1. End UE#2 replaces old KNRP ID with new KNRP. End UE#2 sends to End UE#1 a Link Modification Accept message which includes LSB of KNRP ID and other parameters (e.g. identifier of selected Relay#2). </w:t>
      </w:r>
    </w:p>
    <w:p w14:paraId="141DFE27" w14:textId="77777777" w:rsidR="00462E8D" w:rsidRPr="00D75B96" w:rsidRDefault="00462E8D" w:rsidP="00552D42">
      <w:pPr>
        <w:pStyle w:val="B10"/>
        <w:numPr>
          <w:ilvl w:val="0"/>
          <w:numId w:val="13"/>
        </w:numPr>
        <w:overflowPunct w:val="0"/>
        <w:autoSpaceDE w:val="0"/>
        <w:autoSpaceDN w:val="0"/>
        <w:adjustRightInd w:val="0"/>
        <w:textAlignment w:val="baseline"/>
      </w:pPr>
      <w:r w:rsidRPr="00D75B96">
        <w:t>End UE#1 combines MSB and LSB of KNRP ID to form a new KNRP ID to be used when reconnecting with End UE#2. End UE#1 replaces old KNRP ID with new KNRP. End UE#1 sends to End UE#2 via Relay#2 a DCR message including the new KNRP ID (a direct PC5 link with Relay#2 may be setup or modified before).</w:t>
      </w:r>
    </w:p>
    <w:p w14:paraId="5DABCB59" w14:textId="77777777" w:rsidR="00462E8D" w:rsidRPr="00D75B96" w:rsidRDefault="00462E8D" w:rsidP="00552D42">
      <w:pPr>
        <w:pStyle w:val="B10"/>
        <w:numPr>
          <w:ilvl w:val="0"/>
          <w:numId w:val="13"/>
        </w:numPr>
        <w:overflowPunct w:val="0"/>
        <w:autoSpaceDE w:val="0"/>
        <w:autoSpaceDN w:val="0"/>
        <w:adjustRightInd w:val="0"/>
        <w:textAlignment w:val="baseline"/>
      </w:pPr>
      <w:r w:rsidRPr="00D75B96">
        <w:lastRenderedPageBreak/>
        <w:t>End UE#1 and End UE#2 establish the security for the connection between End UEs via Relay#2. The KNRP ID is used to locate the corresponding KRNP used to derive the session and security keys to secure the connection.</w:t>
      </w:r>
    </w:p>
    <w:p w14:paraId="22A5037B" w14:textId="77777777" w:rsidR="00462E8D" w:rsidRPr="00D75B96" w:rsidRDefault="00462E8D" w:rsidP="00552D42">
      <w:pPr>
        <w:pStyle w:val="B10"/>
        <w:numPr>
          <w:ilvl w:val="0"/>
          <w:numId w:val="13"/>
        </w:numPr>
        <w:overflowPunct w:val="0"/>
        <w:autoSpaceDE w:val="0"/>
        <w:autoSpaceDN w:val="0"/>
        <w:adjustRightInd w:val="0"/>
        <w:textAlignment w:val="baseline"/>
      </w:pPr>
      <w:r w:rsidRPr="00D75B96">
        <w:t xml:space="preserve">End UE#1 receives from End UE#2 a DCA completing the connection establishment. </w:t>
      </w:r>
    </w:p>
    <w:p w14:paraId="2F83399C" w14:textId="77777777" w:rsidR="00462E8D" w:rsidRPr="00D75B96" w:rsidRDefault="00462E8D" w:rsidP="00462E8D">
      <w:pPr>
        <w:pStyle w:val="40"/>
        <w:rPr>
          <w:lang w:eastAsia="zh-CN"/>
        </w:rPr>
      </w:pPr>
      <w:bookmarkStart w:id="798" w:name="_Toc138688729"/>
      <w:bookmarkStart w:id="799" w:name="_Toc141100096"/>
      <w:bookmarkEnd w:id="797"/>
      <w:r w:rsidRPr="00D75B96">
        <w:rPr>
          <w:rFonts w:hint="eastAsia"/>
          <w:lang w:eastAsia="zh-CN"/>
        </w:rPr>
        <w:t>6</w:t>
      </w:r>
      <w:r w:rsidRPr="00D75B96">
        <w:rPr>
          <w:lang w:eastAsia="zh-CN"/>
        </w:rPr>
        <w:t>.</w:t>
      </w:r>
      <w:r w:rsidRPr="00D75B96">
        <w:rPr>
          <w:rFonts w:hint="eastAsia"/>
          <w:lang w:eastAsia="zh-CN"/>
        </w:rPr>
        <w:t>35</w:t>
      </w:r>
      <w:r w:rsidRPr="00D75B96">
        <w:rPr>
          <w:lang w:eastAsia="zh-CN"/>
        </w:rPr>
        <w:t>.2.</w:t>
      </w:r>
      <w:r w:rsidRPr="00D75B96">
        <w:rPr>
          <w:rFonts w:hint="eastAsia"/>
          <w:lang w:eastAsia="zh-CN"/>
        </w:rPr>
        <w:t>2</w:t>
      </w:r>
      <w:r w:rsidRPr="00D75B96">
        <w:rPr>
          <w:lang w:eastAsia="zh-CN"/>
        </w:rPr>
        <w:tab/>
        <w:t>New KNRP ID establishment using coordinated Link Release</w:t>
      </w:r>
      <w:bookmarkEnd w:id="798"/>
      <w:bookmarkEnd w:id="799"/>
    </w:p>
    <w:p w14:paraId="5845EACA" w14:textId="77777777" w:rsidR="00462E8D" w:rsidRPr="00D75B96" w:rsidRDefault="00462E8D" w:rsidP="00462E8D">
      <w:pPr>
        <w:rPr>
          <w:b/>
          <w:bCs/>
        </w:rPr>
      </w:pPr>
      <w:r w:rsidRPr="00D75B96">
        <w:t>Figure 6.</w:t>
      </w:r>
      <w:r w:rsidRPr="00D75B96">
        <w:rPr>
          <w:rFonts w:hint="eastAsia"/>
          <w:lang w:eastAsia="zh-CN"/>
        </w:rPr>
        <w:t>35</w:t>
      </w:r>
      <w:r w:rsidRPr="00D75B96">
        <w:t>.2</w:t>
      </w:r>
      <w:r w:rsidRPr="00D75B96">
        <w:rPr>
          <w:rFonts w:hint="eastAsia"/>
          <w:lang w:eastAsia="zh-CN"/>
        </w:rPr>
        <w:t>.2</w:t>
      </w:r>
      <w:r w:rsidRPr="00D75B96">
        <w:t>-</w:t>
      </w:r>
      <w:r w:rsidRPr="00D75B96">
        <w:rPr>
          <w:rFonts w:hint="eastAsia"/>
          <w:lang w:eastAsia="zh-CN"/>
        </w:rPr>
        <w:t>1</w:t>
      </w:r>
      <w:r w:rsidRPr="00D75B96">
        <w:t xml:space="preserve"> illustrates the high-level procedure of the proposed solution considering Scenario#2.</w:t>
      </w:r>
    </w:p>
    <w:p w14:paraId="0D4D2E6A" w14:textId="77777777" w:rsidR="00462E8D" w:rsidRPr="00D75B96" w:rsidRDefault="00462E8D" w:rsidP="00462E8D">
      <w:pPr>
        <w:pStyle w:val="TH"/>
      </w:pPr>
      <w:r w:rsidRPr="00D75B96">
        <w:rPr>
          <w:lang w:eastAsia="ja-JP"/>
        </w:rPr>
        <w:object w:dxaOrig="6660" w:dyaOrig="4752" w14:anchorId="1AFA38DE">
          <v:shape id="_x0000_i1056" type="#_x0000_t75" style="width:332.95pt;height:237.65pt" o:ole="">
            <v:imagedata r:id="rId88" o:title="" croptop="3071f" cropbottom="1754f" cropleft="2346f" cropright="2199f"/>
          </v:shape>
          <o:OLEObject Type="Embed" ProgID="Visio.Drawing.15" ShapeID="_x0000_i1056" DrawAspect="Content" ObjectID="_1753773843" r:id="rId89"/>
        </w:object>
      </w:r>
    </w:p>
    <w:p w14:paraId="64FA429E" w14:textId="77777777" w:rsidR="00462E8D" w:rsidRPr="00D75B96" w:rsidRDefault="00462E8D" w:rsidP="00462E8D">
      <w:pPr>
        <w:pStyle w:val="TF"/>
      </w:pPr>
      <w:r w:rsidRPr="00D75B96">
        <w:t>Figure 6.35.2</w:t>
      </w:r>
      <w:r w:rsidRPr="00D75B96">
        <w:rPr>
          <w:rFonts w:hint="eastAsia"/>
          <w:lang w:eastAsia="zh-CN"/>
        </w:rPr>
        <w:t>.2</w:t>
      </w:r>
      <w:r w:rsidRPr="00D75B96">
        <w:t>-1: Layer-2 based UE-to-UE Relay reselection with KNRP ID change in coordinated Link Release</w:t>
      </w:r>
    </w:p>
    <w:p w14:paraId="6FDA8462" w14:textId="77777777" w:rsidR="00462E8D" w:rsidRPr="00D75B96" w:rsidRDefault="00462E8D" w:rsidP="00552D42">
      <w:pPr>
        <w:pStyle w:val="B10"/>
        <w:numPr>
          <w:ilvl w:val="0"/>
          <w:numId w:val="14"/>
        </w:numPr>
        <w:overflowPunct w:val="0"/>
        <w:autoSpaceDE w:val="0"/>
        <w:autoSpaceDN w:val="0"/>
        <w:adjustRightInd w:val="0"/>
        <w:textAlignment w:val="baseline"/>
      </w:pPr>
      <w:bookmarkStart w:id="800" w:name="_MCCTEMPBM_CRPT88450219___1"/>
      <w:r w:rsidRPr="00D75B96">
        <w:t>A connection for unicast communication between the End UEs is established via Relay#1.</w:t>
      </w:r>
    </w:p>
    <w:p w14:paraId="2D158D67" w14:textId="77777777" w:rsidR="00462E8D" w:rsidRPr="00D75B96" w:rsidRDefault="00462E8D" w:rsidP="00552D42">
      <w:pPr>
        <w:pStyle w:val="B10"/>
        <w:numPr>
          <w:ilvl w:val="0"/>
          <w:numId w:val="14"/>
        </w:numPr>
        <w:overflowPunct w:val="0"/>
        <w:autoSpaceDE w:val="0"/>
        <w:autoSpaceDN w:val="0"/>
        <w:adjustRightInd w:val="0"/>
        <w:textAlignment w:val="baseline"/>
      </w:pPr>
      <w:r w:rsidRPr="00D75B96">
        <w:t xml:space="preserve">End UE#1 decides to perform U2U Relay reselection with End UE#2 with coordinated release of the initial connection (prior to new connection setup). </w:t>
      </w:r>
    </w:p>
    <w:p w14:paraId="2EDE6E2D" w14:textId="77777777" w:rsidR="00462E8D" w:rsidRPr="00D75B96" w:rsidRDefault="00462E8D" w:rsidP="00552D42">
      <w:pPr>
        <w:pStyle w:val="B10"/>
        <w:numPr>
          <w:ilvl w:val="0"/>
          <w:numId w:val="14"/>
        </w:numPr>
        <w:overflowPunct w:val="0"/>
        <w:autoSpaceDE w:val="0"/>
        <w:autoSpaceDN w:val="0"/>
        <w:adjustRightInd w:val="0"/>
        <w:textAlignment w:val="baseline"/>
      </w:pPr>
      <w:r w:rsidRPr="00D75B96">
        <w:t xml:space="preserve">End UE#1 sends to End UE#2 a Link Modification Request message which includes an indication to request a coordinated release of the initial connection via Relay#1 and other reselection related parameters, as per TS 23.304 [8], clause 6.7.4.2. </w:t>
      </w:r>
    </w:p>
    <w:p w14:paraId="2635924F" w14:textId="77777777" w:rsidR="00462E8D" w:rsidRPr="00D75B96" w:rsidRDefault="00462E8D" w:rsidP="00552D42">
      <w:pPr>
        <w:pStyle w:val="B10"/>
        <w:numPr>
          <w:ilvl w:val="0"/>
          <w:numId w:val="14"/>
        </w:numPr>
        <w:overflowPunct w:val="0"/>
        <w:autoSpaceDE w:val="0"/>
        <w:autoSpaceDN w:val="0"/>
        <w:adjustRightInd w:val="0"/>
        <w:textAlignment w:val="baseline"/>
      </w:pPr>
      <w:r w:rsidRPr="00D75B96">
        <w:t xml:space="preserve">End UE#2 sends to End UE#1 a Link Modification Accept message which includes an acceptance of the coordinated release of the initial connection via Relay#1 and other reselection related parameters. </w:t>
      </w:r>
    </w:p>
    <w:p w14:paraId="703AB1FE" w14:textId="77777777" w:rsidR="00462E8D" w:rsidRPr="00D75B96" w:rsidRDefault="00462E8D" w:rsidP="00552D42">
      <w:pPr>
        <w:pStyle w:val="B10"/>
        <w:numPr>
          <w:ilvl w:val="0"/>
          <w:numId w:val="14"/>
        </w:numPr>
        <w:overflowPunct w:val="0"/>
        <w:autoSpaceDE w:val="0"/>
        <w:autoSpaceDN w:val="0"/>
        <w:adjustRightInd w:val="0"/>
        <w:textAlignment w:val="baseline"/>
      </w:pPr>
      <w:r w:rsidRPr="00D75B96">
        <w:t xml:space="preserve">End UE#1 sends to End UE#2 a Link Release Request message which includes new MSB of KNRP ID. </w:t>
      </w:r>
    </w:p>
    <w:p w14:paraId="16CB608D" w14:textId="77777777" w:rsidR="00462E8D" w:rsidRPr="00D75B96" w:rsidRDefault="00462E8D" w:rsidP="00552D42">
      <w:pPr>
        <w:pStyle w:val="B10"/>
        <w:numPr>
          <w:ilvl w:val="0"/>
          <w:numId w:val="14"/>
        </w:numPr>
        <w:overflowPunct w:val="0"/>
        <w:autoSpaceDE w:val="0"/>
        <w:autoSpaceDN w:val="0"/>
        <w:adjustRightInd w:val="0"/>
        <w:textAlignment w:val="baseline"/>
      </w:pPr>
      <w:r w:rsidRPr="00D75B96">
        <w:t>End UE#2 sends to End UE#1 a Link Release Response message which includes new LSB of KNRP ID. End UE#2 allocates new LSB of KNRP ID and establishes a new KNRP ID combining received MSB of KNRP ID with new LSB of KNRP ID.</w:t>
      </w:r>
    </w:p>
    <w:p w14:paraId="1343BDB1" w14:textId="77777777" w:rsidR="00462E8D" w:rsidRPr="00D75B96" w:rsidRDefault="00462E8D" w:rsidP="00552D42">
      <w:pPr>
        <w:pStyle w:val="B10"/>
        <w:numPr>
          <w:ilvl w:val="0"/>
          <w:numId w:val="14"/>
        </w:numPr>
        <w:overflowPunct w:val="0"/>
        <w:autoSpaceDE w:val="0"/>
        <w:autoSpaceDN w:val="0"/>
        <w:adjustRightInd w:val="0"/>
        <w:textAlignment w:val="baseline"/>
      </w:pPr>
      <w:r w:rsidRPr="00D75B96">
        <w:t>End UE#2 establishes a new KNRP ID combining MSB of KNRP ID with received LSB of KNRP ID. End UE#1 setup a new connection with End UE#2 using the newly established KNRP ID.</w:t>
      </w:r>
    </w:p>
    <w:p w14:paraId="28D0F92F" w14:textId="77777777" w:rsidR="00462E8D" w:rsidRPr="00D75B96" w:rsidRDefault="00462E8D" w:rsidP="00462E8D">
      <w:pPr>
        <w:pStyle w:val="30"/>
      </w:pPr>
      <w:bookmarkStart w:id="801" w:name="_Toc138688730"/>
      <w:bookmarkStart w:id="802" w:name="_Toc141100097"/>
      <w:bookmarkEnd w:id="800"/>
      <w:r w:rsidRPr="00D75B96">
        <w:t>6.</w:t>
      </w:r>
      <w:r w:rsidRPr="00D75B96">
        <w:rPr>
          <w:rFonts w:hint="eastAsia"/>
          <w:lang w:eastAsia="zh-CN"/>
        </w:rPr>
        <w:t>35</w:t>
      </w:r>
      <w:r w:rsidRPr="00D75B96">
        <w:t>.3</w:t>
      </w:r>
      <w:r w:rsidRPr="00D75B96">
        <w:tab/>
        <w:t>Evaluation</w:t>
      </w:r>
      <w:bookmarkEnd w:id="801"/>
      <w:bookmarkEnd w:id="802"/>
    </w:p>
    <w:p w14:paraId="73F4374B" w14:textId="77777777" w:rsidR="00462E8D" w:rsidRPr="00D75B96" w:rsidRDefault="00462E8D" w:rsidP="00462E8D">
      <w:r w:rsidRPr="00D75B96">
        <w:t xml:space="preserve">This solution addresses requirements of </w:t>
      </w:r>
      <w:r w:rsidRPr="00D75B96">
        <w:rPr>
          <w:lang w:eastAsia="zh-CN"/>
        </w:rPr>
        <w:t>Key Issue #4: Privacy of information over the UE-to-UE Relay</w:t>
      </w:r>
      <w:r w:rsidRPr="00D75B96">
        <w:t xml:space="preserve"> requirements, including during UE-to-UE Relay re-selection.</w:t>
      </w:r>
    </w:p>
    <w:p w14:paraId="7AFA336D" w14:textId="77777777" w:rsidR="00462E8D" w:rsidRPr="00D75B96" w:rsidRDefault="00462E8D" w:rsidP="00462E8D">
      <w:r w:rsidRPr="00D75B96">
        <w:t>Impact for the End UEs:</w:t>
      </w:r>
    </w:p>
    <w:p w14:paraId="6B93CE1D" w14:textId="77777777" w:rsidR="00462E8D" w:rsidRPr="00D75B96" w:rsidRDefault="00462E8D" w:rsidP="00462E8D">
      <w:pPr>
        <w:pStyle w:val="B10"/>
      </w:pPr>
      <w:r w:rsidRPr="00D75B96">
        <w:t>-</w:t>
      </w:r>
      <w:r w:rsidRPr="00D75B96">
        <w:tab/>
        <w:t>Exchange of MSB/LSB of KNRP ID in LMR/LMA procedure or Link Release procedure (resp. if original connection is maintained or release).</w:t>
      </w:r>
    </w:p>
    <w:p w14:paraId="20570F92" w14:textId="77777777" w:rsidR="00462E8D" w:rsidRPr="00D75B96" w:rsidRDefault="00462E8D" w:rsidP="00462E8D">
      <w:pPr>
        <w:pStyle w:val="B10"/>
      </w:pPr>
      <w:r w:rsidRPr="00D75B96">
        <w:lastRenderedPageBreak/>
        <w:t>-</w:t>
      </w:r>
      <w:r w:rsidRPr="00D75B96">
        <w:tab/>
        <w:t>Exchange of indication to maintain or release original connection in LMR/LMA procedure.</w:t>
      </w:r>
    </w:p>
    <w:p w14:paraId="46FD1035" w14:textId="77777777" w:rsidR="00462E8D" w:rsidRPr="00D75B96" w:rsidRDefault="00462E8D" w:rsidP="00462E8D">
      <w:r w:rsidRPr="00D75B96">
        <w:rPr>
          <w:lang w:eastAsia="zh-CN"/>
        </w:rPr>
        <w:t xml:space="preserve">There is no impact for </w:t>
      </w:r>
      <w:r w:rsidRPr="00D75B96">
        <w:t>the L2 UE-to-UE Relay, as it only needs to perform regular forwarding of the E2E LMR/LMA, Link Release Req/Resp and DCR/DCA messages between End UEs.</w:t>
      </w:r>
    </w:p>
    <w:p w14:paraId="7563959F" w14:textId="77777777" w:rsidR="00462E8D" w:rsidRPr="00E43474" w:rsidRDefault="00462E8D" w:rsidP="00462E8D">
      <w:pPr>
        <w:pStyle w:val="NO"/>
        <w:rPr>
          <w:ins w:id="803" w:author="Zhou Wei" w:date="2023-07-24T13:21:00Z"/>
          <w:lang w:eastAsia="zh-CN"/>
        </w:rPr>
      </w:pPr>
      <w:ins w:id="804" w:author="Zhou Wei" w:date="2023-07-24T13:21: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086FE2D6" w14:textId="77777777" w:rsidR="00462E8D" w:rsidRPr="00D75B96" w:rsidDel="005D5977" w:rsidRDefault="00462E8D" w:rsidP="00462E8D">
      <w:pPr>
        <w:pStyle w:val="EditorsNote"/>
        <w:rPr>
          <w:del w:id="805" w:author="Zhou Wei" w:date="2023-07-24T13:21:00Z"/>
        </w:rPr>
      </w:pPr>
      <w:del w:id="806" w:author="Zhou Wei" w:date="2023-07-24T13:21:00Z">
        <w:r w:rsidRPr="00D75B96" w:rsidDel="005D5977">
          <w:delText>Editor's Notes: Further eval is FFS.</w:delText>
        </w:r>
      </w:del>
    </w:p>
    <w:p w14:paraId="475DD8C6" w14:textId="77777777" w:rsidR="00462E8D" w:rsidRPr="00D75B96" w:rsidRDefault="00462E8D" w:rsidP="00462E8D">
      <w:pPr>
        <w:pStyle w:val="2"/>
      </w:pPr>
      <w:bookmarkStart w:id="807" w:name="_Toc138688731"/>
      <w:bookmarkStart w:id="808" w:name="_Toc141100098"/>
      <w:r w:rsidRPr="00D75B96">
        <w:t>6.</w:t>
      </w:r>
      <w:r w:rsidRPr="00D75B96">
        <w:rPr>
          <w:rFonts w:hint="eastAsia"/>
          <w:lang w:eastAsia="zh-CN"/>
        </w:rPr>
        <w:t>36</w:t>
      </w:r>
      <w:r w:rsidRPr="00D75B96">
        <w:tab/>
        <w:t>Solution #</w:t>
      </w:r>
      <w:r w:rsidRPr="00D75B96">
        <w:rPr>
          <w:rFonts w:hint="eastAsia"/>
          <w:lang w:eastAsia="zh-CN"/>
        </w:rPr>
        <w:t>36</w:t>
      </w:r>
      <w:r w:rsidRPr="00D75B96">
        <w:t xml:space="preserve">: Model </w:t>
      </w:r>
      <w:proofErr w:type="gramStart"/>
      <w:r w:rsidRPr="00D75B96">
        <w:t>A</w:t>
      </w:r>
      <w:proofErr w:type="gramEnd"/>
      <w:r w:rsidRPr="00D75B96">
        <w:t xml:space="preserve"> Relay discovery using multiple key sets</w:t>
      </w:r>
      <w:bookmarkEnd w:id="807"/>
      <w:bookmarkEnd w:id="808"/>
    </w:p>
    <w:p w14:paraId="76520422" w14:textId="77777777" w:rsidR="00462E8D" w:rsidRPr="00D75B96" w:rsidRDefault="00462E8D" w:rsidP="00462E8D">
      <w:pPr>
        <w:pStyle w:val="30"/>
      </w:pPr>
      <w:bookmarkStart w:id="809" w:name="_Toc138688732"/>
      <w:bookmarkStart w:id="810" w:name="_Toc141100099"/>
      <w:r w:rsidRPr="00D75B96">
        <w:t>6.</w:t>
      </w:r>
      <w:r w:rsidRPr="00D75B96">
        <w:rPr>
          <w:rFonts w:hint="eastAsia"/>
          <w:lang w:eastAsia="zh-CN"/>
        </w:rPr>
        <w:t>36</w:t>
      </w:r>
      <w:r w:rsidRPr="00D75B96">
        <w:t>.1</w:t>
      </w:r>
      <w:r w:rsidRPr="00D75B96">
        <w:tab/>
        <w:t>Introduction</w:t>
      </w:r>
      <w:bookmarkEnd w:id="809"/>
      <w:bookmarkEnd w:id="810"/>
    </w:p>
    <w:p w14:paraId="4375953F" w14:textId="77777777" w:rsidR="00462E8D" w:rsidRPr="00D75B96" w:rsidRDefault="00462E8D" w:rsidP="00462E8D">
      <w:r w:rsidRPr="00D75B96">
        <w:t xml:space="preserve">This solution addresses </w:t>
      </w:r>
      <w:r w:rsidRPr="00D75B96">
        <w:rPr>
          <w:lang w:eastAsia="zh-CN"/>
        </w:rPr>
        <w:t>Key Issue #1: Security for UE-to-UE Relay discovery and Key Issue #3:</w:t>
      </w:r>
      <w:r w:rsidRPr="00D75B96">
        <w:t xml:space="preserve"> Authorization </w:t>
      </w:r>
      <w:r w:rsidRPr="00D75B96">
        <w:rPr>
          <w:rFonts w:hint="eastAsia"/>
        </w:rPr>
        <w:t xml:space="preserve">in </w:t>
      </w:r>
      <w:r w:rsidRPr="00D75B96">
        <w:t>the UE-to-UE Relay Scenario.</w:t>
      </w:r>
    </w:p>
    <w:p w14:paraId="10EB6656" w14:textId="77777777" w:rsidR="00462E8D" w:rsidRPr="00D75B96" w:rsidRDefault="00462E8D" w:rsidP="00462E8D">
      <w:r w:rsidRPr="00D75B96">
        <w:t>This solution proposes to ensure the timely transmission of Relay discovery announcements by the Relay when transporting protected direct discovery sets. The solution also proposes a mechanism to support the co-existence of both approaches (i.e. using single key set and multiple key sets).</w:t>
      </w:r>
    </w:p>
    <w:p w14:paraId="31C1998E" w14:textId="77777777" w:rsidR="00462E8D" w:rsidRPr="00D75B96" w:rsidRDefault="00462E8D" w:rsidP="00462E8D">
      <w:r w:rsidRPr="00D75B96">
        <w:t>Two scenarios are supported:</w:t>
      </w:r>
    </w:p>
    <w:p w14:paraId="6B2CABC8" w14:textId="77777777" w:rsidR="00462E8D" w:rsidRPr="00D75B96" w:rsidRDefault="00462E8D" w:rsidP="00462E8D">
      <w:pPr>
        <w:pStyle w:val="B10"/>
        <w:rPr>
          <w:b/>
        </w:rPr>
      </w:pPr>
      <w:r w:rsidRPr="00D75B96">
        <w:t xml:space="preserve">- </w:t>
      </w:r>
      <w:r w:rsidRPr="00D75B96">
        <w:tab/>
        <w:t xml:space="preserve">Scenario#1: The End UE is discoverable by actively sending announcement messages. The Relay </w:t>
      </w:r>
      <w:proofErr w:type="gramStart"/>
      <w:r w:rsidRPr="00D75B96">
        <w:t>provide</w:t>
      </w:r>
      <w:proofErr w:type="gramEnd"/>
      <w:r w:rsidRPr="00D75B96">
        <w:t xml:space="preserve"> End UEs with timing about its next announcements to ensure close to real time transmission of protected direct discovery sets inside the Relay announcement message.</w:t>
      </w:r>
    </w:p>
    <w:p w14:paraId="2BC717A3" w14:textId="77777777" w:rsidR="00462E8D" w:rsidRPr="00D75B96" w:rsidRDefault="00462E8D" w:rsidP="00462E8D">
      <w:pPr>
        <w:pStyle w:val="B10"/>
        <w:rPr>
          <w:b/>
        </w:rPr>
      </w:pPr>
      <w:r w:rsidRPr="00D75B96">
        <w:t xml:space="preserve">- </w:t>
      </w:r>
      <w:r w:rsidRPr="00D75B96">
        <w:tab/>
        <w:t>Scenario#2: The End UE is discoverable while being already connected (and not necessarily announcing) to the Relay. The Relay obtains the protected direct discovery set from the connected End UE on-demand to ensure close to real time transmission of the protected direct discovery set inside the Relay announcement message.</w:t>
      </w:r>
    </w:p>
    <w:p w14:paraId="0FE284FC" w14:textId="77777777" w:rsidR="00462E8D" w:rsidRPr="00D75B96" w:rsidRDefault="00462E8D" w:rsidP="00462E8D">
      <w:pPr>
        <w:pStyle w:val="30"/>
      </w:pPr>
      <w:bookmarkStart w:id="811" w:name="_Toc138688733"/>
      <w:bookmarkStart w:id="812" w:name="_Toc141100100"/>
      <w:r w:rsidRPr="00D75B96">
        <w:t>6.</w:t>
      </w:r>
      <w:r w:rsidRPr="00D75B96">
        <w:rPr>
          <w:rFonts w:hint="eastAsia"/>
          <w:lang w:eastAsia="zh-CN"/>
        </w:rPr>
        <w:t>36</w:t>
      </w:r>
      <w:r w:rsidRPr="00D75B96">
        <w:t>.2</w:t>
      </w:r>
      <w:r w:rsidRPr="00D75B96">
        <w:tab/>
        <w:t>Solution details</w:t>
      </w:r>
      <w:bookmarkEnd w:id="811"/>
      <w:bookmarkEnd w:id="812"/>
    </w:p>
    <w:p w14:paraId="001476F1" w14:textId="77777777" w:rsidR="00462E8D" w:rsidRPr="00D75B96" w:rsidRDefault="00462E8D" w:rsidP="00462E8D">
      <w:pPr>
        <w:pStyle w:val="40"/>
        <w:rPr>
          <w:lang w:eastAsia="zh-CN"/>
        </w:rPr>
      </w:pPr>
      <w:bookmarkStart w:id="813" w:name="_Toc138688734"/>
      <w:bookmarkStart w:id="814" w:name="_Toc141100101"/>
      <w:r w:rsidRPr="00D75B96">
        <w:rPr>
          <w:rFonts w:hint="eastAsia"/>
          <w:lang w:eastAsia="zh-CN"/>
        </w:rPr>
        <w:t>6</w:t>
      </w:r>
      <w:r w:rsidRPr="00D75B96">
        <w:rPr>
          <w:lang w:eastAsia="zh-CN"/>
        </w:rPr>
        <w:t>.</w:t>
      </w:r>
      <w:r w:rsidRPr="00D75B96">
        <w:rPr>
          <w:rFonts w:hint="eastAsia"/>
          <w:lang w:eastAsia="zh-CN"/>
        </w:rPr>
        <w:t>36</w:t>
      </w:r>
      <w:r w:rsidRPr="00D75B96">
        <w:rPr>
          <w:lang w:eastAsia="zh-CN"/>
        </w:rPr>
        <w:t>.2.</w:t>
      </w:r>
      <w:r w:rsidRPr="00D75B96">
        <w:rPr>
          <w:rFonts w:hint="eastAsia"/>
          <w:lang w:eastAsia="zh-CN"/>
        </w:rPr>
        <w:t>1</w:t>
      </w:r>
      <w:r w:rsidRPr="00D75B96">
        <w:rPr>
          <w:lang w:eastAsia="zh-CN"/>
        </w:rPr>
        <w:tab/>
        <w:t>UE-to-UE Relay Scheduling of Direct Discovery Set Announcements</w:t>
      </w:r>
      <w:bookmarkEnd w:id="813"/>
      <w:bookmarkEnd w:id="814"/>
    </w:p>
    <w:p w14:paraId="2C23A24A" w14:textId="77777777" w:rsidR="00462E8D" w:rsidRPr="00D75B96" w:rsidRDefault="00462E8D" w:rsidP="00462E8D">
      <w:pPr>
        <w:rPr>
          <w:b/>
          <w:bCs/>
        </w:rPr>
      </w:pPr>
      <w:r w:rsidRPr="00D75B96">
        <w:t>Figure 6.</w:t>
      </w:r>
      <w:r w:rsidRPr="00D75B96">
        <w:rPr>
          <w:rFonts w:hint="eastAsia"/>
          <w:lang w:eastAsia="zh-CN"/>
        </w:rPr>
        <w:t>36</w:t>
      </w:r>
      <w:r w:rsidRPr="00D75B96">
        <w:t>.2</w:t>
      </w:r>
      <w:r w:rsidRPr="00D75B96">
        <w:rPr>
          <w:rFonts w:hint="eastAsia"/>
          <w:lang w:eastAsia="zh-CN"/>
        </w:rPr>
        <w:t>.1</w:t>
      </w:r>
      <w:r w:rsidRPr="00D75B96">
        <w:t>-1 illustrates the high-level procedure of the proposed solution considering Scenario#1.</w:t>
      </w:r>
    </w:p>
    <w:p w14:paraId="6E15C733" w14:textId="77777777" w:rsidR="00462E8D" w:rsidRPr="00D75B96" w:rsidRDefault="00462E8D" w:rsidP="00462E8D">
      <w:pPr>
        <w:pStyle w:val="TH"/>
      </w:pPr>
      <w:r w:rsidRPr="00D75B96">
        <w:object w:dxaOrig="9853" w:dyaOrig="7189" w14:anchorId="0C6452AD">
          <v:shape id="_x0000_i1057" type="#_x0000_t75" style="width:345.85pt;height:267.2pt" o:ole="">
            <v:imagedata r:id="rId90" o:title="" croptop="2571f" cropbottom="-696f" cropleft="2300f" cropright="2008f"/>
          </v:shape>
          <o:OLEObject Type="Embed" ProgID="Visio.Drawing.15" ShapeID="_x0000_i1057" DrawAspect="Content" ObjectID="_1753773844" r:id="rId91"/>
        </w:object>
      </w:r>
    </w:p>
    <w:p w14:paraId="5487E098" w14:textId="77777777" w:rsidR="00462E8D" w:rsidRPr="00D75B96" w:rsidRDefault="00462E8D" w:rsidP="00462E8D">
      <w:pPr>
        <w:pStyle w:val="TF"/>
      </w:pPr>
      <w:r w:rsidRPr="00D75B96">
        <w:t>Figure 6.36.2</w:t>
      </w:r>
      <w:r w:rsidRPr="00D75B96">
        <w:rPr>
          <w:rFonts w:hint="eastAsia"/>
          <w:lang w:eastAsia="zh-CN"/>
        </w:rPr>
        <w:t>.1</w:t>
      </w:r>
      <w:r w:rsidRPr="00D75B96">
        <w:t xml:space="preserve">-1: 5G ProSe UE-to-UE Relay Model </w:t>
      </w:r>
      <w:proofErr w:type="gramStart"/>
      <w:r w:rsidRPr="00D75B96">
        <w:t>A</w:t>
      </w:r>
      <w:proofErr w:type="gramEnd"/>
      <w:r w:rsidRPr="00D75B96">
        <w:t xml:space="preserve"> Discovery using U2U Relay announcement scheduling assistance to End UEs</w:t>
      </w:r>
    </w:p>
    <w:p w14:paraId="7BC004CD" w14:textId="77777777" w:rsidR="00462E8D" w:rsidRDefault="00462E8D" w:rsidP="00552D42">
      <w:pPr>
        <w:pStyle w:val="B10"/>
        <w:numPr>
          <w:ilvl w:val="0"/>
          <w:numId w:val="17"/>
        </w:numPr>
        <w:rPr>
          <w:lang w:eastAsia="zh-CN"/>
        </w:rPr>
      </w:pPr>
      <w:bookmarkStart w:id="815" w:name="_Toc138688735"/>
      <w:r>
        <w:t xml:space="preserve">The End UEs are provisioned with direct discovery security parameters (including MAX_OFFSET, </w:t>
      </w:r>
      <w:r w:rsidRPr="005B29E9">
        <w:rPr>
          <w:lang w:eastAsia="zh-CN"/>
        </w:rPr>
        <w:t>CURRENT_TIME</w:t>
      </w:r>
      <w:r>
        <w:rPr>
          <w:lang w:eastAsia="zh-CN"/>
        </w:rPr>
        <w:t xml:space="preserve">)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xml:space="preserve">. The End UEs use the security material for E2E protection of the direct discovery set. </w:t>
      </w:r>
      <w:r>
        <w:t>The End UEs are also provisioned with relay discovery security parameters for Relay discovery message protection.</w:t>
      </w:r>
    </w:p>
    <w:p w14:paraId="108527A8" w14:textId="77777777" w:rsidR="00462E8D" w:rsidRDefault="00462E8D" w:rsidP="00552D42">
      <w:pPr>
        <w:pStyle w:val="B10"/>
        <w:numPr>
          <w:ilvl w:val="0"/>
          <w:numId w:val="17"/>
        </w:numPr>
      </w:pPr>
      <w:r>
        <w:t xml:space="preserve">Relay decides to advertise Relay announcement timing info based on an indication that RSC supports per direct discovery set protection. An example of timing info is a time window for when the Relay expects to receive the End UE's announcement for the End UE to be announced via the next Relay announcement. </w:t>
      </w:r>
    </w:p>
    <w:p w14:paraId="5F4F232F" w14:textId="77777777" w:rsidR="00462E8D" w:rsidRDefault="00462E8D" w:rsidP="00462E8D">
      <w:pPr>
        <w:pStyle w:val="NO"/>
      </w:pPr>
      <w:r w:rsidRPr="005D36A8">
        <w:t>NOTE</w:t>
      </w:r>
      <w:r>
        <w:rPr>
          <w:rFonts w:hint="eastAsia"/>
          <w:lang w:eastAsia="zh-CN"/>
        </w:rPr>
        <w:t xml:space="preserve"> 1</w:t>
      </w:r>
      <w:r w:rsidRPr="005D36A8">
        <w:t>: other examples of timing info (e.g., deadline, announcing cycle) can be considered during normative</w:t>
      </w:r>
      <w:r>
        <w:t xml:space="preserve"> phase</w:t>
      </w:r>
    </w:p>
    <w:p w14:paraId="7A05A307" w14:textId="77777777" w:rsidR="00462E8D" w:rsidRPr="00E43474" w:rsidRDefault="00462E8D" w:rsidP="00462E8D">
      <w:pPr>
        <w:pStyle w:val="NO"/>
        <w:rPr>
          <w:ins w:id="816" w:author="Zhou Wei" w:date="2023-07-04T14:32:00Z"/>
          <w:lang w:eastAsia="zh-CN"/>
        </w:rPr>
      </w:pPr>
      <w:ins w:id="817" w:author="Zhou Wei" w:date="2023-07-04T14:32:00Z">
        <w:r w:rsidRPr="00E43474">
          <w:rPr>
            <w:caps/>
          </w:rPr>
          <w:t>Note</w:t>
        </w:r>
        <w:r w:rsidRPr="00E43474">
          <w:t xml:space="preserve"> </w:t>
        </w:r>
        <w:r>
          <w:rPr>
            <w:rFonts w:hint="eastAsia"/>
            <w:lang w:eastAsia="zh-CN"/>
          </w:rPr>
          <w:t>2</w:t>
        </w:r>
        <w:r w:rsidRPr="00E43474">
          <w:t xml:space="preserve">: </w:t>
        </w:r>
      </w:ins>
      <w:ins w:id="818" w:author="Zhou Wei" w:date="2023-07-04T14:33:00Z">
        <w:r>
          <w:rPr>
            <w:rFonts w:hint="eastAsia"/>
            <w:lang w:eastAsia="zh-CN"/>
          </w:rPr>
          <w:t>W</w:t>
        </w:r>
      </w:ins>
      <w:ins w:id="819" w:author="Zhou Wei" w:date="2023-07-04T14:32:00Z">
        <w:r>
          <w:rPr>
            <w:lang w:eastAsia="zh-CN"/>
          </w:rPr>
          <w:t>hether announcement timing info is needed</w:t>
        </w:r>
        <w:r>
          <w:rPr>
            <w:rFonts w:hint="eastAsia"/>
            <w:lang w:eastAsia="zh-CN"/>
          </w:rPr>
          <w:t xml:space="preserve"> is</w:t>
        </w:r>
        <w:r w:rsidRPr="00E43474">
          <w:t xml:space="preserve"> not addressed in the present document.</w:t>
        </w:r>
      </w:ins>
    </w:p>
    <w:p w14:paraId="454C4565" w14:textId="77777777" w:rsidR="00462E8D" w:rsidDel="00E61780" w:rsidRDefault="00462E8D" w:rsidP="00462E8D">
      <w:pPr>
        <w:pStyle w:val="EditorsNote"/>
        <w:rPr>
          <w:del w:id="820" w:author="Zhou Wei" w:date="2023-07-04T14:33:00Z"/>
          <w:lang w:eastAsia="zh-CN"/>
        </w:rPr>
      </w:pPr>
      <w:del w:id="821" w:author="Zhou Wei" w:date="2023-07-04T14:33:00Z">
        <w:r w:rsidDel="00E61780">
          <w:rPr>
            <w:lang w:eastAsia="zh-CN"/>
          </w:rPr>
          <w:delText>Editor's Note: whether announcement timing info is needed is FFS.</w:delText>
        </w:r>
      </w:del>
    </w:p>
    <w:p w14:paraId="1A0F054A" w14:textId="77777777" w:rsidR="00462E8D" w:rsidRPr="00E43474" w:rsidRDefault="00462E8D" w:rsidP="00462E8D">
      <w:pPr>
        <w:pStyle w:val="NO"/>
        <w:rPr>
          <w:ins w:id="822" w:author="Zhou Wei" w:date="2023-07-04T14:32:00Z"/>
          <w:lang w:eastAsia="zh-CN"/>
        </w:rPr>
      </w:pPr>
      <w:ins w:id="823" w:author="Zhou Wei" w:date="2023-07-04T14:32:00Z">
        <w:r w:rsidRPr="00E43474">
          <w:rPr>
            <w:caps/>
          </w:rPr>
          <w:t>Note</w:t>
        </w:r>
        <w:r w:rsidRPr="00E43474">
          <w:t xml:space="preserve"> </w:t>
        </w:r>
        <w:r>
          <w:rPr>
            <w:rFonts w:hint="eastAsia"/>
            <w:lang w:eastAsia="zh-CN"/>
          </w:rPr>
          <w:t>3</w:t>
        </w:r>
        <w:r w:rsidRPr="00E43474">
          <w:t xml:space="preserve">: </w:t>
        </w:r>
      </w:ins>
      <w:ins w:id="824" w:author="Zhou Wei" w:date="2023-07-04T14:33:00Z">
        <w:r w:rsidRPr="0034190A">
          <w:rPr>
            <w:rFonts w:eastAsia="等线" w:hint="eastAsia"/>
            <w:lang w:eastAsia="zh-CN"/>
          </w:rPr>
          <w:t>H</w:t>
        </w:r>
        <w:r>
          <w:rPr>
            <w:lang w:eastAsia="zh-CN"/>
          </w:rPr>
          <w:t>ow a timing info is configured and provisioned to End UEs and U2U relay</w:t>
        </w:r>
        <w:r>
          <w:rPr>
            <w:rFonts w:hint="eastAsia"/>
            <w:lang w:eastAsia="zh-CN"/>
          </w:rPr>
          <w:t xml:space="preserve"> </w:t>
        </w:r>
      </w:ins>
      <w:ins w:id="825" w:author="Zhou Wei" w:date="2023-07-04T14:32:00Z">
        <w:r>
          <w:rPr>
            <w:rFonts w:hint="eastAsia"/>
            <w:lang w:eastAsia="zh-CN"/>
          </w:rPr>
          <w:t>is</w:t>
        </w:r>
        <w:r w:rsidRPr="00E43474">
          <w:t xml:space="preserve"> not addressed in the present document.</w:t>
        </w:r>
      </w:ins>
    </w:p>
    <w:p w14:paraId="4D4ABA4E" w14:textId="77777777" w:rsidR="00462E8D" w:rsidRPr="005D36A8" w:rsidDel="00E61780" w:rsidRDefault="00462E8D" w:rsidP="00462E8D">
      <w:pPr>
        <w:pStyle w:val="EditorsNote"/>
        <w:rPr>
          <w:del w:id="826" w:author="Zhou Wei" w:date="2023-07-04T14:33:00Z"/>
        </w:rPr>
      </w:pPr>
      <w:del w:id="827" w:author="Zhou Wei" w:date="2023-07-04T14:33:00Z">
        <w:r w:rsidDel="00E61780">
          <w:rPr>
            <w:lang w:eastAsia="zh-CN"/>
          </w:rPr>
          <w:delText>Editor's Note: how a timing info is configured and provisioned to End UEs and U2U relay is FFS.</w:delText>
        </w:r>
      </w:del>
    </w:p>
    <w:p w14:paraId="46DA14AF" w14:textId="77777777" w:rsidR="00462E8D" w:rsidRPr="00E43474" w:rsidRDefault="00462E8D" w:rsidP="00462E8D">
      <w:pPr>
        <w:pStyle w:val="NO"/>
        <w:rPr>
          <w:ins w:id="828" w:author="Zhou Wei" w:date="2023-07-04T14:32:00Z"/>
          <w:lang w:eastAsia="zh-CN"/>
        </w:rPr>
      </w:pPr>
      <w:ins w:id="829" w:author="Zhou Wei" w:date="2023-07-04T14:32:00Z">
        <w:r w:rsidRPr="00E43474">
          <w:rPr>
            <w:caps/>
          </w:rPr>
          <w:t>Note</w:t>
        </w:r>
        <w:r w:rsidRPr="00E43474">
          <w:t xml:space="preserve"> </w:t>
        </w:r>
        <w:r>
          <w:rPr>
            <w:rFonts w:hint="eastAsia"/>
            <w:lang w:eastAsia="zh-CN"/>
          </w:rPr>
          <w:t>4</w:t>
        </w:r>
        <w:r w:rsidRPr="00E43474">
          <w:t xml:space="preserve">: </w:t>
        </w:r>
      </w:ins>
      <w:ins w:id="830" w:author="Zhou Wei" w:date="2023-07-04T14:33:00Z">
        <w:r w:rsidRPr="0034190A">
          <w:rPr>
            <w:rFonts w:eastAsia="等线" w:hint="eastAsia"/>
            <w:lang w:eastAsia="zh-CN"/>
          </w:rPr>
          <w:t>W</w:t>
        </w:r>
        <w:r>
          <w:rPr>
            <w:lang w:eastAsia="zh-CN"/>
          </w:rPr>
          <w:t>hether a timing info (i.e., time window) is related to a UTC-based time counter</w:t>
        </w:r>
        <w:r>
          <w:rPr>
            <w:rFonts w:hint="eastAsia"/>
            <w:lang w:eastAsia="zh-CN"/>
          </w:rPr>
          <w:t xml:space="preserve"> </w:t>
        </w:r>
      </w:ins>
      <w:ins w:id="831" w:author="Zhou Wei" w:date="2023-07-04T14:32:00Z">
        <w:r>
          <w:rPr>
            <w:rFonts w:hint="eastAsia"/>
            <w:lang w:eastAsia="zh-CN"/>
          </w:rPr>
          <w:t>is</w:t>
        </w:r>
        <w:r w:rsidRPr="00E43474">
          <w:t xml:space="preserve"> not addressed in the present document.</w:t>
        </w:r>
      </w:ins>
    </w:p>
    <w:p w14:paraId="375848F4" w14:textId="77777777" w:rsidR="00462E8D" w:rsidRPr="005D36A8" w:rsidDel="00E61780" w:rsidRDefault="00462E8D" w:rsidP="00462E8D">
      <w:pPr>
        <w:pStyle w:val="EditorsNote"/>
        <w:rPr>
          <w:del w:id="832" w:author="Zhou Wei" w:date="2023-07-04T14:33:00Z"/>
        </w:rPr>
      </w:pPr>
      <w:del w:id="833" w:author="Zhou Wei" w:date="2023-07-04T14:33:00Z">
        <w:r w:rsidDel="00E61780">
          <w:rPr>
            <w:lang w:eastAsia="zh-CN"/>
          </w:rPr>
          <w:delText>Editor's Note: whether a timing info (i.e., time window) is related to a UTC-based time counter is FFS.</w:delText>
        </w:r>
      </w:del>
    </w:p>
    <w:p w14:paraId="50F38824" w14:textId="77777777" w:rsidR="00462E8D" w:rsidRDefault="00462E8D" w:rsidP="00552D42">
      <w:pPr>
        <w:pStyle w:val="B10"/>
        <w:numPr>
          <w:ilvl w:val="0"/>
          <w:numId w:val="17"/>
        </w:numPr>
      </w:pPr>
      <w:r>
        <w:t xml:space="preserve">U2U Relay sends a U2U Relay protected discovery message including RSC, U2U Relay User info ID and announcement timing info. </w:t>
      </w:r>
    </w:p>
    <w:p w14:paraId="29BA9C34" w14:textId="77777777" w:rsidR="00462E8D" w:rsidRDefault="00462E8D" w:rsidP="00552D42">
      <w:pPr>
        <w:pStyle w:val="B10"/>
        <w:numPr>
          <w:ilvl w:val="0"/>
          <w:numId w:val="17"/>
        </w:numPr>
      </w:pPr>
      <w:r>
        <w:t>End UE#1 (Announcing) schedules its next announcement message including a protected direct discovery set based on the received advertised Relay announcement timing info (e.g., ensures a timely transmission within advertised time window). End UE#2 (Monitoring) aligns its listening for Relay Announcement messages based on the received advertised Relay announcement timing info.</w:t>
      </w:r>
    </w:p>
    <w:p w14:paraId="77074989" w14:textId="77777777" w:rsidR="00462E8D" w:rsidRDefault="00462E8D" w:rsidP="00462E8D">
      <w:pPr>
        <w:pStyle w:val="NO"/>
      </w:pPr>
      <w:r>
        <w:t>NOTE</w:t>
      </w:r>
      <w:r>
        <w:rPr>
          <w:rFonts w:hint="eastAsia"/>
          <w:lang w:eastAsia="zh-CN"/>
        </w:rPr>
        <w:t xml:space="preserve"> </w:t>
      </w:r>
      <w:del w:id="834" w:author="Zhou Wei" w:date="2023-07-04T14:35:00Z">
        <w:r w:rsidDel="00E61780">
          <w:rPr>
            <w:rFonts w:hint="eastAsia"/>
            <w:lang w:eastAsia="zh-CN"/>
          </w:rPr>
          <w:delText>2</w:delText>
        </w:r>
      </w:del>
      <w:ins w:id="835" w:author="Zhou Wei" w:date="2023-07-04T14:35:00Z">
        <w:r>
          <w:rPr>
            <w:rFonts w:hint="eastAsia"/>
            <w:lang w:eastAsia="zh-CN"/>
          </w:rPr>
          <w:t>5</w:t>
        </w:r>
      </w:ins>
      <w:r>
        <w:t>: How the End UE handle announcement with timing info from multiple eligible Relays is left to normative phase.</w:t>
      </w:r>
    </w:p>
    <w:p w14:paraId="6D9CF405" w14:textId="77777777" w:rsidR="00462E8D" w:rsidRDefault="00462E8D" w:rsidP="00552D42">
      <w:pPr>
        <w:pStyle w:val="B10"/>
        <w:numPr>
          <w:ilvl w:val="0"/>
          <w:numId w:val="17"/>
        </w:numPr>
      </w:pPr>
      <w:r>
        <w:lastRenderedPageBreak/>
        <w:t xml:space="preserve">End UE#1 sends a protected U2U Relay discovery message including RSC, and a protected direct discovery set from End UE#1. </w:t>
      </w:r>
    </w:p>
    <w:p w14:paraId="394A4932" w14:textId="77777777" w:rsidR="00462E8D" w:rsidRPr="00E43474" w:rsidRDefault="00462E8D" w:rsidP="00462E8D">
      <w:pPr>
        <w:pStyle w:val="NO"/>
        <w:rPr>
          <w:ins w:id="836" w:author="Zhou Wei" w:date="2023-07-04T14:34:00Z"/>
          <w:lang w:eastAsia="zh-CN"/>
        </w:rPr>
      </w:pPr>
      <w:ins w:id="837" w:author="Zhou Wei" w:date="2023-07-04T14:34:00Z">
        <w:r w:rsidRPr="00E43474">
          <w:rPr>
            <w:caps/>
          </w:rPr>
          <w:t>Note</w:t>
        </w:r>
        <w:r w:rsidRPr="00E43474">
          <w:t xml:space="preserve"> </w:t>
        </w:r>
      </w:ins>
      <w:ins w:id="838" w:author="Zhou Wei" w:date="2023-07-04T14:35:00Z">
        <w:r>
          <w:rPr>
            <w:rFonts w:hint="eastAsia"/>
            <w:lang w:eastAsia="zh-CN"/>
          </w:rPr>
          <w:t>6</w:t>
        </w:r>
      </w:ins>
      <w:ins w:id="839" w:author="Zhou Wei" w:date="2023-07-04T14:34:00Z">
        <w:r w:rsidRPr="00E43474">
          <w:t xml:space="preserve">: </w:t>
        </w:r>
      </w:ins>
      <w:ins w:id="840" w:author="Zhou Wei" w:date="2023-07-04T14:35:00Z">
        <w:r>
          <w:rPr>
            <w:rFonts w:hint="eastAsia"/>
            <w:lang w:eastAsia="zh-CN"/>
          </w:rPr>
          <w:t>T</w:t>
        </w:r>
        <w:r>
          <w:rPr>
            <w:lang w:eastAsia="zh-CN"/>
          </w:rPr>
          <w:t>he new procedure (step 2 and 4) needs to be aligned with SA2 procedure</w:t>
        </w:r>
      </w:ins>
      <w:ins w:id="841" w:author="Zhou Wei" w:date="2023-07-04T14:34:00Z">
        <w:r>
          <w:rPr>
            <w:rFonts w:hint="eastAsia"/>
            <w:lang w:eastAsia="zh-CN"/>
          </w:rPr>
          <w:t xml:space="preserve"> is</w:t>
        </w:r>
        <w:r w:rsidRPr="00E43474">
          <w:t xml:space="preserve"> not addressed in the present document.</w:t>
        </w:r>
      </w:ins>
    </w:p>
    <w:p w14:paraId="71E6D3DC" w14:textId="77777777" w:rsidR="00462E8D" w:rsidDel="00E61780" w:rsidRDefault="00462E8D" w:rsidP="00462E8D">
      <w:pPr>
        <w:pStyle w:val="EditorsNote"/>
        <w:rPr>
          <w:del w:id="842" w:author="Zhou Wei" w:date="2023-07-04T14:35:00Z"/>
          <w:lang w:eastAsia="zh-CN"/>
        </w:rPr>
      </w:pPr>
      <w:del w:id="843" w:author="Zhou Wei" w:date="2023-07-04T14:35:00Z">
        <w:r w:rsidDel="00E61780">
          <w:rPr>
            <w:lang w:eastAsia="zh-CN"/>
          </w:rPr>
          <w:delText>Editor's Note: the new procedure (step 2 and 4) needs to be aligned with SA2 procedure.</w:delText>
        </w:r>
      </w:del>
    </w:p>
    <w:p w14:paraId="3F5A90D0" w14:textId="77777777" w:rsidR="00462E8D" w:rsidRDefault="00462E8D" w:rsidP="00552D42">
      <w:pPr>
        <w:pStyle w:val="B10"/>
        <w:numPr>
          <w:ilvl w:val="0"/>
          <w:numId w:val="17"/>
        </w:numPr>
      </w:pPr>
      <w:r>
        <w:t>U2U Relay verifies that Announcement message from End UE#1 is received within the acceptable time based on advertised Relay announcement timing info. U2U Relay discards the Announcement message from End UE#1 if not compliant with advertised Relay announcement timing info (e.g., outside time window).</w:t>
      </w:r>
    </w:p>
    <w:p w14:paraId="10725900" w14:textId="77777777" w:rsidR="00462E8D" w:rsidRPr="00D61F99" w:rsidRDefault="00462E8D" w:rsidP="00552D42">
      <w:pPr>
        <w:pStyle w:val="B10"/>
        <w:numPr>
          <w:ilvl w:val="0"/>
          <w:numId w:val="17"/>
        </w:numPr>
      </w:pPr>
      <w:r>
        <w:t>U2U Relay sends a protected U2U Relay protected discovery message including RSC, U2U Relay User info ID the protected direct discovery set received from End UE#1 according to advertised announcement timing info. End UE#2 (Monitoring) receives the Relay Announcement at a time aligned with Relay advertised announcement timing info and discovers End UE#1 presence following the successful processing of the Relay discovery message and included protected direct discovery set of End UE#1.</w:t>
      </w:r>
    </w:p>
    <w:p w14:paraId="0DCD1BE3" w14:textId="77777777" w:rsidR="00462E8D" w:rsidRPr="00D75B96" w:rsidRDefault="00462E8D" w:rsidP="00462E8D">
      <w:pPr>
        <w:pStyle w:val="40"/>
        <w:rPr>
          <w:lang w:eastAsia="zh-CN"/>
        </w:rPr>
      </w:pPr>
      <w:bookmarkStart w:id="844" w:name="_Toc141100102"/>
      <w:r w:rsidRPr="00D75B96">
        <w:rPr>
          <w:rFonts w:hint="eastAsia"/>
          <w:lang w:eastAsia="zh-CN"/>
        </w:rPr>
        <w:t>6</w:t>
      </w:r>
      <w:r w:rsidRPr="00D75B96">
        <w:rPr>
          <w:lang w:eastAsia="zh-CN"/>
        </w:rPr>
        <w:t>.</w:t>
      </w:r>
      <w:r w:rsidRPr="00D75B96">
        <w:rPr>
          <w:rFonts w:hint="eastAsia"/>
          <w:lang w:eastAsia="zh-CN"/>
        </w:rPr>
        <w:t>36</w:t>
      </w:r>
      <w:r w:rsidRPr="00D75B96">
        <w:rPr>
          <w:lang w:eastAsia="zh-CN"/>
        </w:rPr>
        <w:t>.2.</w:t>
      </w:r>
      <w:r w:rsidRPr="00D75B96">
        <w:rPr>
          <w:rFonts w:hint="eastAsia"/>
          <w:lang w:eastAsia="zh-CN"/>
        </w:rPr>
        <w:t>2</w:t>
      </w:r>
      <w:r w:rsidRPr="00D75B96">
        <w:rPr>
          <w:lang w:eastAsia="zh-CN"/>
        </w:rPr>
        <w:tab/>
      </w:r>
      <w:r w:rsidRPr="00D75B96">
        <w:t>U2U Relay on-demand direct discovery set protection</w:t>
      </w:r>
      <w:bookmarkEnd w:id="815"/>
      <w:bookmarkEnd w:id="844"/>
    </w:p>
    <w:p w14:paraId="10B38080" w14:textId="77777777" w:rsidR="00462E8D" w:rsidRPr="00D75B96" w:rsidRDefault="00462E8D" w:rsidP="00462E8D">
      <w:pPr>
        <w:rPr>
          <w:b/>
          <w:bCs/>
        </w:rPr>
      </w:pPr>
      <w:r w:rsidRPr="00D75B96">
        <w:t>Figure 6.</w:t>
      </w:r>
      <w:r w:rsidRPr="00D75B96">
        <w:rPr>
          <w:rFonts w:hint="eastAsia"/>
          <w:lang w:eastAsia="zh-CN"/>
        </w:rPr>
        <w:t>36</w:t>
      </w:r>
      <w:r w:rsidRPr="00D75B96">
        <w:t>.2</w:t>
      </w:r>
      <w:r w:rsidRPr="00D75B96">
        <w:rPr>
          <w:rFonts w:hint="eastAsia"/>
          <w:lang w:eastAsia="zh-CN"/>
        </w:rPr>
        <w:t>.2</w:t>
      </w:r>
      <w:r w:rsidRPr="00D75B96">
        <w:t>-</w:t>
      </w:r>
      <w:r w:rsidRPr="00D75B96">
        <w:rPr>
          <w:rFonts w:hint="eastAsia"/>
          <w:lang w:eastAsia="zh-CN"/>
        </w:rPr>
        <w:t>1</w:t>
      </w:r>
      <w:r w:rsidRPr="00D75B96">
        <w:t xml:space="preserve"> illustrates the high-level procedure of the proposed solution considering Scenario#2.</w:t>
      </w:r>
    </w:p>
    <w:p w14:paraId="51556858" w14:textId="77777777" w:rsidR="00462E8D" w:rsidRPr="00D75B96" w:rsidRDefault="00462E8D" w:rsidP="00462E8D">
      <w:pPr>
        <w:pStyle w:val="TH"/>
      </w:pPr>
      <w:r w:rsidRPr="00D75B96">
        <w:object w:dxaOrig="9840" w:dyaOrig="5965" w14:anchorId="7FC468E5">
          <v:shape id="_x0000_i1058" type="#_x0000_t75" style="width:345.45pt;height:205.6pt" o:ole="">
            <v:imagedata r:id="rId92" o:title="" croptop="3697f" cropbottom="2404f" cropleft="2300f" cropright="2008f"/>
          </v:shape>
          <o:OLEObject Type="Embed" ProgID="Visio.Drawing.15" ShapeID="_x0000_i1058" DrawAspect="Content" ObjectID="_1753773845" r:id="rId93"/>
        </w:object>
      </w:r>
    </w:p>
    <w:p w14:paraId="5490DA80" w14:textId="77777777" w:rsidR="00462E8D" w:rsidRPr="00D75B96" w:rsidRDefault="00462E8D" w:rsidP="00462E8D">
      <w:pPr>
        <w:pStyle w:val="TF"/>
      </w:pPr>
      <w:r w:rsidRPr="00D75B96">
        <w:t>Figure 6.36.2</w:t>
      </w:r>
      <w:r w:rsidRPr="00D75B96">
        <w:rPr>
          <w:rFonts w:hint="eastAsia"/>
          <w:lang w:eastAsia="zh-CN"/>
        </w:rPr>
        <w:t>.2</w:t>
      </w:r>
      <w:r w:rsidRPr="00D75B96">
        <w:t xml:space="preserve">-1: 5G ProSe UE-to-UE Relay Model </w:t>
      </w:r>
      <w:proofErr w:type="gramStart"/>
      <w:r w:rsidRPr="00D75B96">
        <w:t>A</w:t>
      </w:r>
      <w:proofErr w:type="gramEnd"/>
      <w:r w:rsidRPr="00D75B96">
        <w:t xml:space="preserve"> Discovery using U2U Relay using on-demand direct discovery set protection</w:t>
      </w:r>
    </w:p>
    <w:p w14:paraId="541B34DE" w14:textId="77777777" w:rsidR="00462E8D" w:rsidRPr="00D75B96" w:rsidRDefault="00462E8D" w:rsidP="00552D42">
      <w:pPr>
        <w:pStyle w:val="B10"/>
        <w:numPr>
          <w:ilvl w:val="0"/>
          <w:numId w:val="16"/>
        </w:numPr>
        <w:overflowPunct w:val="0"/>
        <w:autoSpaceDE w:val="0"/>
        <w:autoSpaceDN w:val="0"/>
        <w:adjustRightInd w:val="0"/>
        <w:textAlignment w:val="baseline"/>
        <w:rPr>
          <w:lang w:eastAsia="zh-CN"/>
        </w:rPr>
      </w:pPr>
      <w:bookmarkStart w:id="845" w:name="_MCCTEMPBM_CRPT88450227___1"/>
      <w:r w:rsidRPr="00D75B96">
        <w:t xml:space="preserve">The End UEs are provisioned with discovery security parameters (including MAX_OFFSET, </w:t>
      </w:r>
      <w:r w:rsidRPr="00D75B96">
        <w:rPr>
          <w:lang w:eastAsia="zh-CN"/>
        </w:rPr>
        <w:t xml:space="preserve">CURRENT_TIME) for the direct discovery set using existing mechanisms defined in TS 33.503 [6], clause </w:t>
      </w:r>
      <w:r w:rsidRPr="00D75B96">
        <w:t>6.</w:t>
      </w:r>
      <w:r w:rsidRPr="00D75B96">
        <w:rPr>
          <w:lang w:eastAsia="zh-CN"/>
        </w:rPr>
        <w:t>1</w:t>
      </w:r>
      <w:r w:rsidRPr="00D75B96">
        <w:t>.3.2</w:t>
      </w:r>
      <w:r w:rsidRPr="00D75B96">
        <w:rPr>
          <w:lang w:eastAsia="zh-CN"/>
        </w:rPr>
        <w:t>. The End UEs use the security material for E2E protection of the direct discovery set.</w:t>
      </w:r>
      <w:r w:rsidRPr="00D75B96">
        <w:t xml:space="preserve"> The End UEs are also provisioned with relay discovery security parameters for Relay discovery message protection.</w:t>
      </w:r>
    </w:p>
    <w:p w14:paraId="32C816B8" w14:textId="77777777" w:rsidR="00462E8D" w:rsidRPr="00D75B96" w:rsidRDefault="00462E8D" w:rsidP="00552D42">
      <w:pPr>
        <w:pStyle w:val="B10"/>
        <w:numPr>
          <w:ilvl w:val="0"/>
          <w:numId w:val="15"/>
        </w:numPr>
        <w:overflowPunct w:val="0"/>
        <w:autoSpaceDE w:val="0"/>
        <w:autoSpaceDN w:val="0"/>
        <w:adjustRightInd w:val="0"/>
        <w:textAlignment w:val="baseline"/>
      </w:pPr>
      <w:r w:rsidRPr="00D75B96">
        <w:t xml:space="preserve">A prior connection for unicast communication between the </w:t>
      </w:r>
      <w:proofErr w:type="gramStart"/>
      <w:r w:rsidRPr="00D75B96">
        <w:t>End</w:t>
      </w:r>
      <w:proofErr w:type="gramEnd"/>
      <w:r w:rsidRPr="00D75B96">
        <w:t xml:space="preserve"> UE#1 with another End UE (i.e. not shown, other End UE#3) is established via Relay#1 for a given Prose Service. This prior communication is established following a prior discovery procedure (e.g. using mechanism as in scenario#1 or other standalone discovery method) or using direct communication with integrated discovery (see TS 23.304, clause 6.7.3). The End UE sends with the RSC a ProSe Restricted code associated with the Prose Service in the DCR message to the U2U Relay, if the RSC is configured with an indicator for per direct discovery set protection. Alternatively, the End UE sends the ProSe Restricted code after the DCR (e.g. using LMR/LMA). The Relay verifies that the RSC supports per direct discovery set protection and stores the ProSe Restricted code in the PC5 unicast link context.</w:t>
      </w:r>
    </w:p>
    <w:p w14:paraId="411C642A" w14:textId="77777777" w:rsidR="00462E8D" w:rsidRPr="00D75B96" w:rsidRDefault="00462E8D" w:rsidP="00552D42">
      <w:pPr>
        <w:pStyle w:val="B10"/>
        <w:numPr>
          <w:ilvl w:val="0"/>
          <w:numId w:val="15"/>
        </w:numPr>
        <w:overflowPunct w:val="0"/>
        <w:autoSpaceDE w:val="0"/>
        <w:autoSpaceDN w:val="0"/>
        <w:adjustRightInd w:val="0"/>
        <w:textAlignment w:val="baseline"/>
      </w:pPr>
      <w:r w:rsidRPr="00D75B96">
        <w:t xml:space="preserve">U2U Relay decides to announce connected UEs. </w:t>
      </w:r>
    </w:p>
    <w:p w14:paraId="793B787F" w14:textId="77777777" w:rsidR="00462E8D" w:rsidRPr="00D75B96" w:rsidRDefault="00462E8D" w:rsidP="00552D42">
      <w:pPr>
        <w:pStyle w:val="B10"/>
        <w:numPr>
          <w:ilvl w:val="0"/>
          <w:numId w:val="15"/>
        </w:numPr>
        <w:overflowPunct w:val="0"/>
        <w:autoSpaceDE w:val="0"/>
        <w:autoSpaceDN w:val="0"/>
        <w:adjustRightInd w:val="0"/>
        <w:textAlignment w:val="baseline"/>
      </w:pPr>
      <w:r w:rsidRPr="00D75B96">
        <w:t>For each of the connected End UE with a stored ProSe Restricted Code, the U2U Relay sends a secure PC5-S request message including the ProSe Restricted Code for the Prose Service previously received from End UE#1 to request a corresponding protected direct discovery set. The PC5-S request messages is protected using the per hop PC5 link security context between the Relay and End UE.</w:t>
      </w:r>
    </w:p>
    <w:bookmarkEnd w:id="845"/>
    <w:p w14:paraId="798A86C9" w14:textId="77777777" w:rsidR="00462E8D" w:rsidRPr="00E43474" w:rsidRDefault="00462E8D" w:rsidP="00462E8D">
      <w:pPr>
        <w:pStyle w:val="NO"/>
        <w:rPr>
          <w:ins w:id="846" w:author="Zhou Wei" w:date="2023-07-24T13:24:00Z"/>
          <w:lang w:eastAsia="zh-CN"/>
        </w:rPr>
      </w:pPr>
      <w:ins w:id="847" w:author="Zhou Wei" w:date="2023-07-24T13:24:00Z">
        <w:r w:rsidRPr="00E43474">
          <w:rPr>
            <w:caps/>
          </w:rPr>
          <w:lastRenderedPageBreak/>
          <w:t>Note</w:t>
        </w:r>
        <w:r w:rsidRPr="00E43474">
          <w:t xml:space="preserve"> </w:t>
        </w:r>
        <w:r>
          <w:rPr>
            <w:rFonts w:hint="eastAsia"/>
            <w:lang w:eastAsia="zh-CN"/>
          </w:rPr>
          <w:t>1</w:t>
        </w:r>
        <w:r w:rsidRPr="00E43474">
          <w:t xml:space="preserve">: </w:t>
        </w:r>
        <w:r>
          <w:rPr>
            <w:rFonts w:hint="eastAsia"/>
            <w:lang w:eastAsia="zh-CN"/>
          </w:rPr>
          <w:t>W</w:t>
        </w:r>
        <w:r w:rsidRPr="00935461">
          <w:rPr>
            <w:lang w:eastAsia="zh-CN"/>
          </w:rPr>
          <w:t>hether PC5-S Request and PC5-S Response message is needed </w:t>
        </w:r>
        <w:r>
          <w:rPr>
            <w:rFonts w:hint="eastAsia"/>
            <w:lang w:eastAsia="zh-CN"/>
          </w:rPr>
          <w:t>is</w:t>
        </w:r>
        <w:r w:rsidRPr="00E43474">
          <w:t xml:space="preserve"> not addressed in the present document.</w:t>
        </w:r>
      </w:ins>
    </w:p>
    <w:p w14:paraId="5261C760" w14:textId="77777777" w:rsidR="00462E8D" w:rsidRPr="00D75B96" w:rsidDel="005D5977" w:rsidRDefault="00462E8D" w:rsidP="00462E8D">
      <w:pPr>
        <w:pStyle w:val="EditorsNote"/>
        <w:rPr>
          <w:del w:id="848" w:author="Zhou Wei" w:date="2023-07-24T13:24:00Z"/>
          <w:lang w:eastAsia="zh-CN"/>
        </w:rPr>
      </w:pPr>
      <w:del w:id="849" w:author="Zhou Wei" w:date="2023-07-24T13:24:00Z">
        <w:r w:rsidRPr="00D75B96" w:rsidDel="005D5977">
          <w:rPr>
            <w:lang w:eastAsia="zh-CN"/>
          </w:rPr>
          <w:delText>Editor's Note: whether PC5-S Request and PC5-S Response message is needed is FFS.</w:delText>
        </w:r>
      </w:del>
    </w:p>
    <w:p w14:paraId="0C2A9F8B" w14:textId="77777777" w:rsidR="00462E8D" w:rsidRPr="00D75B96" w:rsidRDefault="00462E8D" w:rsidP="00552D42">
      <w:pPr>
        <w:pStyle w:val="B10"/>
        <w:numPr>
          <w:ilvl w:val="0"/>
          <w:numId w:val="15"/>
        </w:numPr>
        <w:overflowPunct w:val="0"/>
        <w:autoSpaceDE w:val="0"/>
        <w:autoSpaceDN w:val="0"/>
        <w:adjustRightInd w:val="0"/>
        <w:textAlignment w:val="baseline"/>
      </w:pPr>
      <w:bookmarkStart w:id="850" w:name="_MCCTEMPBM_CRPT88450228___1"/>
      <w:r w:rsidRPr="00D75B96">
        <w:t xml:space="preserve">End UE#1 generates a secure PC5-S response message including RSC and a direct discovery set protected using the provisioned direct discovery security material. The End UE#1 protects the PC5-S message using </w:t>
      </w:r>
      <w:proofErr w:type="gramStart"/>
      <w:r w:rsidRPr="00D75B96">
        <w:t>the per</w:t>
      </w:r>
      <w:proofErr w:type="gramEnd"/>
      <w:r w:rsidRPr="00D75B96">
        <w:t xml:space="preserve"> hop PC5 link security context and sends it to U2U Relay.</w:t>
      </w:r>
    </w:p>
    <w:p w14:paraId="5A376007" w14:textId="77777777" w:rsidR="00462E8D" w:rsidRPr="00D75B96" w:rsidRDefault="00462E8D" w:rsidP="00552D42">
      <w:pPr>
        <w:pStyle w:val="B10"/>
        <w:numPr>
          <w:ilvl w:val="0"/>
          <w:numId w:val="15"/>
        </w:numPr>
        <w:overflowPunct w:val="0"/>
        <w:autoSpaceDE w:val="0"/>
        <w:autoSpaceDN w:val="0"/>
        <w:adjustRightInd w:val="0"/>
        <w:textAlignment w:val="baseline"/>
      </w:pPr>
      <w:r w:rsidRPr="00D75B96">
        <w:t>U2U Relay processes the PC5-S response message security and extracts the included protected direct discovery set(s). U2U Relay sends a U2U Relay protected discovery message including RSC, U2U Relay User info ID the protected direct discovery set received from End UE#1. U2U Relay protects the U2U Relay discovery message using the security material associate with the RSC. End UE#2 processes the security of the Relay discovery message security and of the included protected direct discovery set to discover End UE#1.</w:t>
      </w:r>
    </w:p>
    <w:bookmarkEnd w:id="850"/>
    <w:p w14:paraId="196BBFCA" w14:textId="77777777" w:rsidR="00462E8D" w:rsidRPr="00D75B96" w:rsidRDefault="00462E8D" w:rsidP="00462E8D">
      <w:pPr>
        <w:pStyle w:val="NO"/>
      </w:pPr>
      <w:r w:rsidRPr="00D75B96">
        <w:t>NOTE</w:t>
      </w:r>
      <w:ins w:id="851" w:author="Zhou Wei" w:date="2023-07-24T13:24:00Z">
        <w:r w:rsidRPr="001219EF">
          <w:rPr>
            <w:rFonts w:hint="eastAsia"/>
            <w:lang w:eastAsia="zh-CN"/>
          </w:rPr>
          <w:t xml:space="preserve"> 2</w:t>
        </w:r>
      </w:ins>
      <w:r w:rsidRPr="00D75B96">
        <w:t xml:space="preserve">: </w:t>
      </w:r>
      <w:r w:rsidRPr="00D75B96">
        <w:tab/>
        <w:t>How the Relay ensures the included protected direct discovery set(s) are not stale is left to normative phase</w:t>
      </w:r>
    </w:p>
    <w:p w14:paraId="55A97AA7" w14:textId="77777777" w:rsidR="00462E8D" w:rsidRPr="00D75B96" w:rsidRDefault="00462E8D" w:rsidP="00462E8D">
      <w:pPr>
        <w:pStyle w:val="30"/>
      </w:pPr>
      <w:bookmarkStart w:id="852" w:name="_Toc138688736"/>
      <w:bookmarkStart w:id="853" w:name="_Toc141100103"/>
      <w:r w:rsidRPr="00D75B96">
        <w:t>6.</w:t>
      </w:r>
      <w:r w:rsidRPr="00D75B96">
        <w:rPr>
          <w:rFonts w:hint="eastAsia"/>
          <w:lang w:eastAsia="zh-CN"/>
        </w:rPr>
        <w:t>36</w:t>
      </w:r>
      <w:r w:rsidRPr="00D75B96">
        <w:t>.3</w:t>
      </w:r>
      <w:r w:rsidRPr="00D75B96">
        <w:tab/>
        <w:t>Evaluation</w:t>
      </w:r>
      <w:bookmarkEnd w:id="852"/>
      <w:bookmarkEnd w:id="853"/>
    </w:p>
    <w:p w14:paraId="61D34370" w14:textId="77777777" w:rsidR="00462E8D" w:rsidRPr="00D75B96" w:rsidRDefault="00462E8D" w:rsidP="00462E8D">
      <w:r w:rsidRPr="00D75B96">
        <w:t xml:space="preserve">This solution addresses </w:t>
      </w:r>
      <w:r w:rsidRPr="00D75B96">
        <w:rPr>
          <w:lang w:eastAsia="zh-CN"/>
        </w:rPr>
        <w:t>Key Issue #1: Security for UE-to-UE Relay discovery and Key Issue #3:</w:t>
      </w:r>
      <w:r w:rsidRPr="00D75B96">
        <w:t xml:space="preserve"> Authorization </w:t>
      </w:r>
      <w:r w:rsidRPr="00D75B96">
        <w:rPr>
          <w:rFonts w:hint="eastAsia"/>
        </w:rPr>
        <w:t xml:space="preserve">in </w:t>
      </w:r>
      <w:r w:rsidRPr="00D75B96">
        <w:t>the UE-to-UE Relay Scenario.</w:t>
      </w:r>
    </w:p>
    <w:p w14:paraId="00CF19AD" w14:textId="77777777" w:rsidR="00462E8D" w:rsidRPr="00D75B96" w:rsidRDefault="00462E8D" w:rsidP="00462E8D">
      <w:pPr>
        <w:rPr>
          <w:b/>
        </w:rPr>
      </w:pPr>
      <w:bookmarkStart w:id="854" w:name="_MCCTEMPBM_CRPT88450229___4"/>
      <w:r w:rsidRPr="00D75B96">
        <w:t xml:space="preserve">The solution also proposes a mechanism to support the co-existence of both approaches (i.e. using single key set and multiple key sets) using a configuration parameter for the RSC indicating support for protected direct discovery sets. </w:t>
      </w:r>
    </w:p>
    <w:bookmarkEnd w:id="854"/>
    <w:p w14:paraId="2418AA3C" w14:textId="77777777" w:rsidR="00462E8D" w:rsidRPr="00D75B96" w:rsidRDefault="00462E8D" w:rsidP="00462E8D">
      <w:r w:rsidRPr="00D75B96">
        <w:t>Impact for the End UEs and Relay:</w:t>
      </w:r>
    </w:p>
    <w:p w14:paraId="614795F7" w14:textId="77777777" w:rsidR="00462E8D" w:rsidRPr="00D75B96" w:rsidRDefault="00462E8D" w:rsidP="00462E8D">
      <w:pPr>
        <w:pStyle w:val="B10"/>
      </w:pPr>
      <w:r w:rsidRPr="00D75B96">
        <w:t>-</w:t>
      </w:r>
      <w:r w:rsidRPr="00D75B96">
        <w:tab/>
        <w:t xml:space="preserve">Support for on demand delivery of protected direct discovery to </w:t>
      </w:r>
      <w:proofErr w:type="gramStart"/>
      <w:r w:rsidRPr="00D75B96">
        <w:t>Relay</w:t>
      </w:r>
      <w:proofErr w:type="gramEnd"/>
      <w:r w:rsidRPr="00D75B96">
        <w:t xml:space="preserve"> (Connected). </w:t>
      </w:r>
    </w:p>
    <w:p w14:paraId="125105BA" w14:textId="77777777" w:rsidR="00462E8D" w:rsidRPr="00D75B96" w:rsidRDefault="00462E8D" w:rsidP="00462E8D">
      <w:pPr>
        <w:pStyle w:val="B10"/>
      </w:pPr>
      <w:r w:rsidRPr="00D75B96">
        <w:t>-</w:t>
      </w:r>
      <w:r w:rsidRPr="00D75B96">
        <w:tab/>
        <w:t>Support for RSC indicator for protected direct discovery sets.</w:t>
      </w:r>
    </w:p>
    <w:p w14:paraId="49557C66" w14:textId="77777777" w:rsidR="00462E8D" w:rsidRPr="00E43474" w:rsidRDefault="00462E8D" w:rsidP="00462E8D">
      <w:pPr>
        <w:pStyle w:val="NO"/>
        <w:rPr>
          <w:ins w:id="855" w:author="Zhou Wei" w:date="2023-07-24T13:24:00Z"/>
          <w:lang w:eastAsia="zh-CN"/>
        </w:rPr>
      </w:pPr>
      <w:ins w:id="856" w:author="Zhou Wei" w:date="2023-07-24T13:24:00Z">
        <w:r w:rsidRPr="00E43474">
          <w:rPr>
            <w:caps/>
            <w:lang w:eastAsia="zh-CN"/>
          </w:rPr>
          <w:t>Note</w:t>
        </w:r>
        <w:r w:rsidRPr="00E43474">
          <w:rPr>
            <w:lang w:eastAsia="zh-CN"/>
          </w:rPr>
          <w:t>:</w:t>
        </w:r>
        <w:r>
          <w:rPr>
            <w:lang w:eastAsia="zh-CN"/>
          </w:rPr>
          <w:tab/>
        </w:r>
        <w:r w:rsidRPr="00E43474">
          <w:rPr>
            <w:lang w:eastAsia="zh-CN"/>
          </w:rPr>
          <w:t xml:space="preserve">Further </w:t>
        </w:r>
        <w:r>
          <w:rPr>
            <w:rFonts w:hint="eastAsia"/>
            <w:lang w:eastAsia="zh-CN"/>
          </w:rPr>
          <w:t>e</w:t>
        </w:r>
        <w:r w:rsidRPr="00E43474">
          <w:rPr>
            <w:lang w:eastAsia="zh-CN"/>
          </w:rPr>
          <w:t>valuation is needed.</w:t>
        </w:r>
      </w:ins>
    </w:p>
    <w:p w14:paraId="6F9227FF" w14:textId="77777777" w:rsidR="00462E8D" w:rsidRPr="00D75B96" w:rsidDel="005D5977" w:rsidRDefault="00462E8D" w:rsidP="00462E8D">
      <w:pPr>
        <w:pStyle w:val="EditorsNote"/>
        <w:rPr>
          <w:del w:id="857" w:author="Zhou Wei" w:date="2023-07-24T13:24:00Z"/>
          <w:lang w:eastAsia="zh-CN"/>
        </w:rPr>
      </w:pPr>
      <w:del w:id="858" w:author="Zhou Wei" w:date="2023-07-24T13:24:00Z">
        <w:r w:rsidRPr="00D75B96" w:rsidDel="005D5977">
          <w:rPr>
            <w:lang w:eastAsia="zh-CN"/>
          </w:rPr>
          <w:delText>Editor's Note: Further evaluation is FFS.</w:delText>
        </w:r>
      </w:del>
    </w:p>
    <w:p w14:paraId="551564C3" w14:textId="77777777" w:rsidR="00462E8D" w:rsidRPr="00D75B96" w:rsidRDefault="00462E8D" w:rsidP="00462E8D">
      <w:pPr>
        <w:pStyle w:val="2"/>
      </w:pPr>
      <w:bookmarkStart w:id="859" w:name="_Toc138688737"/>
      <w:bookmarkStart w:id="860" w:name="_Toc141100104"/>
      <w:r w:rsidRPr="00D75B96">
        <w:t>6.</w:t>
      </w:r>
      <w:r w:rsidRPr="00D75B96">
        <w:rPr>
          <w:rFonts w:hint="eastAsia"/>
          <w:lang w:eastAsia="zh-CN"/>
        </w:rPr>
        <w:t>37</w:t>
      </w:r>
      <w:r w:rsidRPr="00D75B96">
        <w:tab/>
        <w:t>Solution #</w:t>
      </w:r>
      <w:r w:rsidRPr="00D75B96">
        <w:rPr>
          <w:rFonts w:hint="eastAsia"/>
          <w:lang w:eastAsia="zh-CN"/>
        </w:rPr>
        <w:t>37</w:t>
      </w:r>
      <w:r w:rsidRPr="00D75B96">
        <w:t>: PC5 link establishment with secure integrated discovery</w:t>
      </w:r>
      <w:bookmarkEnd w:id="859"/>
      <w:bookmarkEnd w:id="860"/>
    </w:p>
    <w:p w14:paraId="30C761BC" w14:textId="77777777" w:rsidR="00462E8D" w:rsidRPr="00D75B96" w:rsidRDefault="00462E8D" w:rsidP="00462E8D">
      <w:pPr>
        <w:pStyle w:val="30"/>
      </w:pPr>
      <w:bookmarkStart w:id="861" w:name="_Toc138688738"/>
      <w:bookmarkStart w:id="862" w:name="_Toc141100105"/>
      <w:r w:rsidRPr="00D75B96">
        <w:t>6.</w:t>
      </w:r>
      <w:r w:rsidRPr="00D75B96">
        <w:rPr>
          <w:rFonts w:hint="eastAsia"/>
          <w:lang w:eastAsia="zh-CN"/>
        </w:rPr>
        <w:t>37</w:t>
      </w:r>
      <w:r w:rsidRPr="00D75B96">
        <w:t>.1</w:t>
      </w:r>
      <w:r w:rsidRPr="00D75B96">
        <w:tab/>
        <w:t>Introduction</w:t>
      </w:r>
      <w:bookmarkEnd w:id="861"/>
      <w:bookmarkEnd w:id="862"/>
    </w:p>
    <w:p w14:paraId="6BFD3B6A" w14:textId="77777777" w:rsidR="00462E8D" w:rsidRPr="00D75B96" w:rsidRDefault="00462E8D" w:rsidP="00462E8D">
      <w:pPr>
        <w:rPr>
          <w:lang w:eastAsia="zh-CN"/>
        </w:rPr>
      </w:pPr>
      <w:r w:rsidRPr="00D75B96">
        <w:rPr>
          <w:lang w:eastAsia="zh-CN"/>
        </w:rPr>
        <w:t xml:space="preserve">This solution addresses KI#1 Security for UE-to-UE Relay discovery and KI#2 Security of UE-to-UE Relay. </w:t>
      </w:r>
    </w:p>
    <w:p w14:paraId="6CDD54B4" w14:textId="77777777" w:rsidR="00462E8D" w:rsidRPr="00D75B96" w:rsidRDefault="00462E8D" w:rsidP="00462E8D">
      <w:pPr>
        <w:rPr>
          <w:lang w:eastAsia="zh-CN"/>
        </w:rPr>
      </w:pPr>
      <w:r w:rsidRPr="00D75B96">
        <w:rPr>
          <w:lang w:eastAsia="zh-CN"/>
        </w:rPr>
        <w:t>The solution describes means to protect a Direct Communication Request message with Integrated Discovery, proposes a new field (i.e. "integrated_discovery_indication"), and describes the security establishment procedures that Target-UE could perform, to establish a secure link with a UE-to-UE relay and Source-UE, based on its evaluation of the DCR messages received and its path selection preferences.</w:t>
      </w:r>
    </w:p>
    <w:p w14:paraId="02077FB2" w14:textId="77777777" w:rsidR="00462E8D" w:rsidRPr="00D75B96" w:rsidRDefault="00462E8D" w:rsidP="00462E8D">
      <w:pPr>
        <w:pStyle w:val="30"/>
      </w:pPr>
      <w:bookmarkStart w:id="863" w:name="_Toc138688739"/>
      <w:bookmarkStart w:id="864" w:name="_Toc141100106"/>
      <w:r w:rsidRPr="00D75B96">
        <w:lastRenderedPageBreak/>
        <w:t>6.</w:t>
      </w:r>
      <w:r w:rsidRPr="00D75B96">
        <w:rPr>
          <w:rFonts w:hint="eastAsia"/>
          <w:lang w:eastAsia="zh-CN"/>
        </w:rPr>
        <w:t>37</w:t>
      </w:r>
      <w:r w:rsidRPr="00D75B96">
        <w:t>.2</w:t>
      </w:r>
      <w:r w:rsidRPr="00D75B96">
        <w:tab/>
        <w:t>Solution details</w:t>
      </w:r>
      <w:bookmarkEnd w:id="863"/>
      <w:bookmarkEnd w:id="864"/>
    </w:p>
    <w:p w14:paraId="74BA7E57" w14:textId="4E27DE21" w:rsidR="00462E8D" w:rsidRPr="00D75B96" w:rsidRDefault="00462E8D" w:rsidP="00462E8D">
      <w:pPr>
        <w:pStyle w:val="TH"/>
      </w:pPr>
      <w:r>
        <w:rPr>
          <w:noProof/>
          <w:shd w:val="clear" w:color="auto" w:fill="E6E6E6"/>
          <w:lang w:val="en-US" w:eastAsia="zh-CN"/>
        </w:rPr>
        <w:drawing>
          <wp:inline distT="0" distB="0" distL="0" distR="0" wp14:anchorId="2CF92648" wp14:editId="7504A481">
            <wp:extent cx="6115685" cy="458279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685" cy="4582795"/>
                    </a:xfrm>
                    <a:prstGeom prst="rect">
                      <a:avLst/>
                    </a:prstGeom>
                    <a:noFill/>
                    <a:ln>
                      <a:noFill/>
                    </a:ln>
                  </pic:spPr>
                </pic:pic>
              </a:graphicData>
            </a:graphic>
          </wp:inline>
        </w:drawing>
      </w:r>
    </w:p>
    <w:p w14:paraId="318DD608" w14:textId="77777777" w:rsidR="00462E8D" w:rsidRPr="00D75B96" w:rsidRDefault="00462E8D" w:rsidP="00462E8D">
      <w:pPr>
        <w:pStyle w:val="TF"/>
      </w:pPr>
      <w:r w:rsidRPr="00D75B96">
        <w:t>Figure 6.</w:t>
      </w:r>
      <w:r w:rsidRPr="00D75B96">
        <w:rPr>
          <w:rFonts w:hint="eastAsia"/>
          <w:lang w:eastAsia="zh-CN"/>
        </w:rPr>
        <w:t>37</w:t>
      </w:r>
      <w:r w:rsidRPr="00D75B96">
        <w:t>.2-1 PC5 link establishment with secure integrated discovery</w:t>
      </w:r>
    </w:p>
    <w:p w14:paraId="2958B611" w14:textId="77777777" w:rsidR="00462E8D" w:rsidRPr="00D75B96" w:rsidRDefault="00462E8D" w:rsidP="00462E8D">
      <w:pPr>
        <w:pStyle w:val="B10"/>
        <w:rPr>
          <w:rFonts w:eastAsia="DengXian"/>
        </w:rPr>
      </w:pPr>
      <w:r w:rsidRPr="00D75B96">
        <w:t xml:space="preserve">0. </w:t>
      </w:r>
      <w:r w:rsidRPr="00D75B96">
        <w:tab/>
        <w:t>Source, Target, and UE-to-UE Relays are provisioned with security policies, discovery security materials and parameters to enable the establishment of secure PC5 links with a UE-to-UE relay and Source-UE.</w:t>
      </w:r>
    </w:p>
    <w:p w14:paraId="4B4D76C1" w14:textId="77777777" w:rsidR="00462E8D" w:rsidRPr="00D75B96" w:rsidRDefault="00462E8D" w:rsidP="00462E8D">
      <w:pPr>
        <w:pStyle w:val="NO"/>
      </w:pPr>
      <w:r w:rsidRPr="00D75B96">
        <w:t>NOTE</w:t>
      </w:r>
      <w:r w:rsidRPr="00D75B96">
        <w:rPr>
          <w:rFonts w:hint="eastAsia"/>
          <w:lang w:eastAsia="zh-CN"/>
        </w:rPr>
        <w:t xml:space="preserve"> 1</w:t>
      </w:r>
      <w:r w:rsidRPr="00D75B96">
        <w:t>: the security parameters and corresponding provisioning procedure will be decided in normative phase.</w:t>
      </w:r>
    </w:p>
    <w:p w14:paraId="75D19603" w14:textId="77777777" w:rsidR="00462E8D" w:rsidRPr="00D75B96" w:rsidRDefault="00462E8D" w:rsidP="00462E8D">
      <w:pPr>
        <w:pStyle w:val="B10"/>
      </w:pPr>
      <w:r w:rsidRPr="00D75B96">
        <w:t xml:space="preserve">1. </w:t>
      </w:r>
      <w:r w:rsidRPr="00D75B96">
        <w:tab/>
        <w:t>Source UE constructs the DCR message including a Direct Discovery set, a UE-to-UE Discovery set, and fields specific to the DCR message e.g. Security Information, relay indication, and an integrated_discovery_indication. Source-UE protects the Direct Discovery set and the integrated_discovery_indication using the Direct Code-sending security parameters, and the whole DCR message is protected with the UE-to-UE relay Code-sending security parameters, whereby the Direct Discovery set and integrated_discovery_indication are not confidentiality protected.</w:t>
      </w:r>
    </w:p>
    <w:p w14:paraId="0474F15F" w14:textId="77777777" w:rsidR="00462E8D" w:rsidRPr="00E43474" w:rsidRDefault="00462E8D" w:rsidP="00462E8D">
      <w:pPr>
        <w:pStyle w:val="NO"/>
        <w:rPr>
          <w:ins w:id="865" w:author="Zhou Wei" w:date="2023-07-24T13:25:00Z"/>
          <w:lang w:eastAsia="zh-CN"/>
        </w:rPr>
      </w:pPr>
      <w:ins w:id="866" w:author="Zhou Wei" w:date="2023-07-24T13:25:00Z">
        <w:r w:rsidRPr="00E43474">
          <w:rPr>
            <w:caps/>
          </w:rPr>
          <w:t>Note</w:t>
        </w:r>
        <w:r w:rsidRPr="00E43474">
          <w:t xml:space="preserve"> </w:t>
        </w:r>
        <w:r>
          <w:rPr>
            <w:rFonts w:hint="eastAsia"/>
            <w:lang w:eastAsia="zh-CN"/>
          </w:rPr>
          <w:t>2</w:t>
        </w:r>
        <w:r w:rsidRPr="00E43474">
          <w:t xml:space="preserve">: </w:t>
        </w:r>
        <w:r w:rsidRPr="002F0C8A">
          <w:rPr>
            <w:lang w:eastAsia="zh-CN"/>
          </w:rPr>
          <w:t xml:space="preserve">Whether E2E protection in integrated discovery is required to maintain consistency with UE-to-UE discovery procedures and/or 5G ProSe </w:t>
        </w:r>
        <w:proofErr w:type="gramStart"/>
        <w:r w:rsidRPr="002F0C8A">
          <w:rPr>
            <w:lang w:eastAsia="zh-CN"/>
          </w:rPr>
          <w:t>Direct</w:t>
        </w:r>
        <w:proofErr w:type="gramEnd"/>
        <w:r w:rsidRPr="002F0C8A">
          <w:rPr>
            <w:lang w:eastAsia="zh-CN"/>
          </w:rPr>
          <w:t xml:space="preserve"> communication is</w:t>
        </w:r>
        <w:r w:rsidRPr="00E43474">
          <w:t xml:space="preserve"> not addressed in the present document.</w:t>
        </w:r>
      </w:ins>
    </w:p>
    <w:p w14:paraId="155C7BCB" w14:textId="77777777" w:rsidR="00462E8D" w:rsidRPr="00D75B96" w:rsidDel="005D5977" w:rsidRDefault="00462E8D" w:rsidP="00462E8D">
      <w:pPr>
        <w:pStyle w:val="EditorsNote"/>
        <w:rPr>
          <w:del w:id="867" w:author="Zhou Wei" w:date="2023-07-24T13:25:00Z"/>
          <w:lang w:eastAsia="zh-CN"/>
        </w:rPr>
      </w:pPr>
      <w:del w:id="868" w:author="Zhou Wei" w:date="2023-07-24T13:25:00Z">
        <w:r w:rsidRPr="00D75B96" w:rsidDel="005D5977">
          <w:rPr>
            <w:lang w:eastAsia="zh-CN"/>
          </w:rPr>
          <w:delText>Editor's Note: Whether E2E protection in integrated discovery is required to maintain consistency with UE-to-UE discovery procedures and/or 5G ProSe Direct communication is FFS in normative work.</w:delText>
        </w:r>
      </w:del>
    </w:p>
    <w:p w14:paraId="1805C9A7" w14:textId="77777777" w:rsidR="00462E8D" w:rsidRPr="00D75B96" w:rsidRDefault="00462E8D" w:rsidP="00462E8D">
      <w:pPr>
        <w:pStyle w:val="NO"/>
      </w:pPr>
      <w:r w:rsidRPr="00D75B96">
        <w:t>NOTE</w:t>
      </w:r>
      <w:r w:rsidRPr="00D75B96">
        <w:rPr>
          <w:rFonts w:hint="eastAsia"/>
          <w:lang w:eastAsia="zh-CN"/>
        </w:rPr>
        <w:t xml:space="preserve"> </w:t>
      </w:r>
      <w:del w:id="869" w:author="Zhou Wei" w:date="2023-07-24T13:26:00Z">
        <w:r w:rsidRPr="00D75B96" w:rsidDel="005D5977">
          <w:rPr>
            <w:rFonts w:hint="eastAsia"/>
            <w:lang w:eastAsia="zh-CN"/>
          </w:rPr>
          <w:delText>2</w:delText>
        </w:r>
      </w:del>
      <w:ins w:id="870" w:author="Zhou Wei" w:date="2023-07-24T13:26:00Z">
        <w:r w:rsidRPr="001219EF">
          <w:rPr>
            <w:rFonts w:hint="eastAsia"/>
            <w:lang w:eastAsia="zh-CN"/>
          </w:rPr>
          <w:t>3</w:t>
        </w:r>
      </w:ins>
      <w:r w:rsidRPr="00D75B96">
        <w:t>: The field integrated_discovery_indication indicates to Target-UE whether the discovery message is integrated into a DCR.</w:t>
      </w:r>
    </w:p>
    <w:p w14:paraId="3115DA45" w14:textId="77777777" w:rsidR="00462E8D" w:rsidRPr="00D75B96" w:rsidRDefault="00462E8D" w:rsidP="00462E8D">
      <w:pPr>
        <w:pStyle w:val="B10"/>
        <w:rPr>
          <w:rFonts w:ascii="Segoe UI" w:hAnsi="Segoe UI" w:cs="Segoe UI"/>
          <w:sz w:val="18"/>
          <w:szCs w:val="18"/>
        </w:rPr>
      </w:pPr>
      <w:r w:rsidRPr="00D75B96">
        <w:t>2. </w:t>
      </w:r>
      <w:r w:rsidRPr="00D75B96">
        <w:tab/>
        <w:t xml:space="preserve"> When a UE-to-UE Relay receives the DCR message, it descrambles/decrypts, and integrity verifies it. If integrity verification succeeds, the UE-to-UE relay removes the relay indication, and constructs another DCR message (e.g. DCR</w:t>
      </w:r>
      <w:r w:rsidRPr="00D75B96">
        <w:rPr>
          <w:vertAlign w:val="subscript"/>
        </w:rPr>
        <w:t>1</w:t>
      </w:r>
      <w:r w:rsidRPr="00D75B96">
        <w:t xml:space="preserve"> or DCR</w:t>
      </w:r>
      <w:r w:rsidRPr="00D75B96">
        <w:rPr>
          <w:vertAlign w:val="subscript"/>
        </w:rPr>
        <w:t>2</w:t>
      </w:r>
      <w:r w:rsidRPr="00D75B96">
        <w:t>) as in step 1. </w:t>
      </w:r>
    </w:p>
    <w:p w14:paraId="2E63514C" w14:textId="77777777" w:rsidR="00462E8D" w:rsidRPr="00D75B96" w:rsidRDefault="00462E8D" w:rsidP="00462E8D">
      <w:pPr>
        <w:pStyle w:val="B10"/>
      </w:pPr>
      <w:proofErr w:type="gramStart"/>
      <w:r w:rsidRPr="00D75B96">
        <w:lastRenderedPageBreak/>
        <w:t>2.a</w:t>
      </w:r>
      <w:proofErr w:type="gramEnd"/>
      <w:r w:rsidRPr="00D75B96">
        <w:t xml:space="preserve"> If the relay e.g. UE-to-UE Relay</w:t>
      </w:r>
      <w:r w:rsidRPr="00D75B96">
        <w:rPr>
          <w:sz w:val="16"/>
          <w:szCs w:val="16"/>
          <w:vertAlign w:val="subscript"/>
        </w:rPr>
        <w:t>1</w:t>
      </w:r>
      <w:r w:rsidRPr="00D75B96">
        <w:t>, identifies Target-UE and a secure link is already established with Target-UE, UE-to-UE Relay</w:t>
      </w:r>
      <w:r w:rsidRPr="00D75B96">
        <w:rPr>
          <w:sz w:val="16"/>
          <w:szCs w:val="16"/>
          <w:vertAlign w:val="subscript"/>
        </w:rPr>
        <w:t xml:space="preserve">1 </w:t>
      </w:r>
      <w:r w:rsidRPr="00D75B96">
        <w:t>uses the security keys corresponding to the already established security context with Target-UE to protect DCR</w:t>
      </w:r>
      <w:r w:rsidRPr="00D75B96">
        <w:rPr>
          <w:vertAlign w:val="subscript"/>
        </w:rPr>
        <w:t>1</w:t>
      </w:r>
      <w:r w:rsidRPr="00D75B96">
        <w:t>.</w:t>
      </w:r>
      <w:r w:rsidRPr="00D75B96">
        <w:rPr>
          <w:color w:val="FF0000"/>
        </w:rPr>
        <w:t xml:space="preserve"> </w:t>
      </w:r>
    </w:p>
    <w:p w14:paraId="3332AE59" w14:textId="77777777" w:rsidR="00462E8D" w:rsidRPr="00E43474" w:rsidRDefault="00462E8D" w:rsidP="00462E8D">
      <w:pPr>
        <w:pStyle w:val="NO"/>
        <w:rPr>
          <w:ins w:id="871" w:author="Zhou Wei" w:date="2023-07-24T13:26:00Z"/>
          <w:lang w:eastAsia="zh-CN"/>
        </w:rPr>
      </w:pPr>
      <w:ins w:id="872" w:author="Zhou Wei" w:date="2023-07-24T13:26:00Z">
        <w:r w:rsidRPr="00E43474">
          <w:rPr>
            <w:caps/>
          </w:rPr>
          <w:t>Note</w:t>
        </w:r>
        <w:r w:rsidRPr="00E43474">
          <w:t xml:space="preserve"> </w:t>
        </w:r>
        <w:r>
          <w:rPr>
            <w:rFonts w:hint="eastAsia"/>
            <w:lang w:eastAsia="zh-CN"/>
          </w:rPr>
          <w:t>4</w:t>
        </w:r>
        <w:r w:rsidRPr="00E43474">
          <w:t xml:space="preserve">: </w:t>
        </w:r>
        <w:r w:rsidRPr="002F0C8A">
          <w:rPr>
            <w:lang w:eastAsia="zh-CN"/>
          </w:rPr>
          <w:t>How a UE-to-UE Relay identifies the Target-UE is</w:t>
        </w:r>
        <w:r w:rsidRPr="00E43474">
          <w:t xml:space="preserve"> not addressed in the present document.</w:t>
        </w:r>
      </w:ins>
    </w:p>
    <w:p w14:paraId="3A5748BA" w14:textId="77777777" w:rsidR="00462E8D" w:rsidRPr="00D75B96" w:rsidDel="005D5977" w:rsidRDefault="00462E8D" w:rsidP="00462E8D">
      <w:pPr>
        <w:pStyle w:val="EditorsNote"/>
        <w:rPr>
          <w:del w:id="873" w:author="Zhou Wei" w:date="2023-07-24T13:26:00Z"/>
          <w:lang w:eastAsia="zh-CN"/>
        </w:rPr>
      </w:pPr>
      <w:del w:id="874" w:author="Zhou Wei" w:date="2023-07-24T13:26:00Z">
        <w:r w:rsidRPr="00D75B96" w:rsidDel="005D5977">
          <w:rPr>
            <w:lang w:eastAsia="zh-CN"/>
          </w:rPr>
          <w:delText>Editor's Note: How a UE-to-UE Relay identifies the Target-UE is FFS.</w:delText>
        </w:r>
      </w:del>
    </w:p>
    <w:p w14:paraId="418DCA7B" w14:textId="77777777" w:rsidR="00462E8D" w:rsidRPr="00D75B96" w:rsidRDefault="00462E8D" w:rsidP="00462E8D">
      <w:pPr>
        <w:pStyle w:val="B10"/>
      </w:pPr>
      <w:r w:rsidRPr="00D75B96">
        <w:t>2.b If the relay, e.g. UE-to-UE Relay</w:t>
      </w:r>
      <w:r w:rsidRPr="00D75B96">
        <w:rPr>
          <w:sz w:val="16"/>
          <w:szCs w:val="16"/>
          <w:vertAlign w:val="subscript"/>
        </w:rPr>
        <w:t>2</w:t>
      </w:r>
      <w:r w:rsidRPr="00D75B96">
        <w:t>, cannot identify Target-UE or does not have a security context established with it, UE-to-UE Relay</w:t>
      </w:r>
      <w:r w:rsidRPr="00D75B96">
        <w:rPr>
          <w:sz w:val="16"/>
          <w:szCs w:val="16"/>
          <w:vertAlign w:val="subscript"/>
        </w:rPr>
        <w:t>2</w:t>
      </w:r>
      <w:r w:rsidRPr="00D75B96">
        <w:t xml:space="preserve"> uses the UE-2-UE Code-sending security parameters to protect DCR</w:t>
      </w:r>
      <w:r w:rsidRPr="00D75B96">
        <w:rPr>
          <w:vertAlign w:val="subscript"/>
        </w:rPr>
        <w:t>2</w:t>
      </w:r>
      <w:r w:rsidRPr="00D75B96">
        <w:t>. </w:t>
      </w:r>
    </w:p>
    <w:p w14:paraId="779DB263" w14:textId="77777777" w:rsidR="00462E8D" w:rsidRPr="00D75B96" w:rsidRDefault="00462E8D" w:rsidP="00462E8D">
      <w:pPr>
        <w:pStyle w:val="NO"/>
      </w:pPr>
      <w:r w:rsidRPr="00D75B96">
        <w:t>NOTE</w:t>
      </w:r>
      <w:r w:rsidRPr="00D75B96">
        <w:rPr>
          <w:rFonts w:hint="eastAsia"/>
          <w:lang w:eastAsia="zh-CN"/>
        </w:rPr>
        <w:t xml:space="preserve"> </w:t>
      </w:r>
      <w:del w:id="875" w:author="Zhou Wei" w:date="2023-07-24T13:26:00Z">
        <w:r w:rsidRPr="00D75B96" w:rsidDel="005D5977">
          <w:rPr>
            <w:rFonts w:hint="eastAsia"/>
            <w:lang w:eastAsia="zh-CN"/>
          </w:rPr>
          <w:delText>3</w:delText>
        </w:r>
      </w:del>
      <w:ins w:id="876" w:author="Zhou Wei" w:date="2023-07-24T13:26:00Z">
        <w:r w:rsidRPr="001219EF">
          <w:rPr>
            <w:rFonts w:hint="eastAsia"/>
            <w:lang w:eastAsia="zh-CN"/>
          </w:rPr>
          <w:t>5</w:t>
        </w:r>
      </w:ins>
      <w:r w:rsidRPr="00D75B96">
        <w:t>: UE-to-UE Relay2 could protect DCR2 by re-using the same UE-2-UE Code-sending security parameters used to protect the DCR message.</w:t>
      </w:r>
    </w:p>
    <w:p w14:paraId="77D17AC5" w14:textId="77777777" w:rsidR="00462E8D" w:rsidRPr="00D75B96" w:rsidRDefault="00462E8D" w:rsidP="00462E8D">
      <w:pPr>
        <w:pStyle w:val="B10"/>
      </w:pPr>
      <w:proofErr w:type="gramStart"/>
      <w:r w:rsidRPr="00D75B96">
        <w:t>3.a</w:t>
      </w:r>
      <w:proofErr w:type="gramEnd"/>
      <w:r w:rsidRPr="00D75B96">
        <w:t>/b UE-to-UE Relay</w:t>
      </w:r>
      <w:r w:rsidRPr="00D75B96">
        <w:rPr>
          <w:sz w:val="16"/>
          <w:szCs w:val="16"/>
          <w:vertAlign w:val="subscript"/>
        </w:rPr>
        <w:t>1</w:t>
      </w:r>
      <w:r w:rsidRPr="00D75B96">
        <w:t xml:space="preserve"> and UE-to-UE Relay</w:t>
      </w:r>
      <w:r w:rsidRPr="00D75B96">
        <w:rPr>
          <w:sz w:val="16"/>
          <w:szCs w:val="16"/>
          <w:vertAlign w:val="subscript"/>
        </w:rPr>
        <w:t>2</w:t>
      </w:r>
      <w:r w:rsidRPr="00D75B96">
        <w:t xml:space="preserve"> transmit DCR</w:t>
      </w:r>
      <w:r w:rsidRPr="00D75B96">
        <w:rPr>
          <w:sz w:val="16"/>
          <w:szCs w:val="16"/>
          <w:vertAlign w:val="subscript"/>
        </w:rPr>
        <w:t>1</w:t>
      </w:r>
      <w:r w:rsidRPr="00D75B96">
        <w:t xml:space="preserve"> and DCR</w:t>
      </w:r>
      <w:r w:rsidRPr="00D75B96">
        <w:rPr>
          <w:sz w:val="16"/>
          <w:szCs w:val="16"/>
          <w:vertAlign w:val="subscript"/>
        </w:rPr>
        <w:t>2</w:t>
      </w:r>
      <w:r w:rsidRPr="00D75B96">
        <w:t xml:space="preserve"> to Target-UE.</w:t>
      </w:r>
    </w:p>
    <w:p w14:paraId="3A5FCCAE" w14:textId="77777777" w:rsidR="00462E8D" w:rsidRPr="00D75B96" w:rsidRDefault="00462E8D" w:rsidP="00462E8D">
      <w:pPr>
        <w:pStyle w:val="B10"/>
      </w:pPr>
      <w:r w:rsidRPr="00D75B96">
        <w:t xml:space="preserve">4. </w:t>
      </w:r>
      <w:r w:rsidRPr="00D75B96">
        <w:tab/>
        <w:t xml:space="preserve">As Target-UE may receive several DCR messages (e.g. from one or multiple UE-to-UE relays). When applicable, Target-UE unscrambles/decrypts, and verifies the integrity of the received DCR message with the corresponding keys (either corresponding to an existing security context or UE-2-UE Code-receiving security parameters). Then, the target-UE uses the Direct Code-receiving security parameters to </w:t>
      </w:r>
      <w:proofErr w:type="gramStart"/>
      <w:r w:rsidRPr="00D75B96">
        <w:t>decrypt,</w:t>
      </w:r>
      <w:proofErr w:type="gramEnd"/>
      <w:r w:rsidRPr="00D75B96">
        <w:t xml:space="preserve"> and integrity verify the Direct discovery set including integrated_discovery_indication.</w:t>
      </w:r>
    </w:p>
    <w:p w14:paraId="083C0575" w14:textId="77777777" w:rsidR="00462E8D" w:rsidRPr="00D75B96" w:rsidRDefault="00462E8D" w:rsidP="00462E8D">
      <w:pPr>
        <w:pStyle w:val="B10"/>
      </w:pPr>
      <w:r w:rsidRPr="00D75B96">
        <w:t xml:space="preserve">Based on the received the DCR messages and Target-UE's path selection preferences in step 4, a secure link is established with Source-UE in either one of the following ways: </w:t>
      </w:r>
    </w:p>
    <w:p w14:paraId="01AA0F9B" w14:textId="77777777" w:rsidR="00462E8D" w:rsidRPr="00D75B96" w:rsidRDefault="00462E8D" w:rsidP="00462E8D">
      <w:pPr>
        <w:pStyle w:val="B10"/>
        <w:rPr>
          <w:b/>
          <w:bCs/>
        </w:rPr>
      </w:pPr>
      <w:r w:rsidRPr="00D75B96">
        <w:rPr>
          <w:b/>
          <w:bCs/>
        </w:rPr>
        <w:t>Case 1: Target-UE selects a communication path going through UE-to-UE Relay</w:t>
      </w:r>
      <w:r w:rsidRPr="00D75B96">
        <w:rPr>
          <w:b/>
          <w:bCs/>
          <w:sz w:val="16"/>
          <w:szCs w:val="16"/>
          <w:vertAlign w:val="subscript"/>
        </w:rPr>
        <w:t>1</w:t>
      </w:r>
      <w:r w:rsidRPr="00D75B96">
        <w:rPr>
          <w:b/>
          <w:bCs/>
        </w:rPr>
        <w:t>: </w:t>
      </w:r>
    </w:p>
    <w:p w14:paraId="74256653" w14:textId="77777777" w:rsidR="00462E8D" w:rsidRPr="00D75B96" w:rsidRDefault="00462E8D" w:rsidP="00462E8D">
      <w:pPr>
        <w:pStyle w:val="B10"/>
        <w:rPr>
          <w:sz w:val="16"/>
          <w:szCs w:val="16"/>
          <w:vertAlign w:val="subscript"/>
        </w:rPr>
      </w:pPr>
      <w:r w:rsidRPr="00D75B96">
        <w:t>5.a</w:t>
      </w:r>
      <w:r w:rsidRPr="00D75B96">
        <w:tab/>
      </w:r>
      <w:r w:rsidRPr="00D75B96">
        <w:tab/>
        <w:t>Since a security context is already established, the Direct auth and Key Establishing, and Direct Security Mode Command procedures are skipped, instead, Target-UE sends a Direct Communication Accept to UE-to-UE Relay</w:t>
      </w:r>
      <w:r w:rsidRPr="00D75B96">
        <w:rPr>
          <w:sz w:val="16"/>
          <w:szCs w:val="16"/>
          <w:vertAlign w:val="subscript"/>
        </w:rPr>
        <w:t>2</w:t>
      </w:r>
      <w:r w:rsidRPr="00D75B96">
        <w:rPr>
          <w:sz w:val="16"/>
          <w:szCs w:val="16"/>
        </w:rPr>
        <w:t>.</w:t>
      </w:r>
    </w:p>
    <w:p w14:paraId="59D3871F" w14:textId="77777777" w:rsidR="00462E8D" w:rsidRPr="00D75B96" w:rsidRDefault="00462E8D" w:rsidP="00462E8D">
      <w:pPr>
        <w:pStyle w:val="B10"/>
        <w:rPr>
          <w:sz w:val="16"/>
          <w:szCs w:val="16"/>
          <w:vertAlign w:val="subscript"/>
        </w:rPr>
      </w:pPr>
      <w:proofErr w:type="gramStart"/>
      <w:r w:rsidRPr="00D75B96">
        <w:t>6.a</w:t>
      </w:r>
      <w:proofErr w:type="gramEnd"/>
      <w:r w:rsidRPr="00D75B96">
        <w:t>/7.a/8.a</w:t>
      </w:r>
      <w:r w:rsidRPr="00D75B96">
        <w:tab/>
      </w:r>
      <w:r w:rsidRPr="00D75B96">
        <w:tab/>
        <w:t>correspond to the establishment of a secure link between Source-UE and UE-to-UE Relay</w:t>
      </w:r>
      <w:r w:rsidRPr="00D75B96">
        <w:rPr>
          <w:sz w:val="16"/>
          <w:szCs w:val="16"/>
          <w:vertAlign w:val="subscript"/>
        </w:rPr>
        <w:t>1</w:t>
      </w:r>
      <w:r w:rsidRPr="00D75B96">
        <w:t>. </w:t>
      </w:r>
    </w:p>
    <w:p w14:paraId="22F39724" w14:textId="77777777" w:rsidR="00462E8D" w:rsidRPr="00D75B96" w:rsidRDefault="00462E8D" w:rsidP="00462E8D">
      <w:pPr>
        <w:pStyle w:val="B10"/>
      </w:pPr>
      <w:proofErr w:type="gramStart"/>
      <w:r w:rsidRPr="00D75B96">
        <w:t>9.a</w:t>
      </w:r>
      <w:proofErr w:type="gramEnd"/>
      <w:r w:rsidRPr="00D75B96">
        <w:t xml:space="preserve"> Source-UE and Target-UE establish an end-to-end secure link through UE-to-UE</w:t>
      </w:r>
      <w:r w:rsidRPr="00D75B96">
        <w:rPr>
          <w:sz w:val="16"/>
          <w:szCs w:val="16"/>
          <w:vertAlign w:val="subscript"/>
        </w:rPr>
        <w:t xml:space="preserve"> </w:t>
      </w:r>
      <w:r w:rsidRPr="00D75B96">
        <w:t>Relay</w:t>
      </w:r>
      <w:r w:rsidRPr="00D75B96">
        <w:rPr>
          <w:sz w:val="16"/>
          <w:szCs w:val="16"/>
          <w:vertAlign w:val="subscript"/>
        </w:rPr>
        <w:t>1</w:t>
      </w:r>
      <w:r w:rsidRPr="00D75B96">
        <w:t>. </w:t>
      </w:r>
    </w:p>
    <w:p w14:paraId="75FA029D" w14:textId="77777777" w:rsidR="00462E8D" w:rsidRPr="00D75B96" w:rsidRDefault="00462E8D" w:rsidP="00462E8D">
      <w:pPr>
        <w:pStyle w:val="B10"/>
        <w:rPr>
          <w:rFonts w:ascii="Segoe UI" w:hAnsi="Segoe UI" w:cs="Segoe UI"/>
          <w:sz w:val="18"/>
          <w:szCs w:val="18"/>
        </w:rPr>
      </w:pPr>
      <w:r w:rsidRPr="00D75B96">
        <w:t xml:space="preserve"> </w:t>
      </w:r>
      <w:r w:rsidRPr="00D75B96">
        <w:tab/>
        <w:t>Case 2: Target-UE selects a communication path going through UE-to-UE Relay</w:t>
      </w:r>
      <w:r w:rsidRPr="00D75B96">
        <w:rPr>
          <w:sz w:val="16"/>
          <w:szCs w:val="16"/>
          <w:vertAlign w:val="subscript"/>
        </w:rPr>
        <w:t>2</w:t>
      </w:r>
      <w:r w:rsidRPr="00D75B96">
        <w:rPr>
          <w:rFonts w:ascii="Segoe UI" w:hAnsi="Segoe UI" w:cs="Segoe UI"/>
          <w:sz w:val="18"/>
          <w:szCs w:val="18"/>
        </w:rPr>
        <w:t>:</w:t>
      </w:r>
    </w:p>
    <w:p w14:paraId="13432644" w14:textId="77777777" w:rsidR="00462E8D" w:rsidRPr="00D75B96" w:rsidRDefault="00462E8D" w:rsidP="00462E8D">
      <w:pPr>
        <w:pStyle w:val="B10"/>
        <w:rPr>
          <w:rFonts w:ascii="Segoe UI" w:hAnsi="Segoe UI" w:cs="Segoe UI"/>
          <w:sz w:val="18"/>
          <w:szCs w:val="18"/>
        </w:rPr>
      </w:pPr>
      <w:proofErr w:type="gramStart"/>
      <w:r w:rsidRPr="00D75B96">
        <w:t>5.b</w:t>
      </w:r>
      <w:proofErr w:type="gramEnd"/>
      <w:r w:rsidRPr="00D75B96">
        <w:t>/6.b/7.b</w:t>
      </w:r>
      <w:r w:rsidRPr="00D75B96">
        <w:tab/>
      </w:r>
      <w:r w:rsidRPr="00D75B96">
        <w:tab/>
        <w:t>correspond to the establishment of a secure link between UE-to-UE Relay</w:t>
      </w:r>
      <w:r w:rsidRPr="00D75B96">
        <w:rPr>
          <w:sz w:val="16"/>
          <w:szCs w:val="16"/>
          <w:vertAlign w:val="subscript"/>
        </w:rPr>
        <w:t xml:space="preserve">2 </w:t>
      </w:r>
      <w:r w:rsidRPr="00D75B96">
        <w:t>and Target-UE. </w:t>
      </w:r>
    </w:p>
    <w:p w14:paraId="121FC178" w14:textId="77777777" w:rsidR="00462E8D" w:rsidRPr="00D75B96" w:rsidRDefault="00462E8D" w:rsidP="00462E8D">
      <w:pPr>
        <w:pStyle w:val="B10"/>
        <w:rPr>
          <w:rFonts w:ascii="Segoe UI" w:hAnsi="Segoe UI" w:cs="Segoe UI"/>
          <w:sz w:val="18"/>
          <w:szCs w:val="18"/>
        </w:rPr>
      </w:pPr>
      <w:proofErr w:type="gramStart"/>
      <w:r w:rsidRPr="00D75B96">
        <w:t>8.b</w:t>
      </w:r>
      <w:proofErr w:type="gramEnd"/>
      <w:r w:rsidRPr="00D75B96">
        <w:t>/9.b/10.b</w:t>
      </w:r>
      <w:r w:rsidRPr="00D75B96">
        <w:tab/>
        <w:t>correspond to the establishment of a secure link between UE-to-UE Relay</w:t>
      </w:r>
      <w:r w:rsidRPr="00D75B96">
        <w:rPr>
          <w:sz w:val="16"/>
          <w:szCs w:val="16"/>
          <w:vertAlign w:val="subscript"/>
        </w:rPr>
        <w:t xml:space="preserve">2 </w:t>
      </w:r>
      <w:r w:rsidRPr="00D75B96">
        <w:t>and Source-UE. </w:t>
      </w:r>
    </w:p>
    <w:p w14:paraId="674DC600" w14:textId="77777777" w:rsidR="00462E8D" w:rsidRPr="00D75B96" w:rsidRDefault="00462E8D" w:rsidP="00462E8D">
      <w:pPr>
        <w:pStyle w:val="B10"/>
      </w:pPr>
      <w:r w:rsidRPr="00D75B96">
        <w:t>11</w:t>
      </w:r>
      <w:proofErr w:type="gramStart"/>
      <w:r w:rsidRPr="00D75B96">
        <w:t>.b</w:t>
      </w:r>
      <w:proofErr w:type="gramEnd"/>
      <w:r w:rsidRPr="00D75B96">
        <w:t>. Source-UE and Target-UE establish an end-to-end secure link through UE-to-UE</w:t>
      </w:r>
      <w:r w:rsidRPr="00D75B96">
        <w:rPr>
          <w:sz w:val="16"/>
          <w:szCs w:val="16"/>
          <w:vertAlign w:val="subscript"/>
        </w:rPr>
        <w:t xml:space="preserve"> </w:t>
      </w:r>
      <w:r w:rsidRPr="00D75B96">
        <w:t>Relay</w:t>
      </w:r>
      <w:r w:rsidRPr="00D75B96">
        <w:rPr>
          <w:sz w:val="16"/>
          <w:szCs w:val="16"/>
          <w:vertAlign w:val="subscript"/>
        </w:rPr>
        <w:t>2</w:t>
      </w:r>
      <w:r w:rsidRPr="00D75B96">
        <w:t>.</w:t>
      </w:r>
    </w:p>
    <w:p w14:paraId="2DB1CAB0" w14:textId="77777777" w:rsidR="00462E8D" w:rsidRPr="00D75B96" w:rsidRDefault="00462E8D" w:rsidP="00462E8D">
      <w:pPr>
        <w:pStyle w:val="NO"/>
      </w:pPr>
      <w:r w:rsidRPr="00D75B96">
        <w:t>NOTE</w:t>
      </w:r>
      <w:r w:rsidRPr="00D75B96">
        <w:rPr>
          <w:rFonts w:hint="eastAsia"/>
          <w:lang w:eastAsia="zh-CN"/>
        </w:rPr>
        <w:t xml:space="preserve"> </w:t>
      </w:r>
      <w:del w:id="877" w:author="Zhou Wei" w:date="2023-07-24T13:27:00Z">
        <w:r w:rsidRPr="00D75B96" w:rsidDel="005D5977">
          <w:rPr>
            <w:rFonts w:hint="eastAsia"/>
            <w:lang w:eastAsia="zh-CN"/>
          </w:rPr>
          <w:delText>4</w:delText>
        </w:r>
      </w:del>
      <w:ins w:id="878" w:author="Zhou Wei" w:date="2023-07-24T13:27:00Z">
        <w:r w:rsidRPr="001219EF">
          <w:rPr>
            <w:rFonts w:hint="eastAsia"/>
            <w:lang w:eastAsia="zh-CN"/>
          </w:rPr>
          <w:t>6</w:t>
        </w:r>
      </w:ins>
      <w:r w:rsidRPr="00D75B96">
        <w:t>: This solution is applicable to both L2 and L3 UE-to-UE relay scenarios.</w:t>
      </w:r>
    </w:p>
    <w:p w14:paraId="18B98FDE" w14:textId="77777777" w:rsidR="00462E8D" w:rsidRPr="00D75B96" w:rsidRDefault="00462E8D" w:rsidP="00462E8D">
      <w:pPr>
        <w:pStyle w:val="NO"/>
      </w:pPr>
      <w:r w:rsidRPr="00D75B96">
        <w:t>NOTE</w:t>
      </w:r>
      <w:r w:rsidRPr="00D75B96">
        <w:rPr>
          <w:rFonts w:hint="eastAsia"/>
          <w:lang w:eastAsia="zh-CN"/>
        </w:rPr>
        <w:t xml:space="preserve"> </w:t>
      </w:r>
      <w:del w:id="879" w:author="Zhou Wei" w:date="2023-07-24T13:27:00Z">
        <w:r w:rsidRPr="00D75B96" w:rsidDel="005D5977">
          <w:rPr>
            <w:rFonts w:hint="eastAsia"/>
            <w:lang w:eastAsia="zh-CN"/>
          </w:rPr>
          <w:delText>5</w:delText>
        </w:r>
      </w:del>
      <w:ins w:id="880" w:author="Zhou Wei" w:date="2023-07-24T13:27:00Z">
        <w:r w:rsidRPr="001219EF">
          <w:rPr>
            <w:rFonts w:hint="eastAsia"/>
            <w:lang w:eastAsia="zh-CN"/>
          </w:rPr>
          <w:t>7</w:t>
        </w:r>
      </w:ins>
      <w:r w:rsidRPr="00D75B96">
        <w:t>: Secure hop-by-hop or end-to-end links between UE-to-UE Relays and End-UEs, and between Ends UEs are established as described in clause 5.3 of TS 33.536 [1], based on Security Information in the DCR message.</w:t>
      </w:r>
    </w:p>
    <w:p w14:paraId="21D0E788" w14:textId="77777777" w:rsidR="00462E8D" w:rsidRPr="00D75B96" w:rsidRDefault="00462E8D" w:rsidP="00462E8D">
      <w:pPr>
        <w:pStyle w:val="30"/>
      </w:pPr>
      <w:bookmarkStart w:id="881" w:name="_Toc138688740"/>
      <w:bookmarkStart w:id="882" w:name="_Toc141100107"/>
      <w:r w:rsidRPr="00D75B96">
        <w:t>6.</w:t>
      </w:r>
      <w:r w:rsidRPr="00D75B96">
        <w:rPr>
          <w:rFonts w:hint="eastAsia"/>
          <w:lang w:eastAsia="zh-CN"/>
        </w:rPr>
        <w:t>37</w:t>
      </w:r>
      <w:r w:rsidRPr="00D75B96">
        <w:t>.3</w:t>
      </w:r>
      <w:r w:rsidRPr="00D75B96">
        <w:tab/>
        <w:t>Evaluation</w:t>
      </w:r>
      <w:bookmarkEnd w:id="881"/>
      <w:bookmarkEnd w:id="882"/>
    </w:p>
    <w:p w14:paraId="664F0281" w14:textId="77777777" w:rsidR="00462E8D" w:rsidRPr="00D75B96" w:rsidRDefault="00462E8D" w:rsidP="00462E8D">
      <w:bookmarkStart w:id="883" w:name="_MCCTEMPBM_CRPT88450232___7"/>
      <w:proofErr w:type="gramStart"/>
      <w:r w:rsidRPr="00D75B96">
        <w:t>None.</w:t>
      </w:r>
      <w:proofErr w:type="gramEnd"/>
    </w:p>
    <w:bookmarkEnd w:id="883"/>
    <w:p w14:paraId="689C69B9" w14:textId="77777777" w:rsidR="00B10256" w:rsidRPr="00642906" w:rsidRDefault="00B10256" w:rsidP="00B10256">
      <w:pPr>
        <w:pStyle w:val="40"/>
        <w:jc w:val="center"/>
        <w:rPr>
          <w:rFonts w:ascii="Times New Roman" w:hAnsi="Times New Roman"/>
          <w:sz w:val="48"/>
        </w:rPr>
      </w:pPr>
      <w:r w:rsidRPr="00642906">
        <w:rPr>
          <w:rFonts w:ascii="Times New Roman" w:hAnsi="Times New Roman"/>
          <w:sz w:val="48"/>
        </w:rPr>
        <w:t xml:space="preserve">*** </w:t>
      </w:r>
      <w:r w:rsidRPr="00187A2E">
        <w:rPr>
          <w:rFonts w:ascii="Times New Roman" w:hAnsi="Times New Roman"/>
          <w:sz w:val="48"/>
        </w:rPr>
        <w:t>END OF CHANGES</w:t>
      </w:r>
      <w:r w:rsidRPr="00642906">
        <w:rPr>
          <w:rFonts w:ascii="Times New Roman" w:hAnsi="Times New Roman"/>
          <w:sz w:val="48"/>
        </w:rPr>
        <w:t xml:space="preserve"> ***</w:t>
      </w:r>
    </w:p>
    <w:bookmarkEnd w:id="6"/>
    <w:bookmarkEnd w:id="7"/>
    <w:bookmarkEnd w:id="8"/>
    <w:bookmarkEnd w:id="9"/>
    <w:bookmarkEnd w:id="10"/>
    <w:bookmarkEnd w:id="11"/>
    <w:bookmarkEnd w:id="12"/>
    <w:bookmarkEnd w:id="13"/>
    <w:bookmarkEnd w:id="14"/>
    <w:p w14:paraId="68C9CD36" w14:textId="77777777" w:rsidR="001E41F3" w:rsidRDefault="001E41F3">
      <w:pPr>
        <w:rPr>
          <w:noProof/>
        </w:rPr>
      </w:pPr>
    </w:p>
    <w:sectPr w:rsidR="001E41F3" w:rsidSect="000B7FED">
      <w:headerReference w:type="even" r:id="rId95"/>
      <w:headerReference w:type="default" r:id="rId96"/>
      <w:headerReference w:type="first" r:id="rId97"/>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E8789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E87895F" w16cid:durableId="25F8224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E4DAD1A" w14:textId="77777777" w:rsidR="00001869" w:rsidRDefault="00001869">
      <w:r>
        <w:separator/>
      </w:r>
    </w:p>
  </w:endnote>
  <w:endnote w:type="continuationSeparator" w:id="0">
    <w:p w14:paraId="224B850F" w14:textId="77777777" w:rsidR="00001869" w:rsidRDefault="00001869">
      <w:r>
        <w:continuationSeparator/>
      </w:r>
    </w:p>
  </w:endnote>
  <w:endnote w:type="continuationNotice" w:id="1">
    <w:p w14:paraId="1117EBFF" w14:textId="77777777" w:rsidR="00001869" w:rsidRDefault="000018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HP Simplified Hans"/>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AB9BDB" w14:textId="77777777" w:rsidR="00001869" w:rsidRDefault="00001869">
      <w:r>
        <w:separator/>
      </w:r>
    </w:p>
  </w:footnote>
  <w:footnote w:type="continuationSeparator" w:id="0">
    <w:p w14:paraId="3C1E42C5" w14:textId="77777777" w:rsidR="00001869" w:rsidRDefault="00001869">
      <w:r>
        <w:continuationSeparator/>
      </w:r>
    </w:p>
  </w:footnote>
  <w:footnote w:type="continuationNotice" w:id="1">
    <w:p w14:paraId="0A75EF35" w14:textId="77777777" w:rsidR="00001869" w:rsidRDefault="00001869">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0F2E9A8"/>
    <w:lvl w:ilvl="0">
      <w:start w:val="1"/>
      <w:numFmt w:val="decimal"/>
      <w:pStyle w:val="5"/>
      <w:lvlText w:val="%1."/>
      <w:lvlJc w:val="left"/>
      <w:pPr>
        <w:tabs>
          <w:tab w:val="num" w:pos="1492"/>
        </w:tabs>
        <w:ind w:left="1492" w:hanging="360"/>
      </w:pPr>
    </w:lvl>
  </w:abstractNum>
  <w:abstractNum w:abstractNumId="1">
    <w:nsid w:val="FFFFFF7D"/>
    <w:multiLevelType w:val="singleLevel"/>
    <w:tmpl w:val="B3728B22"/>
    <w:lvl w:ilvl="0">
      <w:start w:val="1"/>
      <w:numFmt w:val="decimal"/>
      <w:pStyle w:val="4"/>
      <w:lvlText w:val="%1."/>
      <w:lvlJc w:val="left"/>
      <w:pPr>
        <w:tabs>
          <w:tab w:val="num" w:pos="1209"/>
        </w:tabs>
        <w:ind w:left="1209" w:hanging="360"/>
      </w:pPr>
    </w:lvl>
  </w:abstractNum>
  <w:abstractNum w:abstractNumId="2">
    <w:nsid w:val="FFFFFF7E"/>
    <w:multiLevelType w:val="singleLevel"/>
    <w:tmpl w:val="F8F44002"/>
    <w:lvl w:ilvl="0">
      <w:start w:val="1"/>
      <w:numFmt w:val="decimal"/>
      <w:pStyle w:val="3"/>
      <w:lvlText w:val="%1."/>
      <w:lvlJc w:val="left"/>
      <w:pPr>
        <w:tabs>
          <w:tab w:val="num" w:pos="926"/>
        </w:tabs>
        <w:ind w:left="926" w:hanging="360"/>
      </w:pPr>
    </w:lvl>
  </w:abstractNum>
  <w:abstractNum w:abstractNumId="3">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085E32D8"/>
    <w:multiLevelType w:val="hybridMultilevel"/>
    <w:tmpl w:val="73784CA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420745B9"/>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4EA71564"/>
    <w:multiLevelType w:val="hybridMultilevel"/>
    <w:tmpl w:val="24288F5C"/>
    <w:lvl w:ilvl="0" w:tplc="FFFFFFFF">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6F9860D8"/>
    <w:multiLevelType w:val="hybridMultilevel"/>
    <w:tmpl w:val="FB3E36BA"/>
    <w:lvl w:ilvl="0" w:tplc="132CC8EE">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nsid w:val="7CC27FB1"/>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0"/>
  </w:num>
  <w:num w:numId="4">
    <w:abstractNumId w:val="6"/>
  </w:num>
  <w:num w:numId="5">
    <w:abstractNumId w:val="14"/>
  </w:num>
  <w:num w:numId="6">
    <w:abstractNumId w:val="10"/>
  </w:num>
  <w:num w:numId="7">
    <w:abstractNumId w:val="11"/>
  </w:num>
  <w:num w:numId="8">
    <w:abstractNumId w:val="7"/>
  </w:num>
  <w:num w:numId="9">
    <w:abstractNumId w:val="12"/>
  </w:num>
  <w:num w:numId="10">
    <w:abstractNumId w:val="3"/>
  </w:num>
  <w:num w:numId="11">
    <w:abstractNumId w:val="5"/>
  </w:num>
  <w:num w:numId="12">
    <w:abstractNumId w:val="8"/>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4"/>
  </w:num>
  <w:num w:numId="16">
    <w:abstractNumId w:val="9"/>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1869"/>
    <w:rsid w:val="00002E2D"/>
    <w:rsid w:val="00004F61"/>
    <w:rsid w:val="00021DFA"/>
    <w:rsid w:val="00021EC2"/>
    <w:rsid w:val="00022E4A"/>
    <w:rsid w:val="00024BF6"/>
    <w:rsid w:val="00024F5F"/>
    <w:rsid w:val="0003354D"/>
    <w:rsid w:val="00046CE0"/>
    <w:rsid w:val="00060F88"/>
    <w:rsid w:val="00061B30"/>
    <w:rsid w:val="0006270C"/>
    <w:rsid w:val="00077322"/>
    <w:rsid w:val="00077FC2"/>
    <w:rsid w:val="000819F0"/>
    <w:rsid w:val="00081D0B"/>
    <w:rsid w:val="0008226D"/>
    <w:rsid w:val="000836B4"/>
    <w:rsid w:val="00090C06"/>
    <w:rsid w:val="00091EC4"/>
    <w:rsid w:val="000A4FDA"/>
    <w:rsid w:val="000A6394"/>
    <w:rsid w:val="000B7FED"/>
    <w:rsid w:val="000C038A"/>
    <w:rsid w:val="000C0FE9"/>
    <w:rsid w:val="000C4602"/>
    <w:rsid w:val="000C5E3F"/>
    <w:rsid w:val="000C639B"/>
    <w:rsid w:val="000C6598"/>
    <w:rsid w:val="000C7D92"/>
    <w:rsid w:val="000D44B3"/>
    <w:rsid w:val="000E014D"/>
    <w:rsid w:val="000E1C80"/>
    <w:rsid w:val="000E51E7"/>
    <w:rsid w:val="000E69C1"/>
    <w:rsid w:val="00116FB5"/>
    <w:rsid w:val="00120F50"/>
    <w:rsid w:val="00125C79"/>
    <w:rsid w:val="001278B9"/>
    <w:rsid w:val="001355A1"/>
    <w:rsid w:val="001451FA"/>
    <w:rsid w:val="00145D43"/>
    <w:rsid w:val="00156334"/>
    <w:rsid w:val="00156BE0"/>
    <w:rsid w:val="001633BC"/>
    <w:rsid w:val="00173F82"/>
    <w:rsid w:val="001745BE"/>
    <w:rsid w:val="00181CB7"/>
    <w:rsid w:val="00192C46"/>
    <w:rsid w:val="00194B15"/>
    <w:rsid w:val="00195117"/>
    <w:rsid w:val="001A08B3"/>
    <w:rsid w:val="001A7B60"/>
    <w:rsid w:val="001B52F0"/>
    <w:rsid w:val="001B7A65"/>
    <w:rsid w:val="001C0243"/>
    <w:rsid w:val="001C5029"/>
    <w:rsid w:val="001D3504"/>
    <w:rsid w:val="001E0426"/>
    <w:rsid w:val="001E41F3"/>
    <w:rsid w:val="0020595B"/>
    <w:rsid w:val="002059DA"/>
    <w:rsid w:val="00215631"/>
    <w:rsid w:val="00216C79"/>
    <w:rsid w:val="0022054B"/>
    <w:rsid w:val="00221C91"/>
    <w:rsid w:val="00221E62"/>
    <w:rsid w:val="002246BD"/>
    <w:rsid w:val="00230083"/>
    <w:rsid w:val="0023078B"/>
    <w:rsid w:val="00231D6A"/>
    <w:rsid w:val="00236BA9"/>
    <w:rsid w:val="00236DE7"/>
    <w:rsid w:val="00244EDE"/>
    <w:rsid w:val="00254E09"/>
    <w:rsid w:val="0026004D"/>
    <w:rsid w:val="00260F32"/>
    <w:rsid w:val="00263731"/>
    <w:rsid w:val="002640DD"/>
    <w:rsid w:val="00275D12"/>
    <w:rsid w:val="00284FEB"/>
    <w:rsid w:val="002860C4"/>
    <w:rsid w:val="00292E11"/>
    <w:rsid w:val="002957F2"/>
    <w:rsid w:val="002A03E7"/>
    <w:rsid w:val="002A09F7"/>
    <w:rsid w:val="002A5C31"/>
    <w:rsid w:val="002A62C8"/>
    <w:rsid w:val="002A6316"/>
    <w:rsid w:val="002B5741"/>
    <w:rsid w:val="002C7501"/>
    <w:rsid w:val="002C778B"/>
    <w:rsid w:val="002D15C7"/>
    <w:rsid w:val="002E4557"/>
    <w:rsid w:val="002E472E"/>
    <w:rsid w:val="002F659E"/>
    <w:rsid w:val="00305409"/>
    <w:rsid w:val="003067D8"/>
    <w:rsid w:val="003218C5"/>
    <w:rsid w:val="00324058"/>
    <w:rsid w:val="003320D4"/>
    <w:rsid w:val="00332F2B"/>
    <w:rsid w:val="0033586C"/>
    <w:rsid w:val="0033793F"/>
    <w:rsid w:val="0034108E"/>
    <w:rsid w:val="00347BD5"/>
    <w:rsid w:val="00353D41"/>
    <w:rsid w:val="00353F8A"/>
    <w:rsid w:val="003609EF"/>
    <w:rsid w:val="003613C4"/>
    <w:rsid w:val="0036231A"/>
    <w:rsid w:val="00367CA7"/>
    <w:rsid w:val="00374DD4"/>
    <w:rsid w:val="003816F0"/>
    <w:rsid w:val="003929C3"/>
    <w:rsid w:val="00392E23"/>
    <w:rsid w:val="00397BD7"/>
    <w:rsid w:val="003B247B"/>
    <w:rsid w:val="003B6EE2"/>
    <w:rsid w:val="003C4AF1"/>
    <w:rsid w:val="003C54AE"/>
    <w:rsid w:val="003C6474"/>
    <w:rsid w:val="003D41B5"/>
    <w:rsid w:val="003E1A36"/>
    <w:rsid w:val="003E5472"/>
    <w:rsid w:val="003E71D4"/>
    <w:rsid w:val="003F1C14"/>
    <w:rsid w:val="003F4048"/>
    <w:rsid w:val="00400685"/>
    <w:rsid w:val="00410371"/>
    <w:rsid w:val="004214A8"/>
    <w:rsid w:val="004242F1"/>
    <w:rsid w:val="00427B78"/>
    <w:rsid w:val="0043573C"/>
    <w:rsid w:val="00435D5E"/>
    <w:rsid w:val="00440697"/>
    <w:rsid w:val="00440AC1"/>
    <w:rsid w:val="004414F9"/>
    <w:rsid w:val="00452C61"/>
    <w:rsid w:val="00462E8D"/>
    <w:rsid w:val="004648C2"/>
    <w:rsid w:val="004747A7"/>
    <w:rsid w:val="00475B8A"/>
    <w:rsid w:val="00480774"/>
    <w:rsid w:val="0049317A"/>
    <w:rsid w:val="004A0AA6"/>
    <w:rsid w:val="004A52C6"/>
    <w:rsid w:val="004B75B7"/>
    <w:rsid w:val="004C0C1B"/>
    <w:rsid w:val="004C5496"/>
    <w:rsid w:val="004D52E1"/>
    <w:rsid w:val="004E4908"/>
    <w:rsid w:val="004E7CBA"/>
    <w:rsid w:val="004F0123"/>
    <w:rsid w:val="004F0CF8"/>
    <w:rsid w:val="004F56ED"/>
    <w:rsid w:val="005009D9"/>
    <w:rsid w:val="00511248"/>
    <w:rsid w:val="0051580D"/>
    <w:rsid w:val="00530652"/>
    <w:rsid w:val="00533039"/>
    <w:rsid w:val="00540601"/>
    <w:rsid w:val="00547111"/>
    <w:rsid w:val="00551E34"/>
    <w:rsid w:val="00552D42"/>
    <w:rsid w:val="00553E3D"/>
    <w:rsid w:val="005616FC"/>
    <w:rsid w:val="00567B54"/>
    <w:rsid w:val="00567F64"/>
    <w:rsid w:val="005812C5"/>
    <w:rsid w:val="005824F6"/>
    <w:rsid w:val="0058317D"/>
    <w:rsid w:val="005841D0"/>
    <w:rsid w:val="005863A0"/>
    <w:rsid w:val="0058797F"/>
    <w:rsid w:val="00590EF6"/>
    <w:rsid w:val="00591E16"/>
    <w:rsid w:val="00592D74"/>
    <w:rsid w:val="005947EE"/>
    <w:rsid w:val="00595B2C"/>
    <w:rsid w:val="00596D7E"/>
    <w:rsid w:val="005B37EA"/>
    <w:rsid w:val="005C5A5E"/>
    <w:rsid w:val="005C79BF"/>
    <w:rsid w:val="005D0F44"/>
    <w:rsid w:val="005D28B4"/>
    <w:rsid w:val="005D7C7B"/>
    <w:rsid w:val="005E2C44"/>
    <w:rsid w:val="005F1186"/>
    <w:rsid w:val="005F7327"/>
    <w:rsid w:val="00603CD6"/>
    <w:rsid w:val="006058FA"/>
    <w:rsid w:val="006078CA"/>
    <w:rsid w:val="00611039"/>
    <w:rsid w:val="0061269B"/>
    <w:rsid w:val="00620AB6"/>
    <w:rsid w:val="00621188"/>
    <w:rsid w:val="0062121E"/>
    <w:rsid w:val="006257ED"/>
    <w:rsid w:val="00631BC7"/>
    <w:rsid w:val="00645495"/>
    <w:rsid w:val="006504F7"/>
    <w:rsid w:val="0065536E"/>
    <w:rsid w:val="006559A2"/>
    <w:rsid w:val="00665C47"/>
    <w:rsid w:val="00673CBC"/>
    <w:rsid w:val="00680A20"/>
    <w:rsid w:val="006821AF"/>
    <w:rsid w:val="00684F63"/>
    <w:rsid w:val="006939F7"/>
    <w:rsid w:val="0069443A"/>
    <w:rsid w:val="00695808"/>
    <w:rsid w:val="006A3D6B"/>
    <w:rsid w:val="006B0AB3"/>
    <w:rsid w:val="006B3FE1"/>
    <w:rsid w:val="006B46FB"/>
    <w:rsid w:val="006C6ABB"/>
    <w:rsid w:val="006D0764"/>
    <w:rsid w:val="006D7B4F"/>
    <w:rsid w:val="006E21FB"/>
    <w:rsid w:val="00703FA1"/>
    <w:rsid w:val="00716A2D"/>
    <w:rsid w:val="007179F1"/>
    <w:rsid w:val="00722B5D"/>
    <w:rsid w:val="00724C0F"/>
    <w:rsid w:val="00724F12"/>
    <w:rsid w:val="00726B63"/>
    <w:rsid w:val="0073773B"/>
    <w:rsid w:val="00742DA7"/>
    <w:rsid w:val="007472F8"/>
    <w:rsid w:val="00750AB6"/>
    <w:rsid w:val="007634C7"/>
    <w:rsid w:val="00764883"/>
    <w:rsid w:val="00767776"/>
    <w:rsid w:val="007702BA"/>
    <w:rsid w:val="007712AF"/>
    <w:rsid w:val="00771FA7"/>
    <w:rsid w:val="0078352A"/>
    <w:rsid w:val="00785599"/>
    <w:rsid w:val="0079178A"/>
    <w:rsid w:val="00792342"/>
    <w:rsid w:val="00796505"/>
    <w:rsid w:val="00796B9E"/>
    <w:rsid w:val="007977A8"/>
    <w:rsid w:val="007A0663"/>
    <w:rsid w:val="007B1750"/>
    <w:rsid w:val="007B512A"/>
    <w:rsid w:val="007B616E"/>
    <w:rsid w:val="007C2097"/>
    <w:rsid w:val="007C2CE9"/>
    <w:rsid w:val="007D6889"/>
    <w:rsid w:val="007D6A07"/>
    <w:rsid w:val="007F7259"/>
    <w:rsid w:val="007F7BA5"/>
    <w:rsid w:val="008040A8"/>
    <w:rsid w:val="00804D74"/>
    <w:rsid w:val="008055EF"/>
    <w:rsid w:val="00820113"/>
    <w:rsid w:val="0082620C"/>
    <w:rsid w:val="008279FA"/>
    <w:rsid w:val="008300BF"/>
    <w:rsid w:val="00832619"/>
    <w:rsid w:val="008626E7"/>
    <w:rsid w:val="00867520"/>
    <w:rsid w:val="00870EE7"/>
    <w:rsid w:val="00873463"/>
    <w:rsid w:val="00880A55"/>
    <w:rsid w:val="008814F4"/>
    <w:rsid w:val="008863B9"/>
    <w:rsid w:val="008A45A6"/>
    <w:rsid w:val="008A4A97"/>
    <w:rsid w:val="008B7764"/>
    <w:rsid w:val="008C1C39"/>
    <w:rsid w:val="008C7FB1"/>
    <w:rsid w:val="008D39FE"/>
    <w:rsid w:val="008D7DE6"/>
    <w:rsid w:val="008E6A62"/>
    <w:rsid w:val="008F0496"/>
    <w:rsid w:val="008F2B04"/>
    <w:rsid w:val="008F3789"/>
    <w:rsid w:val="008F686C"/>
    <w:rsid w:val="00901350"/>
    <w:rsid w:val="00903EC1"/>
    <w:rsid w:val="009063F9"/>
    <w:rsid w:val="00913D95"/>
    <w:rsid w:val="009148DE"/>
    <w:rsid w:val="009238F9"/>
    <w:rsid w:val="009258A6"/>
    <w:rsid w:val="0093039D"/>
    <w:rsid w:val="00941E30"/>
    <w:rsid w:val="0094629F"/>
    <w:rsid w:val="00947FE9"/>
    <w:rsid w:val="009538BD"/>
    <w:rsid w:val="00957850"/>
    <w:rsid w:val="0096391D"/>
    <w:rsid w:val="00970E1E"/>
    <w:rsid w:val="00973222"/>
    <w:rsid w:val="00975CAA"/>
    <w:rsid w:val="009777D9"/>
    <w:rsid w:val="00977C1C"/>
    <w:rsid w:val="0098269B"/>
    <w:rsid w:val="0098484A"/>
    <w:rsid w:val="00991B88"/>
    <w:rsid w:val="00994EE5"/>
    <w:rsid w:val="0099794C"/>
    <w:rsid w:val="009A2BFB"/>
    <w:rsid w:val="009A5753"/>
    <w:rsid w:val="009A579D"/>
    <w:rsid w:val="009C1720"/>
    <w:rsid w:val="009C246D"/>
    <w:rsid w:val="009C5046"/>
    <w:rsid w:val="009C5EE1"/>
    <w:rsid w:val="009D13CA"/>
    <w:rsid w:val="009D314D"/>
    <w:rsid w:val="009E1CBD"/>
    <w:rsid w:val="009E3297"/>
    <w:rsid w:val="009F1523"/>
    <w:rsid w:val="009F734F"/>
    <w:rsid w:val="00A025AF"/>
    <w:rsid w:val="00A028D0"/>
    <w:rsid w:val="00A03E6F"/>
    <w:rsid w:val="00A1069F"/>
    <w:rsid w:val="00A161FD"/>
    <w:rsid w:val="00A20A34"/>
    <w:rsid w:val="00A246B6"/>
    <w:rsid w:val="00A26B8F"/>
    <w:rsid w:val="00A31D8C"/>
    <w:rsid w:val="00A368D1"/>
    <w:rsid w:val="00A47E70"/>
    <w:rsid w:val="00A50CF0"/>
    <w:rsid w:val="00A51A6F"/>
    <w:rsid w:val="00A613E9"/>
    <w:rsid w:val="00A65414"/>
    <w:rsid w:val="00A66963"/>
    <w:rsid w:val="00A67D8C"/>
    <w:rsid w:val="00A67EE5"/>
    <w:rsid w:val="00A7671C"/>
    <w:rsid w:val="00A8341A"/>
    <w:rsid w:val="00A91163"/>
    <w:rsid w:val="00A931A6"/>
    <w:rsid w:val="00AA2CBC"/>
    <w:rsid w:val="00AA4E3A"/>
    <w:rsid w:val="00AB0C10"/>
    <w:rsid w:val="00AC0A04"/>
    <w:rsid w:val="00AC5820"/>
    <w:rsid w:val="00AD1C54"/>
    <w:rsid w:val="00AD1CD8"/>
    <w:rsid w:val="00AE382F"/>
    <w:rsid w:val="00AE5CB5"/>
    <w:rsid w:val="00AE6167"/>
    <w:rsid w:val="00AE6534"/>
    <w:rsid w:val="00AF21CC"/>
    <w:rsid w:val="00B10256"/>
    <w:rsid w:val="00B13F88"/>
    <w:rsid w:val="00B14FFA"/>
    <w:rsid w:val="00B20958"/>
    <w:rsid w:val="00B24963"/>
    <w:rsid w:val="00B24A03"/>
    <w:rsid w:val="00B258BB"/>
    <w:rsid w:val="00B363A7"/>
    <w:rsid w:val="00B44E69"/>
    <w:rsid w:val="00B67B97"/>
    <w:rsid w:val="00B67D79"/>
    <w:rsid w:val="00B84939"/>
    <w:rsid w:val="00B85CAC"/>
    <w:rsid w:val="00B86DDC"/>
    <w:rsid w:val="00B9171D"/>
    <w:rsid w:val="00B95A40"/>
    <w:rsid w:val="00B963A0"/>
    <w:rsid w:val="00B968C8"/>
    <w:rsid w:val="00B97105"/>
    <w:rsid w:val="00BA2884"/>
    <w:rsid w:val="00BA3EC5"/>
    <w:rsid w:val="00BA51D9"/>
    <w:rsid w:val="00BA70E7"/>
    <w:rsid w:val="00BB3E72"/>
    <w:rsid w:val="00BB5DFC"/>
    <w:rsid w:val="00BC11FA"/>
    <w:rsid w:val="00BC74F3"/>
    <w:rsid w:val="00BD279D"/>
    <w:rsid w:val="00BD6BB8"/>
    <w:rsid w:val="00BE3ADC"/>
    <w:rsid w:val="00C00881"/>
    <w:rsid w:val="00C0330E"/>
    <w:rsid w:val="00C041E8"/>
    <w:rsid w:val="00C12D8A"/>
    <w:rsid w:val="00C12F81"/>
    <w:rsid w:val="00C14248"/>
    <w:rsid w:val="00C16D1D"/>
    <w:rsid w:val="00C17AFD"/>
    <w:rsid w:val="00C17DA3"/>
    <w:rsid w:val="00C23685"/>
    <w:rsid w:val="00C251DB"/>
    <w:rsid w:val="00C27C83"/>
    <w:rsid w:val="00C32283"/>
    <w:rsid w:val="00C325A6"/>
    <w:rsid w:val="00C33122"/>
    <w:rsid w:val="00C33395"/>
    <w:rsid w:val="00C33E60"/>
    <w:rsid w:val="00C40D62"/>
    <w:rsid w:val="00C427C7"/>
    <w:rsid w:val="00C4684C"/>
    <w:rsid w:val="00C53F4F"/>
    <w:rsid w:val="00C562FB"/>
    <w:rsid w:val="00C63253"/>
    <w:rsid w:val="00C66BA2"/>
    <w:rsid w:val="00C7298B"/>
    <w:rsid w:val="00C72A7A"/>
    <w:rsid w:val="00C72B4A"/>
    <w:rsid w:val="00C74237"/>
    <w:rsid w:val="00C74D58"/>
    <w:rsid w:val="00C76FD7"/>
    <w:rsid w:val="00C77693"/>
    <w:rsid w:val="00C81BB9"/>
    <w:rsid w:val="00C8287E"/>
    <w:rsid w:val="00C83570"/>
    <w:rsid w:val="00C83D6B"/>
    <w:rsid w:val="00C86B3E"/>
    <w:rsid w:val="00C86C69"/>
    <w:rsid w:val="00C87A34"/>
    <w:rsid w:val="00C94205"/>
    <w:rsid w:val="00C95985"/>
    <w:rsid w:val="00C974CB"/>
    <w:rsid w:val="00CA4683"/>
    <w:rsid w:val="00CB178D"/>
    <w:rsid w:val="00CC078D"/>
    <w:rsid w:val="00CC5026"/>
    <w:rsid w:val="00CC5097"/>
    <w:rsid w:val="00CC68D0"/>
    <w:rsid w:val="00CD0F90"/>
    <w:rsid w:val="00CD39A6"/>
    <w:rsid w:val="00CE0D71"/>
    <w:rsid w:val="00CF1766"/>
    <w:rsid w:val="00CF2A54"/>
    <w:rsid w:val="00CF5C18"/>
    <w:rsid w:val="00CF6A29"/>
    <w:rsid w:val="00D007D1"/>
    <w:rsid w:val="00D02D29"/>
    <w:rsid w:val="00D03F9A"/>
    <w:rsid w:val="00D06B9D"/>
    <w:rsid w:val="00D06D51"/>
    <w:rsid w:val="00D06EEC"/>
    <w:rsid w:val="00D078CB"/>
    <w:rsid w:val="00D15586"/>
    <w:rsid w:val="00D21941"/>
    <w:rsid w:val="00D22208"/>
    <w:rsid w:val="00D24991"/>
    <w:rsid w:val="00D27D84"/>
    <w:rsid w:val="00D3168A"/>
    <w:rsid w:val="00D37DCA"/>
    <w:rsid w:val="00D43FBD"/>
    <w:rsid w:val="00D45A5B"/>
    <w:rsid w:val="00D50255"/>
    <w:rsid w:val="00D53E51"/>
    <w:rsid w:val="00D55BE4"/>
    <w:rsid w:val="00D66520"/>
    <w:rsid w:val="00D70BB3"/>
    <w:rsid w:val="00D84958"/>
    <w:rsid w:val="00D90598"/>
    <w:rsid w:val="00DA0A04"/>
    <w:rsid w:val="00DB2717"/>
    <w:rsid w:val="00DB3FF5"/>
    <w:rsid w:val="00DC422D"/>
    <w:rsid w:val="00DD76A1"/>
    <w:rsid w:val="00DE34CF"/>
    <w:rsid w:val="00DE4672"/>
    <w:rsid w:val="00DE4974"/>
    <w:rsid w:val="00DF5720"/>
    <w:rsid w:val="00DF5C70"/>
    <w:rsid w:val="00E00581"/>
    <w:rsid w:val="00E052F0"/>
    <w:rsid w:val="00E06862"/>
    <w:rsid w:val="00E069F4"/>
    <w:rsid w:val="00E13F3D"/>
    <w:rsid w:val="00E21819"/>
    <w:rsid w:val="00E22311"/>
    <w:rsid w:val="00E230E7"/>
    <w:rsid w:val="00E236E0"/>
    <w:rsid w:val="00E34898"/>
    <w:rsid w:val="00E36597"/>
    <w:rsid w:val="00E36F70"/>
    <w:rsid w:val="00E378FE"/>
    <w:rsid w:val="00E37D15"/>
    <w:rsid w:val="00E457B1"/>
    <w:rsid w:val="00E529B0"/>
    <w:rsid w:val="00E541A2"/>
    <w:rsid w:val="00E56A3C"/>
    <w:rsid w:val="00E63100"/>
    <w:rsid w:val="00E631AE"/>
    <w:rsid w:val="00E660C8"/>
    <w:rsid w:val="00E70334"/>
    <w:rsid w:val="00E725B1"/>
    <w:rsid w:val="00E9531C"/>
    <w:rsid w:val="00EA188D"/>
    <w:rsid w:val="00EA24BF"/>
    <w:rsid w:val="00EA4C32"/>
    <w:rsid w:val="00EA5A14"/>
    <w:rsid w:val="00EA7608"/>
    <w:rsid w:val="00EB00E9"/>
    <w:rsid w:val="00EB09B7"/>
    <w:rsid w:val="00EB5AD6"/>
    <w:rsid w:val="00EC4FAE"/>
    <w:rsid w:val="00ED30D0"/>
    <w:rsid w:val="00ED39E4"/>
    <w:rsid w:val="00EE3476"/>
    <w:rsid w:val="00EE67B3"/>
    <w:rsid w:val="00EE7D7C"/>
    <w:rsid w:val="00EF3A18"/>
    <w:rsid w:val="00EF60D1"/>
    <w:rsid w:val="00F02B1E"/>
    <w:rsid w:val="00F06E59"/>
    <w:rsid w:val="00F114D6"/>
    <w:rsid w:val="00F162AA"/>
    <w:rsid w:val="00F25D98"/>
    <w:rsid w:val="00F300FB"/>
    <w:rsid w:val="00F33414"/>
    <w:rsid w:val="00F33E51"/>
    <w:rsid w:val="00F348A1"/>
    <w:rsid w:val="00F4162B"/>
    <w:rsid w:val="00F4388F"/>
    <w:rsid w:val="00F574C7"/>
    <w:rsid w:val="00F70073"/>
    <w:rsid w:val="00F84A64"/>
    <w:rsid w:val="00FB1892"/>
    <w:rsid w:val="00FB6386"/>
    <w:rsid w:val="00FC324B"/>
    <w:rsid w:val="00FC753F"/>
    <w:rsid w:val="00FD221E"/>
    <w:rsid w:val="00FD45A6"/>
    <w:rsid w:val="00FD5658"/>
    <w:rsid w:val="00FD7C17"/>
    <w:rsid w:val="00FE3C6C"/>
    <w:rsid w:val="06BC7523"/>
    <w:rsid w:val="37847841"/>
    <w:rsid w:val="60E978D6"/>
    <w:rsid w:val="7D98F4F5"/>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N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8"/>
    <w:link w:val="B1Char1"/>
    <w:qFormat/>
    <w:rsid w:val="000B7FED"/>
  </w:style>
  <w:style w:type="paragraph" w:customStyle="1" w:styleId="B2">
    <w:name w:val="B2"/>
    <w:basedOn w:val="24"/>
    <w:link w:val="B2Char"/>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10"/>
    <w:rsid w:val="000B7FED"/>
  </w:style>
  <w:style w:type="character" w:styleId="ad">
    <w:name w:val="FollowedHyperlink"/>
    <w:rsid w:val="000B7FED"/>
    <w:rPr>
      <w:color w:val="800080"/>
      <w:u w:val="single"/>
    </w:rPr>
  </w:style>
  <w:style w:type="paragraph" w:styleId="ae">
    <w:name w:val="Balloon Text"/>
    <w:basedOn w:val="a"/>
    <w:link w:val="Char2"/>
    <w:rsid w:val="000B7FED"/>
    <w:rPr>
      <w:rFonts w:ascii="Tahoma" w:hAnsi="Tahoma" w:cs="Tahoma"/>
      <w:sz w:val="16"/>
      <w:szCs w:val="16"/>
    </w:rPr>
  </w:style>
  <w:style w:type="paragraph" w:styleId="af">
    <w:name w:val="annotation subject"/>
    <w:basedOn w:val="ac"/>
    <w:next w:val="ac"/>
    <w:link w:val="Char3"/>
    <w:rsid w:val="000B7FED"/>
    <w:rPr>
      <w:b/>
      <w:bCs/>
    </w:rPr>
  </w:style>
  <w:style w:type="paragraph" w:styleId="af0">
    <w:name w:val="Document Map"/>
    <w:basedOn w:val="a"/>
    <w:link w:val="Char4"/>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NOChar">
    <w:name w:val="NO Char"/>
    <w:link w:val="NO"/>
    <w:qFormat/>
    <w:rsid w:val="005616FC"/>
    <w:rPr>
      <w:rFonts w:ascii="Times New Roman" w:hAnsi="Times New Roman"/>
      <w:lang w:val="en-GB" w:eastAsia="en-US"/>
    </w:rPr>
  </w:style>
  <w:style w:type="character" w:customStyle="1" w:styleId="B1Char1">
    <w:name w:val="B1 Char1"/>
    <w:link w:val="B10"/>
    <w:qFormat/>
    <w:locked/>
    <w:rsid w:val="005616FC"/>
    <w:rPr>
      <w:rFonts w:ascii="Times New Roman" w:hAnsi="Times New Roman"/>
      <w:lang w:val="en-GB" w:eastAsia="en-US"/>
    </w:rPr>
  </w:style>
  <w:style w:type="character" w:customStyle="1" w:styleId="ENChar">
    <w:name w:val="EN Char"/>
    <w:aliases w:val="Editor's Note Char1,Editor's Note Char"/>
    <w:link w:val="EditorsNote"/>
    <w:qFormat/>
    <w:locked/>
    <w:rsid w:val="00E529B0"/>
    <w:rPr>
      <w:rFonts w:ascii="Times New Roman" w:hAnsi="Times New Roman"/>
      <w:color w:val="FF0000"/>
      <w:lang w:val="en-GB" w:eastAsia="en-US"/>
    </w:rPr>
  </w:style>
  <w:style w:type="character" w:customStyle="1" w:styleId="TF0">
    <w:name w:val="TF (文字)"/>
    <w:link w:val="TF"/>
    <w:locked/>
    <w:rsid w:val="00E529B0"/>
    <w:rPr>
      <w:rFonts w:ascii="Arial" w:hAnsi="Arial"/>
      <w:b/>
      <w:lang w:val="en-GB" w:eastAsia="en-US"/>
    </w:rPr>
  </w:style>
  <w:style w:type="paragraph" w:styleId="af1">
    <w:name w:val="List Paragraph"/>
    <w:aliases w:val="Task Body,Viñetas (Inicio Parrafo),3 Txt tabla,Zerrenda-paragrafoa,Paragrafo elenco arial 12,T2,Paragrafo elenco,- Bullets"/>
    <w:basedOn w:val="a"/>
    <w:link w:val="Char5"/>
    <w:uiPriority w:val="34"/>
    <w:qFormat/>
    <w:rsid w:val="00D45A5B"/>
    <w:pPr>
      <w:ind w:left="720"/>
      <w:contextualSpacing/>
    </w:pPr>
  </w:style>
  <w:style w:type="character" w:customStyle="1" w:styleId="THChar">
    <w:name w:val="TH Char"/>
    <w:link w:val="TH"/>
    <w:qFormat/>
    <w:rsid w:val="005D7C7B"/>
    <w:rPr>
      <w:rFonts w:ascii="Arial" w:hAnsi="Arial"/>
      <w:b/>
      <w:lang w:val="en-GB" w:eastAsia="en-US"/>
    </w:rPr>
  </w:style>
  <w:style w:type="character" w:customStyle="1" w:styleId="B1Char">
    <w:name w:val="B1 Char"/>
    <w:qFormat/>
    <w:rsid w:val="00B10256"/>
    <w:rPr>
      <w:rFonts w:ascii="Times New Roman" w:hAnsi="Times New Roman"/>
      <w:lang w:val="en-GB" w:eastAsia="en-US"/>
    </w:rPr>
  </w:style>
  <w:style w:type="paragraph" w:customStyle="1" w:styleId="Guidance">
    <w:name w:val="Guidance"/>
    <w:basedOn w:val="a"/>
    <w:rsid w:val="00B10256"/>
    <w:rPr>
      <w:rFonts w:eastAsia="等线"/>
      <w:i/>
      <w:color w:val="0000FF"/>
    </w:rPr>
  </w:style>
  <w:style w:type="character" w:customStyle="1" w:styleId="EXChar">
    <w:name w:val="EX Char"/>
    <w:link w:val="EX"/>
    <w:locked/>
    <w:rsid w:val="00B10256"/>
    <w:rPr>
      <w:rFonts w:ascii="Times New Roman" w:hAnsi="Times New Roman"/>
      <w:lang w:val="en-GB" w:eastAsia="en-US"/>
    </w:rPr>
  </w:style>
  <w:style w:type="character" w:customStyle="1" w:styleId="TFChar">
    <w:name w:val="TF Char"/>
    <w:qFormat/>
    <w:rsid w:val="001E0426"/>
    <w:rPr>
      <w:rFonts w:ascii="Arial" w:eastAsia="Times New Roman" w:hAnsi="Arial"/>
      <w:b/>
      <w:lang w:eastAsia="en-US"/>
    </w:rPr>
  </w:style>
  <w:style w:type="paragraph" w:customStyle="1" w:styleId="code">
    <w:name w:val="code"/>
    <w:basedOn w:val="a"/>
    <w:rsid w:val="00060F88"/>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a0"/>
    <w:rsid w:val="00060F88"/>
  </w:style>
  <w:style w:type="paragraph" w:customStyle="1" w:styleId="Reference">
    <w:name w:val="Reference"/>
    <w:basedOn w:val="a"/>
    <w:rsid w:val="00060F88"/>
    <w:pPr>
      <w:tabs>
        <w:tab w:val="left" w:pos="851"/>
      </w:tabs>
      <w:ind w:left="851" w:hanging="851"/>
    </w:pPr>
  </w:style>
  <w:style w:type="character" w:customStyle="1" w:styleId="EditorsNoteCharChar">
    <w:name w:val="Editor's Note Char Char"/>
    <w:rsid w:val="00060F88"/>
    <w:rPr>
      <w:rFonts w:ascii="Times New Roman" w:hAnsi="Times New Roman"/>
      <w:color w:val="FF0000"/>
      <w:lang w:val="en-GB" w:eastAsia="en-US"/>
    </w:rPr>
  </w:style>
  <w:style w:type="character" w:customStyle="1" w:styleId="4Char">
    <w:name w:val="标题 4 Char"/>
    <w:link w:val="40"/>
    <w:rsid w:val="00060F88"/>
    <w:rPr>
      <w:rFonts w:ascii="Arial" w:hAnsi="Arial"/>
      <w:sz w:val="24"/>
      <w:lang w:val="en-GB" w:eastAsia="en-US"/>
    </w:rPr>
  </w:style>
  <w:style w:type="paragraph" w:styleId="af2">
    <w:name w:val="Normal (Web)"/>
    <w:basedOn w:val="a"/>
    <w:unhideWhenUsed/>
    <w:rsid w:val="00060F88"/>
    <w:pPr>
      <w:spacing w:before="100" w:beforeAutospacing="1" w:after="100" w:afterAutospacing="1"/>
    </w:pPr>
    <w:rPr>
      <w:rFonts w:eastAsia="Times New Roman"/>
      <w:sz w:val="24"/>
      <w:szCs w:val="24"/>
      <w:lang w:val="en-US"/>
    </w:rPr>
  </w:style>
  <w:style w:type="character" w:customStyle="1" w:styleId="Char5">
    <w:name w:val="列出段落 Char"/>
    <w:aliases w:val="Task Body Char,Viñetas (Inicio Parrafo) Char,3 Txt tabla Char,Zerrenda-paragrafoa Char,Paragrafo elenco arial 12 Char,T2 Char,Paragrafo elenco Char,- Bullets Char"/>
    <w:link w:val="af1"/>
    <w:uiPriority w:val="34"/>
    <w:qFormat/>
    <w:locked/>
    <w:rsid w:val="00060F88"/>
    <w:rPr>
      <w:rFonts w:ascii="Times New Roman" w:hAnsi="Times New Roman"/>
      <w:lang w:val="en-GB" w:eastAsia="en-US"/>
    </w:rPr>
  </w:style>
  <w:style w:type="character" w:customStyle="1" w:styleId="TFChar1">
    <w:name w:val="TF Char1"/>
    <w:rsid w:val="00060F88"/>
    <w:rPr>
      <w:rFonts w:ascii="Arial" w:hAnsi="Arial"/>
      <w:b/>
      <w:lang w:val="en-GB" w:eastAsia="en-US"/>
    </w:rPr>
  </w:style>
  <w:style w:type="character" w:customStyle="1" w:styleId="NOZchn">
    <w:name w:val="NO Zchn"/>
    <w:rsid w:val="00060F88"/>
    <w:rPr>
      <w:lang w:val="en-GB" w:eastAsia="en-US"/>
    </w:rPr>
  </w:style>
  <w:style w:type="character" w:customStyle="1" w:styleId="B2Char">
    <w:name w:val="B2 Char"/>
    <w:link w:val="B2"/>
    <w:qFormat/>
    <w:rsid w:val="00060F88"/>
    <w:rPr>
      <w:rFonts w:ascii="Times New Roman" w:hAnsi="Times New Roman"/>
      <w:lang w:val="en-GB" w:eastAsia="en-US"/>
    </w:rPr>
  </w:style>
  <w:style w:type="paragraph" w:styleId="af3">
    <w:name w:val="Revision"/>
    <w:hidden/>
    <w:uiPriority w:val="99"/>
    <w:semiHidden/>
    <w:rsid w:val="00060F88"/>
    <w:rPr>
      <w:rFonts w:ascii="Times New Roman" w:eastAsia="Times New Roman" w:hAnsi="Times New Roman"/>
      <w:lang w:val="en-GB" w:eastAsia="en-US"/>
    </w:rPr>
  </w:style>
  <w:style w:type="character" w:customStyle="1" w:styleId="1Char">
    <w:name w:val="标题 1 Char"/>
    <w:link w:val="1"/>
    <w:rsid w:val="00060F88"/>
    <w:rPr>
      <w:rFonts w:ascii="Arial" w:hAnsi="Arial"/>
      <w:sz w:val="36"/>
      <w:lang w:val="en-GB" w:eastAsia="en-US"/>
    </w:rPr>
  </w:style>
  <w:style w:type="character" w:customStyle="1" w:styleId="Char2">
    <w:name w:val="批注框文本 Char"/>
    <w:link w:val="ae"/>
    <w:rsid w:val="00060F88"/>
    <w:rPr>
      <w:rFonts w:ascii="Tahoma" w:hAnsi="Tahoma" w:cs="Tahoma"/>
      <w:sz w:val="16"/>
      <w:szCs w:val="16"/>
      <w:lang w:val="en-GB" w:eastAsia="en-US"/>
    </w:rPr>
  </w:style>
  <w:style w:type="table" w:styleId="af4">
    <w:name w:val="Table Grid"/>
    <w:basedOn w:val="a1"/>
    <w:rsid w:val="00060F88"/>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uiPriority w:val="99"/>
    <w:semiHidden/>
    <w:unhideWhenUsed/>
    <w:rsid w:val="00060F88"/>
    <w:rPr>
      <w:color w:val="605E5C"/>
      <w:shd w:val="clear" w:color="auto" w:fill="E1DFDD"/>
    </w:rPr>
  </w:style>
  <w:style w:type="character" w:customStyle="1" w:styleId="EXCar">
    <w:name w:val="EX Car"/>
    <w:qFormat/>
    <w:rsid w:val="00060F88"/>
    <w:rPr>
      <w:rFonts w:ascii="Times New Roman" w:hAnsi="Times New Roman"/>
      <w:lang w:val="en-GB" w:eastAsia="en-US"/>
    </w:rPr>
  </w:style>
  <w:style w:type="character" w:customStyle="1" w:styleId="Char0">
    <w:name w:val="脚注文本 Char"/>
    <w:link w:val="a6"/>
    <w:rsid w:val="00060F88"/>
    <w:rPr>
      <w:rFonts w:ascii="Times New Roman" w:hAnsi="Times New Roman"/>
      <w:sz w:val="16"/>
      <w:lang w:val="en-GB" w:eastAsia="en-US"/>
    </w:rPr>
  </w:style>
  <w:style w:type="paragraph" w:customStyle="1" w:styleId="B1">
    <w:name w:val="B1+"/>
    <w:basedOn w:val="B10"/>
    <w:link w:val="B1Car"/>
    <w:rsid w:val="00060F88"/>
    <w:pPr>
      <w:numPr>
        <w:numId w:val="4"/>
      </w:numPr>
      <w:overflowPunct w:val="0"/>
      <w:autoSpaceDE w:val="0"/>
      <w:autoSpaceDN w:val="0"/>
      <w:adjustRightInd w:val="0"/>
      <w:textAlignment w:val="baseline"/>
    </w:pPr>
    <w:rPr>
      <w:rFonts w:eastAsia="Times New Roman"/>
    </w:rPr>
  </w:style>
  <w:style w:type="paragraph" w:customStyle="1" w:styleId="TB2">
    <w:name w:val="TB2"/>
    <w:basedOn w:val="a"/>
    <w:qFormat/>
    <w:rsid w:val="00060F88"/>
    <w:pPr>
      <w:keepNext/>
      <w:keepLines/>
      <w:numPr>
        <w:numId w:val="5"/>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character" w:customStyle="1" w:styleId="Char6">
    <w:name w:val="批注文字 Char"/>
    <w:rsid w:val="00060F88"/>
    <w:rPr>
      <w:rFonts w:eastAsia="Times New Roman"/>
      <w:lang w:eastAsia="en-US"/>
    </w:rPr>
  </w:style>
  <w:style w:type="character" w:customStyle="1" w:styleId="B1Car">
    <w:name w:val="B1+ Car"/>
    <w:link w:val="B1"/>
    <w:rsid w:val="00060F88"/>
    <w:rPr>
      <w:rFonts w:ascii="Times New Roman" w:eastAsia="Times New Roman" w:hAnsi="Times New Roman"/>
      <w:lang w:val="en-GB" w:eastAsia="en-US"/>
    </w:rPr>
  </w:style>
  <w:style w:type="character" w:customStyle="1" w:styleId="TAHCar">
    <w:name w:val="TAH Car"/>
    <w:link w:val="TAH"/>
    <w:locked/>
    <w:rsid w:val="00060F88"/>
    <w:rPr>
      <w:rFonts w:ascii="Arial" w:hAnsi="Arial"/>
      <w:b/>
      <w:sz w:val="18"/>
      <w:lang w:val="en-GB" w:eastAsia="en-US"/>
    </w:rPr>
  </w:style>
  <w:style w:type="character" w:customStyle="1" w:styleId="TALChar">
    <w:name w:val="TAL Char"/>
    <w:link w:val="TAL"/>
    <w:locked/>
    <w:rsid w:val="00060F88"/>
    <w:rPr>
      <w:rFonts w:ascii="Arial" w:hAnsi="Arial"/>
      <w:sz w:val="18"/>
      <w:lang w:val="en-GB" w:eastAsia="en-US"/>
    </w:rPr>
  </w:style>
  <w:style w:type="paragraph" w:styleId="af5">
    <w:name w:val="Bibliography"/>
    <w:basedOn w:val="a"/>
    <w:next w:val="a"/>
    <w:uiPriority w:val="37"/>
    <w:semiHidden/>
    <w:unhideWhenUsed/>
    <w:rsid w:val="00060F88"/>
    <w:pPr>
      <w:overflowPunct w:val="0"/>
      <w:autoSpaceDE w:val="0"/>
      <w:autoSpaceDN w:val="0"/>
      <w:adjustRightInd w:val="0"/>
      <w:textAlignment w:val="baseline"/>
    </w:pPr>
    <w:rPr>
      <w:rFonts w:eastAsia="Times New Roman"/>
    </w:rPr>
  </w:style>
  <w:style w:type="paragraph" w:styleId="af6">
    <w:name w:val="Block Text"/>
    <w:basedOn w:val="a"/>
    <w:unhideWhenUsed/>
    <w:rsid w:val="00060F88"/>
    <w:pPr>
      <w:overflowPunct w:val="0"/>
      <w:autoSpaceDE w:val="0"/>
      <w:autoSpaceDN w:val="0"/>
      <w:adjustRightInd w:val="0"/>
      <w:spacing w:after="120"/>
      <w:ind w:left="1440" w:right="1440"/>
      <w:textAlignment w:val="baseline"/>
    </w:pPr>
    <w:rPr>
      <w:rFonts w:eastAsia="Times New Roman"/>
    </w:rPr>
  </w:style>
  <w:style w:type="paragraph" w:styleId="af7">
    <w:name w:val="Body Text"/>
    <w:basedOn w:val="a"/>
    <w:link w:val="Char7"/>
    <w:unhideWhenUsed/>
    <w:rsid w:val="00060F88"/>
    <w:pPr>
      <w:overflowPunct w:val="0"/>
      <w:autoSpaceDE w:val="0"/>
      <w:autoSpaceDN w:val="0"/>
      <w:adjustRightInd w:val="0"/>
      <w:spacing w:after="120"/>
      <w:textAlignment w:val="baseline"/>
    </w:pPr>
    <w:rPr>
      <w:rFonts w:eastAsia="Times New Roman"/>
    </w:rPr>
  </w:style>
  <w:style w:type="character" w:customStyle="1" w:styleId="Char7">
    <w:name w:val="正文文本 Char"/>
    <w:basedOn w:val="a0"/>
    <w:link w:val="af7"/>
    <w:rsid w:val="00060F88"/>
    <w:rPr>
      <w:rFonts w:ascii="Times New Roman" w:eastAsia="Times New Roman" w:hAnsi="Times New Roman"/>
      <w:lang w:val="en-GB" w:eastAsia="en-US"/>
    </w:rPr>
  </w:style>
  <w:style w:type="paragraph" w:styleId="25">
    <w:name w:val="Body Text 2"/>
    <w:basedOn w:val="a"/>
    <w:link w:val="2Char0"/>
    <w:unhideWhenUsed/>
    <w:rsid w:val="00060F88"/>
    <w:pPr>
      <w:overflowPunct w:val="0"/>
      <w:autoSpaceDE w:val="0"/>
      <w:autoSpaceDN w:val="0"/>
      <w:adjustRightInd w:val="0"/>
      <w:spacing w:after="120" w:line="480" w:lineRule="auto"/>
      <w:textAlignment w:val="baseline"/>
    </w:pPr>
    <w:rPr>
      <w:rFonts w:eastAsia="Times New Roman"/>
    </w:rPr>
  </w:style>
  <w:style w:type="character" w:customStyle="1" w:styleId="2Char0">
    <w:name w:val="正文文本 2 Char"/>
    <w:basedOn w:val="a0"/>
    <w:link w:val="25"/>
    <w:rsid w:val="00060F88"/>
    <w:rPr>
      <w:rFonts w:ascii="Times New Roman" w:eastAsia="Times New Roman" w:hAnsi="Times New Roman"/>
      <w:lang w:val="en-GB" w:eastAsia="en-US"/>
    </w:rPr>
  </w:style>
  <w:style w:type="paragraph" w:styleId="34">
    <w:name w:val="Body Text 3"/>
    <w:basedOn w:val="a"/>
    <w:link w:val="3Char0"/>
    <w:unhideWhenUsed/>
    <w:rsid w:val="00060F88"/>
    <w:pPr>
      <w:overflowPunct w:val="0"/>
      <w:autoSpaceDE w:val="0"/>
      <w:autoSpaceDN w:val="0"/>
      <w:adjustRightInd w:val="0"/>
      <w:spacing w:after="120"/>
      <w:textAlignment w:val="baseline"/>
    </w:pPr>
    <w:rPr>
      <w:rFonts w:eastAsia="Times New Roman"/>
      <w:sz w:val="16"/>
      <w:szCs w:val="16"/>
    </w:rPr>
  </w:style>
  <w:style w:type="character" w:customStyle="1" w:styleId="3Char0">
    <w:name w:val="正文文本 3 Char"/>
    <w:basedOn w:val="a0"/>
    <w:link w:val="34"/>
    <w:rsid w:val="00060F88"/>
    <w:rPr>
      <w:rFonts w:ascii="Times New Roman" w:eastAsia="Times New Roman" w:hAnsi="Times New Roman"/>
      <w:sz w:val="16"/>
      <w:szCs w:val="16"/>
      <w:lang w:val="en-GB" w:eastAsia="en-US"/>
    </w:rPr>
  </w:style>
  <w:style w:type="paragraph" w:styleId="af8">
    <w:name w:val="Body Text First Indent"/>
    <w:basedOn w:val="af7"/>
    <w:link w:val="Char8"/>
    <w:unhideWhenUsed/>
    <w:rsid w:val="00060F88"/>
    <w:pPr>
      <w:ind w:firstLine="210"/>
    </w:pPr>
  </w:style>
  <w:style w:type="character" w:customStyle="1" w:styleId="Char8">
    <w:name w:val="正文首行缩进 Char"/>
    <w:basedOn w:val="Char7"/>
    <w:link w:val="af8"/>
    <w:rsid w:val="00060F88"/>
    <w:rPr>
      <w:rFonts w:ascii="Times New Roman" w:eastAsia="Times New Roman" w:hAnsi="Times New Roman"/>
      <w:lang w:val="en-GB" w:eastAsia="en-US"/>
    </w:rPr>
  </w:style>
  <w:style w:type="paragraph" w:styleId="af9">
    <w:name w:val="Body Text Indent"/>
    <w:basedOn w:val="a"/>
    <w:link w:val="Char9"/>
    <w:unhideWhenUsed/>
    <w:rsid w:val="00060F88"/>
    <w:pPr>
      <w:overflowPunct w:val="0"/>
      <w:autoSpaceDE w:val="0"/>
      <w:autoSpaceDN w:val="0"/>
      <w:adjustRightInd w:val="0"/>
      <w:spacing w:after="120"/>
      <w:ind w:left="283"/>
      <w:textAlignment w:val="baseline"/>
    </w:pPr>
    <w:rPr>
      <w:rFonts w:eastAsia="Times New Roman"/>
    </w:rPr>
  </w:style>
  <w:style w:type="character" w:customStyle="1" w:styleId="Char9">
    <w:name w:val="正文文本缩进 Char"/>
    <w:basedOn w:val="a0"/>
    <w:link w:val="af9"/>
    <w:rsid w:val="00060F88"/>
    <w:rPr>
      <w:rFonts w:ascii="Times New Roman" w:eastAsia="Times New Roman" w:hAnsi="Times New Roman"/>
      <w:lang w:val="en-GB" w:eastAsia="en-US"/>
    </w:rPr>
  </w:style>
  <w:style w:type="paragraph" w:styleId="26">
    <w:name w:val="Body Text First Indent 2"/>
    <w:basedOn w:val="af9"/>
    <w:link w:val="2Char1"/>
    <w:unhideWhenUsed/>
    <w:rsid w:val="00060F88"/>
    <w:pPr>
      <w:ind w:firstLine="210"/>
    </w:pPr>
  </w:style>
  <w:style w:type="character" w:customStyle="1" w:styleId="2Char1">
    <w:name w:val="正文首行缩进 2 Char"/>
    <w:basedOn w:val="Char9"/>
    <w:link w:val="26"/>
    <w:rsid w:val="00060F88"/>
    <w:rPr>
      <w:rFonts w:ascii="Times New Roman" w:eastAsia="Times New Roman" w:hAnsi="Times New Roman"/>
      <w:lang w:val="en-GB" w:eastAsia="en-US"/>
    </w:rPr>
  </w:style>
  <w:style w:type="paragraph" w:styleId="27">
    <w:name w:val="Body Text Indent 2"/>
    <w:basedOn w:val="a"/>
    <w:link w:val="2Char2"/>
    <w:unhideWhenUsed/>
    <w:rsid w:val="00060F88"/>
    <w:pPr>
      <w:overflowPunct w:val="0"/>
      <w:autoSpaceDE w:val="0"/>
      <w:autoSpaceDN w:val="0"/>
      <w:adjustRightInd w:val="0"/>
      <w:spacing w:after="120" w:line="480" w:lineRule="auto"/>
      <w:ind w:left="283"/>
      <w:textAlignment w:val="baseline"/>
    </w:pPr>
    <w:rPr>
      <w:rFonts w:eastAsia="Times New Roman"/>
    </w:rPr>
  </w:style>
  <w:style w:type="character" w:customStyle="1" w:styleId="2Char2">
    <w:name w:val="正文文本缩进 2 Char"/>
    <w:basedOn w:val="a0"/>
    <w:link w:val="27"/>
    <w:rsid w:val="00060F88"/>
    <w:rPr>
      <w:rFonts w:ascii="Times New Roman" w:eastAsia="Times New Roman" w:hAnsi="Times New Roman"/>
      <w:lang w:val="en-GB" w:eastAsia="en-US"/>
    </w:rPr>
  </w:style>
  <w:style w:type="paragraph" w:styleId="35">
    <w:name w:val="Body Text Indent 3"/>
    <w:basedOn w:val="a"/>
    <w:link w:val="3Char1"/>
    <w:unhideWhenUsed/>
    <w:rsid w:val="00060F88"/>
    <w:pPr>
      <w:overflowPunct w:val="0"/>
      <w:autoSpaceDE w:val="0"/>
      <w:autoSpaceDN w:val="0"/>
      <w:adjustRightInd w:val="0"/>
      <w:spacing w:after="120"/>
      <w:ind w:left="283"/>
      <w:textAlignment w:val="baseline"/>
    </w:pPr>
    <w:rPr>
      <w:rFonts w:eastAsia="Times New Roman"/>
      <w:sz w:val="16"/>
      <w:szCs w:val="16"/>
    </w:rPr>
  </w:style>
  <w:style w:type="character" w:customStyle="1" w:styleId="3Char1">
    <w:name w:val="正文文本缩进 3 Char"/>
    <w:basedOn w:val="a0"/>
    <w:link w:val="35"/>
    <w:rsid w:val="00060F88"/>
    <w:rPr>
      <w:rFonts w:ascii="Times New Roman" w:eastAsia="Times New Roman" w:hAnsi="Times New Roman"/>
      <w:sz w:val="16"/>
      <w:szCs w:val="16"/>
      <w:lang w:val="en-GB" w:eastAsia="en-US"/>
    </w:rPr>
  </w:style>
  <w:style w:type="paragraph" w:styleId="afa">
    <w:name w:val="caption"/>
    <w:basedOn w:val="a"/>
    <w:next w:val="a"/>
    <w:unhideWhenUsed/>
    <w:qFormat/>
    <w:rsid w:val="00060F88"/>
    <w:pPr>
      <w:overflowPunct w:val="0"/>
      <w:autoSpaceDE w:val="0"/>
      <w:autoSpaceDN w:val="0"/>
      <w:adjustRightInd w:val="0"/>
      <w:textAlignment w:val="baseline"/>
    </w:pPr>
    <w:rPr>
      <w:rFonts w:eastAsia="Times New Roman"/>
      <w:b/>
      <w:bCs/>
    </w:rPr>
  </w:style>
  <w:style w:type="paragraph" w:styleId="afb">
    <w:name w:val="Closing"/>
    <w:basedOn w:val="a"/>
    <w:link w:val="Chara"/>
    <w:unhideWhenUsed/>
    <w:rsid w:val="00060F88"/>
    <w:pPr>
      <w:overflowPunct w:val="0"/>
      <w:autoSpaceDE w:val="0"/>
      <w:autoSpaceDN w:val="0"/>
      <w:adjustRightInd w:val="0"/>
      <w:ind w:left="4252"/>
      <w:textAlignment w:val="baseline"/>
    </w:pPr>
    <w:rPr>
      <w:rFonts w:eastAsia="Times New Roman"/>
    </w:rPr>
  </w:style>
  <w:style w:type="character" w:customStyle="1" w:styleId="Chara">
    <w:name w:val="结束语 Char"/>
    <w:basedOn w:val="a0"/>
    <w:link w:val="afb"/>
    <w:rsid w:val="00060F88"/>
    <w:rPr>
      <w:rFonts w:ascii="Times New Roman" w:eastAsia="Times New Roman" w:hAnsi="Times New Roman"/>
      <w:lang w:val="en-GB" w:eastAsia="en-US"/>
    </w:rPr>
  </w:style>
  <w:style w:type="character" w:customStyle="1" w:styleId="Char10">
    <w:name w:val="批注文字 Char1"/>
    <w:link w:val="ac"/>
    <w:rsid w:val="00060F88"/>
    <w:rPr>
      <w:rFonts w:ascii="Times New Roman" w:hAnsi="Times New Roman"/>
      <w:lang w:val="en-GB" w:eastAsia="en-US"/>
    </w:rPr>
  </w:style>
  <w:style w:type="character" w:customStyle="1" w:styleId="Char3">
    <w:name w:val="批注主题 Char"/>
    <w:link w:val="af"/>
    <w:rsid w:val="00060F88"/>
    <w:rPr>
      <w:rFonts w:ascii="Times New Roman" w:hAnsi="Times New Roman"/>
      <w:b/>
      <w:bCs/>
      <w:lang w:val="en-GB" w:eastAsia="en-US"/>
    </w:rPr>
  </w:style>
  <w:style w:type="paragraph" w:styleId="afc">
    <w:name w:val="Date"/>
    <w:basedOn w:val="a"/>
    <w:next w:val="a"/>
    <w:link w:val="Charb"/>
    <w:unhideWhenUsed/>
    <w:rsid w:val="00060F88"/>
    <w:pPr>
      <w:overflowPunct w:val="0"/>
      <w:autoSpaceDE w:val="0"/>
      <w:autoSpaceDN w:val="0"/>
      <w:adjustRightInd w:val="0"/>
      <w:textAlignment w:val="baseline"/>
    </w:pPr>
    <w:rPr>
      <w:rFonts w:eastAsia="Times New Roman"/>
    </w:rPr>
  </w:style>
  <w:style w:type="character" w:customStyle="1" w:styleId="Charb">
    <w:name w:val="日期 Char"/>
    <w:basedOn w:val="a0"/>
    <w:link w:val="afc"/>
    <w:rsid w:val="00060F88"/>
    <w:rPr>
      <w:rFonts w:ascii="Times New Roman" w:eastAsia="Times New Roman" w:hAnsi="Times New Roman"/>
      <w:lang w:val="en-GB" w:eastAsia="en-US"/>
    </w:rPr>
  </w:style>
  <w:style w:type="character" w:customStyle="1" w:styleId="Char4">
    <w:name w:val="文档结构图 Char"/>
    <w:link w:val="af0"/>
    <w:rsid w:val="00060F88"/>
    <w:rPr>
      <w:rFonts w:ascii="Tahoma" w:hAnsi="Tahoma" w:cs="Tahoma"/>
      <w:shd w:val="clear" w:color="auto" w:fill="000080"/>
      <w:lang w:val="en-GB" w:eastAsia="en-US"/>
    </w:rPr>
  </w:style>
  <w:style w:type="paragraph" w:styleId="afd">
    <w:name w:val="E-mail Signature"/>
    <w:basedOn w:val="a"/>
    <w:link w:val="Charc"/>
    <w:unhideWhenUsed/>
    <w:rsid w:val="00060F88"/>
    <w:pPr>
      <w:overflowPunct w:val="0"/>
      <w:autoSpaceDE w:val="0"/>
      <w:autoSpaceDN w:val="0"/>
      <w:adjustRightInd w:val="0"/>
      <w:textAlignment w:val="baseline"/>
    </w:pPr>
    <w:rPr>
      <w:rFonts w:eastAsia="Times New Roman"/>
    </w:rPr>
  </w:style>
  <w:style w:type="character" w:customStyle="1" w:styleId="Charc">
    <w:name w:val="电子邮件签名 Char"/>
    <w:basedOn w:val="a0"/>
    <w:link w:val="afd"/>
    <w:rsid w:val="00060F88"/>
    <w:rPr>
      <w:rFonts w:ascii="Times New Roman" w:eastAsia="Times New Roman" w:hAnsi="Times New Roman"/>
      <w:lang w:val="en-GB" w:eastAsia="en-US"/>
    </w:rPr>
  </w:style>
  <w:style w:type="paragraph" w:styleId="afe">
    <w:name w:val="endnote text"/>
    <w:basedOn w:val="a"/>
    <w:link w:val="Chard"/>
    <w:unhideWhenUsed/>
    <w:rsid w:val="00060F88"/>
    <w:pPr>
      <w:overflowPunct w:val="0"/>
      <w:autoSpaceDE w:val="0"/>
      <w:autoSpaceDN w:val="0"/>
      <w:adjustRightInd w:val="0"/>
      <w:textAlignment w:val="baseline"/>
    </w:pPr>
    <w:rPr>
      <w:rFonts w:eastAsia="Times New Roman"/>
    </w:rPr>
  </w:style>
  <w:style w:type="character" w:customStyle="1" w:styleId="Chard">
    <w:name w:val="尾注文本 Char"/>
    <w:basedOn w:val="a0"/>
    <w:link w:val="afe"/>
    <w:rsid w:val="00060F88"/>
    <w:rPr>
      <w:rFonts w:ascii="Times New Roman" w:eastAsia="Times New Roman" w:hAnsi="Times New Roman"/>
      <w:lang w:val="en-GB" w:eastAsia="en-US"/>
    </w:rPr>
  </w:style>
  <w:style w:type="paragraph" w:styleId="aff">
    <w:name w:val="envelope address"/>
    <w:basedOn w:val="a"/>
    <w:unhideWhenUsed/>
    <w:rsid w:val="00060F88"/>
    <w:pPr>
      <w:framePr w:w="7920" w:h="1980" w:hRule="exact" w:hSpace="180" w:wrap="auto" w:hAnchor="page" w:xAlign="center" w:yAlign="bottom"/>
      <w:overflowPunct w:val="0"/>
      <w:autoSpaceDE w:val="0"/>
      <w:autoSpaceDN w:val="0"/>
      <w:adjustRightInd w:val="0"/>
      <w:ind w:left="2880"/>
      <w:textAlignment w:val="baseline"/>
    </w:pPr>
    <w:rPr>
      <w:rFonts w:ascii="Calibri Light" w:eastAsia="DengXian Light" w:hAnsi="Calibri Light"/>
      <w:sz w:val="24"/>
      <w:szCs w:val="24"/>
    </w:rPr>
  </w:style>
  <w:style w:type="paragraph" w:styleId="aff0">
    <w:name w:val="envelope return"/>
    <w:basedOn w:val="a"/>
    <w:unhideWhenUsed/>
    <w:rsid w:val="00060F88"/>
    <w:pPr>
      <w:overflowPunct w:val="0"/>
      <w:autoSpaceDE w:val="0"/>
      <w:autoSpaceDN w:val="0"/>
      <w:adjustRightInd w:val="0"/>
      <w:textAlignment w:val="baseline"/>
    </w:pPr>
    <w:rPr>
      <w:rFonts w:ascii="Calibri Light" w:eastAsia="DengXian Light" w:hAnsi="Calibri Light"/>
    </w:rPr>
  </w:style>
  <w:style w:type="paragraph" w:styleId="HTML">
    <w:name w:val="HTML Address"/>
    <w:basedOn w:val="a"/>
    <w:link w:val="HTMLChar"/>
    <w:unhideWhenUsed/>
    <w:rsid w:val="00060F88"/>
    <w:pPr>
      <w:overflowPunct w:val="0"/>
      <w:autoSpaceDE w:val="0"/>
      <w:autoSpaceDN w:val="0"/>
      <w:adjustRightInd w:val="0"/>
      <w:textAlignment w:val="baseline"/>
    </w:pPr>
    <w:rPr>
      <w:rFonts w:eastAsia="Times New Roman"/>
      <w:i/>
      <w:iCs/>
    </w:rPr>
  </w:style>
  <w:style w:type="character" w:customStyle="1" w:styleId="HTMLChar">
    <w:name w:val="HTML 地址 Char"/>
    <w:basedOn w:val="a0"/>
    <w:link w:val="HTML"/>
    <w:rsid w:val="00060F88"/>
    <w:rPr>
      <w:rFonts w:ascii="Times New Roman" w:eastAsia="Times New Roman" w:hAnsi="Times New Roman"/>
      <w:i/>
      <w:iCs/>
      <w:lang w:val="en-GB" w:eastAsia="en-US"/>
    </w:rPr>
  </w:style>
  <w:style w:type="paragraph" w:styleId="HTML0">
    <w:name w:val="HTML Preformatted"/>
    <w:basedOn w:val="a"/>
    <w:link w:val="HTMLChar0"/>
    <w:unhideWhenUsed/>
    <w:rsid w:val="00060F88"/>
    <w:pPr>
      <w:overflowPunct w:val="0"/>
      <w:autoSpaceDE w:val="0"/>
      <w:autoSpaceDN w:val="0"/>
      <w:adjustRightInd w:val="0"/>
      <w:textAlignment w:val="baseline"/>
    </w:pPr>
    <w:rPr>
      <w:rFonts w:ascii="Courier New" w:eastAsia="Times New Roman" w:hAnsi="Courier New" w:cs="Courier New"/>
    </w:rPr>
  </w:style>
  <w:style w:type="character" w:customStyle="1" w:styleId="HTMLChar0">
    <w:name w:val="HTML 预设格式 Char"/>
    <w:basedOn w:val="a0"/>
    <w:link w:val="HTML0"/>
    <w:rsid w:val="00060F88"/>
    <w:rPr>
      <w:rFonts w:ascii="Courier New" w:eastAsia="Times New Roman" w:hAnsi="Courier New" w:cs="Courier New"/>
      <w:lang w:val="en-GB" w:eastAsia="en-US"/>
    </w:rPr>
  </w:style>
  <w:style w:type="paragraph" w:styleId="36">
    <w:name w:val="index 3"/>
    <w:basedOn w:val="a"/>
    <w:next w:val="a"/>
    <w:unhideWhenUsed/>
    <w:rsid w:val="00060F88"/>
    <w:pPr>
      <w:overflowPunct w:val="0"/>
      <w:autoSpaceDE w:val="0"/>
      <w:autoSpaceDN w:val="0"/>
      <w:adjustRightInd w:val="0"/>
      <w:ind w:left="600" w:hanging="200"/>
      <w:textAlignment w:val="baseline"/>
    </w:pPr>
    <w:rPr>
      <w:rFonts w:eastAsia="Times New Roman"/>
    </w:rPr>
  </w:style>
  <w:style w:type="paragraph" w:styleId="44">
    <w:name w:val="index 4"/>
    <w:basedOn w:val="a"/>
    <w:next w:val="a"/>
    <w:unhideWhenUsed/>
    <w:rsid w:val="00060F88"/>
    <w:pPr>
      <w:overflowPunct w:val="0"/>
      <w:autoSpaceDE w:val="0"/>
      <w:autoSpaceDN w:val="0"/>
      <w:adjustRightInd w:val="0"/>
      <w:ind w:left="800" w:hanging="200"/>
      <w:textAlignment w:val="baseline"/>
    </w:pPr>
    <w:rPr>
      <w:rFonts w:eastAsia="Times New Roman"/>
    </w:rPr>
  </w:style>
  <w:style w:type="paragraph" w:styleId="54">
    <w:name w:val="index 5"/>
    <w:basedOn w:val="a"/>
    <w:next w:val="a"/>
    <w:unhideWhenUsed/>
    <w:rsid w:val="00060F88"/>
    <w:pPr>
      <w:overflowPunct w:val="0"/>
      <w:autoSpaceDE w:val="0"/>
      <w:autoSpaceDN w:val="0"/>
      <w:adjustRightInd w:val="0"/>
      <w:ind w:left="1000" w:hanging="200"/>
      <w:textAlignment w:val="baseline"/>
    </w:pPr>
    <w:rPr>
      <w:rFonts w:eastAsia="Times New Roman"/>
    </w:rPr>
  </w:style>
  <w:style w:type="paragraph" w:styleId="61">
    <w:name w:val="index 6"/>
    <w:basedOn w:val="a"/>
    <w:next w:val="a"/>
    <w:unhideWhenUsed/>
    <w:rsid w:val="00060F88"/>
    <w:pPr>
      <w:overflowPunct w:val="0"/>
      <w:autoSpaceDE w:val="0"/>
      <w:autoSpaceDN w:val="0"/>
      <w:adjustRightInd w:val="0"/>
      <w:ind w:left="1200" w:hanging="200"/>
      <w:textAlignment w:val="baseline"/>
    </w:pPr>
    <w:rPr>
      <w:rFonts w:eastAsia="Times New Roman"/>
    </w:rPr>
  </w:style>
  <w:style w:type="paragraph" w:styleId="71">
    <w:name w:val="index 7"/>
    <w:basedOn w:val="a"/>
    <w:next w:val="a"/>
    <w:unhideWhenUsed/>
    <w:rsid w:val="00060F88"/>
    <w:pPr>
      <w:overflowPunct w:val="0"/>
      <w:autoSpaceDE w:val="0"/>
      <w:autoSpaceDN w:val="0"/>
      <w:adjustRightInd w:val="0"/>
      <w:ind w:left="1400" w:hanging="200"/>
      <w:textAlignment w:val="baseline"/>
    </w:pPr>
    <w:rPr>
      <w:rFonts w:eastAsia="Times New Roman"/>
    </w:rPr>
  </w:style>
  <w:style w:type="paragraph" w:styleId="81">
    <w:name w:val="index 8"/>
    <w:basedOn w:val="a"/>
    <w:next w:val="a"/>
    <w:unhideWhenUsed/>
    <w:rsid w:val="00060F88"/>
    <w:pPr>
      <w:overflowPunct w:val="0"/>
      <w:autoSpaceDE w:val="0"/>
      <w:autoSpaceDN w:val="0"/>
      <w:adjustRightInd w:val="0"/>
      <w:ind w:left="1600" w:hanging="200"/>
      <w:textAlignment w:val="baseline"/>
    </w:pPr>
    <w:rPr>
      <w:rFonts w:eastAsia="Times New Roman"/>
    </w:rPr>
  </w:style>
  <w:style w:type="paragraph" w:styleId="91">
    <w:name w:val="index 9"/>
    <w:basedOn w:val="a"/>
    <w:next w:val="a"/>
    <w:unhideWhenUsed/>
    <w:rsid w:val="00060F88"/>
    <w:pPr>
      <w:overflowPunct w:val="0"/>
      <w:autoSpaceDE w:val="0"/>
      <w:autoSpaceDN w:val="0"/>
      <w:adjustRightInd w:val="0"/>
      <w:ind w:left="1800" w:hanging="200"/>
      <w:textAlignment w:val="baseline"/>
    </w:pPr>
    <w:rPr>
      <w:rFonts w:eastAsia="Times New Roman"/>
    </w:rPr>
  </w:style>
  <w:style w:type="paragraph" w:styleId="aff1">
    <w:name w:val="index heading"/>
    <w:basedOn w:val="a"/>
    <w:next w:val="11"/>
    <w:unhideWhenUsed/>
    <w:rsid w:val="00060F88"/>
    <w:pPr>
      <w:overflowPunct w:val="0"/>
      <w:autoSpaceDE w:val="0"/>
      <w:autoSpaceDN w:val="0"/>
      <w:adjustRightInd w:val="0"/>
      <w:textAlignment w:val="baseline"/>
    </w:pPr>
    <w:rPr>
      <w:rFonts w:ascii="Calibri Light" w:eastAsia="DengXian Light" w:hAnsi="Calibri Light"/>
      <w:b/>
      <w:bCs/>
    </w:rPr>
  </w:style>
  <w:style w:type="paragraph" w:styleId="aff2">
    <w:name w:val="Intense Quote"/>
    <w:basedOn w:val="a"/>
    <w:next w:val="a"/>
    <w:link w:val="Chare"/>
    <w:uiPriority w:val="30"/>
    <w:qFormat/>
    <w:rsid w:val="00060F88"/>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rPr>
  </w:style>
  <w:style w:type="character" w:customStyle="1" w:styleId="Chare">
    <w:name w:val="明显引用 Char"/>
    <w:basedOn w:val="a0"/>
    <w:link w:val="aff2"/>
    <w:uiPriority w:val="30"/>
    <w:rsid w:val="00060F88"/>
    <w:rPr>
      <w:rFonts w:ascii="Times New Roman" w:eastAsia="Times New Roman" w:hAnsi="Times New Roman"/>
      <w:i/>
      <w:iCs/>
      <w:color w:val="4472C4"/>
      <w:lang w:val="en-GB" w:eastAsia="en-US"/>
    </w:rPr>
  </w:style>
  <w:style w:type="paragraph" w:styleId="aff3">
    <w:name w:val="List Continue"/>
    <w:basedOn w:val="a"/>
    <w:unhideWhenUsed/>
    <w:rsid w:val="00060F88"/>
    <w:pPr>
      <w:overflowPunct w:val="0"/>
      <w:autoSpaceDE w:val="0"/>
      <w:autoSpaceDN w:val="0"/>
      <w:adjustRightInd w:val="0"/>
      <w:spacing w:after="120"/>
      <w:ind w:left="283"/>
      <w:contextualSpacing/>
      <w:textAlignment w:val="baseline"/>
    </w:pPr>
    <w:rPr>
      <w:rFonts w:eastAsia="Times New Roman"/>
    </w:rPr>
  </w:style>
  <w:style w:type="paragraph" w:styleId="28">
    <w:name w:val="List Continue 2"/>
    <w:basedOn w:val="a"/>
    <w:rsid w:val="00060F88"/>
    <w:pPr>
      <w:overflowPunct w:val="0"/>
      <w:autoSpaceDE w:val="0"/>
      <w:autoSpaceDN w:val="0"/>
      <w:adjustRightInd w:val="0"/>
      <w:spacing w:after="120"/>
      <w:ind w:left="566"/>
      <w:contextualSpacing/>
      <w:textAlignment w:val="baseline"/>
    </w:pPr>
    <w:rPr>
      <w:rFonts w:eastAsia="Times New Roman"/>
    </w:rPr>
  </w:style>
  <w:style w:type="paragraph" w:styleId="37">
    <w:name w:val="List Continue 3"/>
    <w:basedOn w:val="a"/>
    <w:rsid w:val="00060F88"/>
    <w:pPr>
      <w:overflowPunct w:val="0"/>
      <w:autoSpaceDE w:val="0"/>
      <w:autoSpaceDN w:val="0"/>
      <w:adjustRightInd w:val="0"/>
      <w:spacing w:after="120"/>
      <w:ind w:left="849"/>
      <w:contextualSpacing/>
      <w:textAlignment w:val="baseline"/>
    </w:pPr>
    <w:rPr>
      <w:rFonts w:eastAsia="Times New Roman"/>
    </w:rPr>
  </w:style>
  <w:style w:type="paragraph" w:styleId="45">
    <w:name w:val="List Continue 4"/>
    <w:basedOn w:val="a"/>
    <w:rsid w:val="00060F88"/>
    <w:pPr>
      <w:overflowPunct w:val="0"/>
      <w:autoSpaceDE w:val="0"/>
      <w:autoSpaceDN w:val="0"/>
      <w:adjustRightInd w:val="0"/>
      <w:spacing w:after="120"/>
      <w:ind w:left="1132"/>
      <w:contextualSpacing/>
      <w:textAlignment w:val="baseline"/>
    </w:pPr>
    <w:rPr>
      <w:rFonts w:eastAsia="Times New Roman"/>
    </w:rPr>
  </w:style>
  <w:style w:type="paragraph" w:styleId="55">
    <w:name w:val="List Continue 5"/>
    <w:basedOn w:val="a"/>
    <w:rsid w:val="00060F88"/>
    <w:pPr>
      <w:overflowPunct w:val="0"/>
      <w:autoSpaceDE w:val="0"/>
      <w:autoSpaceDN w:val="0"/>
      <w:adjustRightInd w:val="0"/>
      <w:spacing w:after="120"/>
      <w:ind w:left="1415"/>
      <w:contextualSpacing/>
      <w:textAlignment w:val="baseline"/>
    </w:pPr>
    <w:rPr>
      <w:rFonts w:eastAsia="Times New Roman"/>
    </w:rPr>
  </w:style>
  <w:style w:type="paragraph" w:styleId="3">
    <w:name w:val="List Number 3"/>
    <w:basedOn w:val="a"/>
    <w:unhideWhenUsed/>
    <w:rsid w:val="00060F88"/>
    <w:pPr>
      <w:numPr>
        <w:numId w:val="1"/>
      </w:numPr>
      <w:overflowPunct w:val="0"/>
      <w:autoSpaceDE w:val="0"/>
      <w:autoSpaceDN w:val="0"/>
      <w:adjustRightInd w:val="0"/>
      <w:contextualSpacing/>
      <w:textAlignment w:val="baseline"/>
    </w:pPr>
    <w:rPr>
      <w:rFonts w:eastAsia="Times New Roman"/>
    </w:rPr>
  </w:style>
  <w:style w:type="paragraph" w:styleId="4">
    <w:name w:val="List Number 4"/>
    <w:basedOn w:val="a"/>
    <w:unhideWhenUsed/>
    <w:rsid w:val="00060F88"/>
    <w:pPr>
      <w:numPr>
        <w:numId w:val="2"/>
      </w:numPr>
      <w:overflowPunct w:val="0"/>
      <w:autoSpaceDE w:val="0"/>
      <w:autoSpaceDN w:val="0"/>
      <w:adjustRightInd w:val="0"/>
      <w:contextualSpacing/>
      <w:textAlignment w:val="baseline"/>
    </w:pPr>
    <w:rPr>
      <w:rFonts w:eastAsia="Times New Roman"/>
    </w:rPr>
  </w:style>
  <w:style w:type="paragraph" w:styleId="5">
    <w:name w:val="List Number 5"/>
    <w:basedOn w:val="a"/>
    <w:unhideWhenUsed/>
    <w:rsid w:val="00060F88"/>
    <w:pPr>
      <w:numPr>
        <w:numId w:val="3"/>
      </w:numPr>
      <w:overflowPunct w:val="0"/>
      <w:autoSpaceDE w:val="0"/>
      <w:autoSpaceDN w:val="0"/>
      <w:adjustRightInd w:val="0"/>
      <w:contextualSpacing/>
      <w:textAlignment w:val="baseline"/>
    </w:pPr>
    <w:rPr>
      <w:rFonts w:eastAsia="Times New Roman"/>
    </w:rPr>
  </w:style>
  <w:style w:type="paragraph" w:styleId="aff4">
    <w:name w:val="macro"/>
    <w:link w:val="Charf"/>
    <w:unhideWhenUsed/>
    <w:rsid w:val="00060F8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f">
    <w:name w:val="宏文本 Char"/>
    <w:basedOn w:val="a0"/>
    <w:link w:val="aff4"/>
    <w:rsid w:val="00060F88"/>
    <w:rPr>
      <w:rFonts w:ascii="Courier New" w:hAnsi="Courier New" w:cs="Courier New"/>
      <w:lang w:val="en-GB" w:eastAsia="en-US"/>
    </w:rPr>
  </w:style>
  <w:style w:type="paragraph" w:styleId="aff5">
    <w:name w:val="Message Header"/>
    <w:basedOn w:val="a"/>
    <w:link w:val="Charf0"/>
    <w:unhideWhenUsed/>
    <w:rsid w:val="00060F8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eastAsia="DengXian Light" w:hAnsi="Calibri Light"/>
      <w:sz w:val="24"/>
      <w:szCs w:val="24"/>
    </w:rPr>
  </w:style>
  <w:style w:type="character" w:customStyle="1" w:styleId="Charf0">
    <w:name w:val="信息标题 Char"/>
    <w:basedOn w:val="a0"/>
    <w:link w:val="aff5"/>
    <w:rsid w:val="00060F88"/>
    <w:rPr>
      <w:rFonts w:ascii="Calibri Light" w:eastAsia="DengXian Light" w:hAnsi="Calibri Light"/>
      <w:sz w:val="24"/>
      <w:szCs w:val="24"/>
      <w:shd w:val="pct20" w:color="auto" w:fill="auto"/>
      <w:lang w:val="en-GB" w:eastAsia="en-US"/>
    </w:rPr>
  </w:style>
  <w:style w:type="paragraph" w:styleId="aff6">
    <w:name w:val="No Spacing"/>
    <w:uiPriority w:val="1"/>
    <w:qFormat/>
    <w:rsid w:val="00060F88"/>
    <w:rPr>
      <w:rFonts w:ascii="Times New Roman" w:hAnsi="Times New Roman"/>
      <w:lang w:val="en-GB" w:eastAsia="en-US"/>
    </w:rPr>
  </w:style>
  <w:style w:type="paragraph" w:styleId="aff7">
    <w:name w:val="Normal Indent"/>
    <w:basedOn w:val="a"/>
    <w:unhideWhenUsed/>
    <w:rsid w:val="00060F88"/>
    <w:pPr>
      <w:overflowPunct w:val="0"/>
      <w:autoSpaceDE w:val="0"/>
      <w:autoSpaceDN w:val="0"/>
      <w:adjustRightInd w:val="0"/>
      <w:ind w:left="720"/>
      <w:textAlignment w:val="baseline"/>
    </w:pPr>
    <w:rPr>
      <w:rFonts w:eastAsia="Times New Roman"/>
    </w:rPr>
  </w:style>
  <w:style w:type="paragraph" w:styleId="aff8">
    <w:name w:val="Note Heading"/>
    <w:basedOn w:val="a"/>
    <w:next w:val="a"/>
    <w:link w:val="Charf1"/>
    <w:unhideWhenUsed/>
    <w:rsid w:val="00060F88"/>
    <w:pPr>
      <w:overflowPunct w:val="0"/>
      <w:autoSpaceDE w:val="0"/>
      <w:autoSpaceDN w:val="0"/>
      <w:adjustRightInd w:val="0"/>
      <w:textAlignment w:val="baseline"/>
    </w:pPr>
    <w:rPr>
      <w:rFonts w:eastAsia="Times New Roman"/>
    </w:rPr>
  </w:style>
  <w:style w:type="character" w:customStyle="1" w:styleId="Charf1">
    <w:name w:val="注释标题 Char"/>
    <w:basedOn w:val="a0"/>
    <w:link w:val="aff8"/>
    <w:rsid w:val="00060F88"/>
    <w:rPr>
      <w:rFonts w:ascii="Times New Roman" w:eastAsia="Times New Roman" w:hAnsi="Times New Roman"/>
      <w:lang w:val="en-GB" w:eastAsia="en-US"/>
    </w:rPr>
  </w:style>
  <w:style w:type="paragraph" w:styleId="aff9">
    <w:name w:val="Plain Text"/>
    <w:basedOn w:val="a"/>
    <w:link w:val="Charf2"/>
    <w:unhideWhenUsed/>
    <w:rsid w:val="00060F88"/>
    <w:pPr>
      <w:overflowPunct w:val="0"/>
      <w:autoSpaceDE w:val="0"/>
      <w:autoSpaceDN w:val="0"/>
      <w:adjustRightInd w:val="0"/>
      <w:textAlignment w:val="baseline"/>
    </w:pPr>
    <w:rPr>
      <w:rFonts w:ascii="Courier New" w:eastAsia="Times New Roman" w:hAnsi="Courier New" w:cs="Courier New"/>
    </w:rPr>
  </w:style>
  <w:style w:type="character" w:customStyle="1" w:styleId="Charf2">
    <w:name w:val="纯文本 Char"/>
    <w:basedOn w:val="a0"/>
    <w:link w:val="aff9"/>
    <w:rsid w:val="00060F88"/>
    <w:rPr>
      <w:rFonts w:ascii="Courier New" w:eastAsia="Times New Roman" w:hAnsi="Courier New" w:cs="Courier New"/>
      <w:lang w:val="en-GB" w:eastAsia="en-US"/>
    </w:rPr>
  </w:style>
  <w:style w:type="paragraph" w:styleId="affa">
    <w:name w:val="Quote"/>
    <w:basedOn w:val="a"/>
    <w:next w:val="a"/>
    <w:link w:val="Charf3"/>
    <w:uiPriority w:val="29"/>
    <w:qFormat/>
    <w:rsid w:val="00060F88"/>
    <w:pPr>
      <w:overflowPunct w:val="0"/>
      <w:autoSpaceDE w:val="0"/>
      <w:autoSpaceDN w:val="0"/>
      <w:adjustRightInd w:val="0"/>
      <w:spacing w:before="200" w:after="160"/>
      <w:ind w:left="864" w:right="864"/>
      <w:jc w:val="center"/>
      <w:textAlignment w:val="baseline"/>
    </w:pPr>
    <w:rPr>
      <w:rFonts w:eastAsia="Times New Roman"/>
      <w:i/>
      <w:iCs/>
      <w:color w:val="404040"/>
    </w:rPr>
  </w:style>
  <w:style w:type="character" w:customStyle="1" w:styleId="Charf3">
    <w:name w:val="引用 Char"/>
    <w:basedOn w:val="a0"/>
    <w:link w:val="affa"/>
    <w:uiPriority w:val="29"/>
    <w:rsid w:val="00060F88"/>
    <w:rPr>
      <w:rFonts w:ascii="Times New Roman" w:eastAsia="Times New Roman" w:hAnsi="Times New Roman"/>
      <w:i/>
      <w:iCs/>
      <w:color w:val="404040"/>
      <w:lang w:val="en-GB" w:eastAsia="en-US"/>
    </w:rPr>
  </w:style>
  <w:style w:type="paragraph" w:styleId="affb">
    <w:name w:val="Salutation"/>
    <w:basedOn w:val="a"/>
    <w:next w:val="a"/>
    <w:link w:val="Charf4"/>
    <w:unhideWhenUsed/>
    <w:rsid w:val="00060F88"/>
    <w:pPr>
      <w:overflowPunct w:val="0"/>
      <w:autoSpaceDE w:val="0"/>
      <w:autoSpaceDN w:val="0"/>
      <w:adjustRightInd w:val="0"/>
      <w:textAlignment w:val="baseline"/>
    </w:pPr>
    <w:rPr>
      <w:rFonts w:eastAsia="Times New Roman"/>
    </w:rPr>
  </w:style>
  <w:style w:type="character" w:customStyle="1" w:styleId="Charf4">
    <w:name w:val="称呼 Char"/>
    <w:basedOn w:val="a0"/>
    <w:link w:val="affb"/>
    <w:rsid w:val="00060F88"/>
    <w:rPr>
      <w:rFonts w:ascii="Times New Roman" w:eastAsia="Times New Roman" w:hAnsi="Times New Roman"/>
      <w:lang w:val="en-GB" w:eastAsia="en-US"/>
    </w:rPr>
  </w:style>
  <w:style w:type="paragraph" w:styleId="affc">
    <w:name w:val="Signature"/>
    <w:basedOn w:val="a"/>
    <w:link w:val="Charf5"/>
    <w:unhideWhenUsed/>
    <w:rsid w:val="00060F88"/>
    <w:pPr>
      <w:overflowPunct w:val="0"/>
      <w:autoSpaceDE w:val="0"/>
      <w:autoSpaceDN w:val="0"/>
      <w:adjustRightInd w:val="0"/>
      <w:ind w:left="4252"/>
      <w:textAlignment w:val="baseline"/>
    </w:pPr>
    <w:rPr>
      <w:rFonts w:eastAsia="Times New Roman"/>
    </w:rPr>
  </w:style>
  <w:style w:type="character" w:customStyle="1" w:styleId="Charf5">
    <w:name w:val="签名 Char"/>
    <w:basedOn w:val="a0"/>
    <w:link w:val="affc"/>
    <w:rsid w:val="00060F88"/>
    <w:rPr>
      <w:rFonts w:ascii="Times New Roman" w:eastAsia="Times New Roman" w:hAnsi="Times New Roman"/>
      <w:lang w:val="en-GB" w:eastAsia="en-US"/>
    </w:rPr>
  </w:style>
  <w:style w:type="paragraph" w:styleId="affd">
    <w:name w:val="Subtitle"/>
    <w:basedOn w:val="a"/>
    <w:next w:val="a"/>
    <w:link w:val="Charf6"/>
    <w:qFormat/>
    <w:rsid w:val="00060F88"/>
    <w:pPr>
      <w:overflowPunct w:val="0"/>
      <w:autoSpaceDE w:val="0"/>
      <w:autoSpaceDN w:val="0"/>
      <w:adjustRightInd w:val="0"/>
      <w:spacing w:after="60"/>
      <w:jc w:val="center"/>
      <w:textAlignment w:val="baseline"/>
      <w:outlineLvl w:val="1"/>
    </w:pPr>
    <w:rPr>
      <w:rFonts w:ascii="Calibri Light" w:eastAsia="DengXian Light" w:hAnsi="Calibri Light"/>
      <w:sz w:val="24"/>
      <w:szCs w:val="24"/>
    </w:rPr>
  </w:style>
  <w:style w:type="character" w:customStyle="1" w:styleId="Charf6">
    <w:name w:val="副标题 Char"/>
    <w:basedOn w:val="a0"/>
    <w:link w:val="affd"/>
    <w:rsid w:val="00060F88"/>
    <w:rPr>
      <w:rFonts w:ascii="Calibri Light" w:eastAsia="DengXian Light" w:hAnsi="Calibri Light"/>
      <w:sz w:val="24"/>
      <w:szCs w:val="24"/>
      <w:lang w:val="en-GB" w:eastAsia="en-US"/>
    </w:rPr>
  </w:style>
  <w:style w:type="paragraph" w:styleId="affe">
    <w:name w:val="table of authorities"/>
    <w:basedOn w:val="a"/>
    <w:next w:val="a"/>
    <w:rsid w:val="00060F88"/>
    <w:pPr>
      <w:overflowPunct w:val="0"/>
      <w:autoSpaceDE w:val="0"/>
      <w:autoSpaceDN w:val="0"/>
      <w:adjustRightInd w:val="0"/>
      <w:ind w:left="200" w:hanging="200"/>
      <w:textAlignment w:val="baseline"/>
    </w:pPr>
    <w:rPr>
      <w:rFonts w:eastAsia="Times New Roman"/>
    </w:rPr>
  </w:style>
  <w:style w:type="paragraph" w:styleId="afff">
    <w:name w:val="table of figures"/>
    <w:basedOn w:val="a"/>
    <w:next w:val="a"/>
    <w:unhideWhenUsed/>
    <w:rsid w:val="00060F88"/>
    <w:pPr>
      <w:overflowPunct w:val="0"/>
      <w:autoSpaceDE w:val="0"/>
      <w:autoSpaceDN w:val="0"/>
      <w:adjustRightInd w:val="0"/>
      <w:textAlignment w:val="baseline"/>
    </w:pPr>
    <w:rPr>
      <w:rFonts w:eastAsia="Times New Roman"/>
    </w:rPr>
  </w:style>
  <w:style w:type="paragraph" w:styleId="afff0">
    <w:name w:val="Title"/>
    <w:basedOn w:val="a"/>
    <w:next w:val="a"/>
    <w:link w:val="Charf7"/>
    <w:qFormat/>
    <w:rsid w:val="00060F88"/>
    <w:pPr>
      <w:overflowPunct w:val="0"/>
      <w:autoSpaceDE w:val="0"/>
      <w:autoSpaceDN w:val="0"/>
      <w:adjustRightInd w:val="0"/>
      <w:spacing w:before="240" w:after="60"/>
      <w:jc w:val="center"/>
      <w:textAlignment w:val="baseline"/>
      <w:outlineLvl w:val="0"/>
    </w:pPr>
    <w:rPr>
      <w:rFonts w:ascii="Calibri Light" w:eastAsia="DengXian Light" w:hAnsi="Calibri Light"/>
      <w:b/>
      <w:bCs/>
      <w:kern w:val="28"/>
      <w:sz w:val="32"/>
      <w:szCs w:val="32"/>
    </w:rPr>
  </w:style>
  <w:style w:type="character" w:customStyle="1" w:styleId="Charf7">
    <w:name w:val="标题 Char"/>
    <w:basedOn w:val="a0"/>
    <w:link w:val="afff0"/>
    <w:rsid w:val="00060F88"/>
    <w:rPr>
      <w:rFonts w:ascii="Calibri Light" w:eastAsia="DengXian Light" w:hAnsi="Calibri Light"/>
      <w:b/>
      <w:bCs/>
      <w:kern w:val="28"/>
      <w:sz w:val="32"/>
      <w:szCs w:val="32"/>
      <w:lang w:val="en-GB" w:eastAsia="en-US"/>
    </w:rPr>
  </w:style>
  <w:style w:type="paragraph" w:styleId="afff1">
    <w:name w:val="toa heading"/>
    <w:basedOn w:val="a"/>
    <w:next w:val="a"/>
    <w:unhideWhenUsed/>
    <w:rsid w:val="00060F88"/>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styleId="TOC">
    <w:name w:val="TOC Heading"/>
    <w:basedOn w:val="1"/>
    <w:next w:val="a"/>
    <w:uiPriority w:val="39"/>
    <w:semiHidden/>
    <w:unhideWhenUsed/>
    <w:qFormat/>
    <w:rsid w:val="00060F88"/>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eastAsia="DengXian Light" w:hAnsi="Calibri Light"/>
      <w:b/>
      <w:bCs/>
      <w:kern w:val="32"/>
      <w:sz w:val="32"/>
      <w:szCs w:val="32"/>
    </w:rPr>
  </w:style>
  <w:style w:type="paragraph" w:customStyle="1" w:styleId="FL">
    <w:name w:val="FL"/>
    <w:basedOn w:val="a"/>
    <w:rsid w:val="00060F8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afff2">
    <w:basedOn w:val="a"/>
    <w:next w:val="af1"/>
    <w:uiPriority w:val="34"/>
    <w:qFormat/>
    <w:rsid w:val="00462E8D"/>
    <w:pPr>
      <w:ind w:left="720"/>
    </w:pPr>
  </w:style>
  <w:style w:type="character" w:customStyle="1" w:styleId="afff3">
    <w:name w:val="页眉 字符"/>
    <w:aliases w:val="header odd 字符,header 字符,header odd1 字符,header odd2 字符,header odd3 字符,header odd4 字符,header odd5 字符,header odd6 字符"/>
    <w:rsid w:val="00462E8D"/>
    <w:rPr>
      <w:rFonts w:ascii="Arial" w:hAnsi="Arial"/>
      <w:b/>
      <w:sz w:val="18"/>
      <w:lang w:eastAsia="en-US"/>
    </w:rPr>
  </w:style>
  <w:style w:type="character" w:customStyle="1" w:styleId="afff4">
    <w:name w:val="正文文本 字符"/>
    <w:rsid w:val="00462E8D"/>
    <w:rPr>
      <w:rFonts w:ascii="Times New Roman" w:hAnsi="Times New Roman"/>
      <w:lang w:eastAsia="en-US"/>
    </w:rPr>
  </w:style>
  <w:style w:type="character" w:customStyle="1" w:styleId="29">
    <w:name w:val="正文文本 2 字符"/>
    <w:rsid w:val="00462E8D"/>
    <w:rPr>
      <w:rFonts w:ascii="Times New Roman" w:hAnsi="Times New Roman"/>
      <w:lang w:eastAsia="en-US"/>
    </w:rPr>
  </w:style>
  <w:style w:type="character" w:customStyle="1" w:styleId="38">
    <w:name w:val="正文文本 3 字符"/>
    <w:rsid w:val="00462E8D"/>
    <w:rPr>
      <w:rFonts w:ascii="Times New Roman" w:hAnsi="Times New Roman"/>
      <w:sz w:val="16"/>
      <w:szCs w:val="16"/>
      <w:lang w:eastAsia="en-US"/>
    </w:rPr>
  </w:style>
  <w:style w:type="character" w:customStyle="1" w:styleId="afff5">
    <w:name w:val="正文文本首行缩进 字符"/>
    <w:basedOn w:val="afff4"/>
    <w:rsid w:val="00462E8D"/>
    <w:rPr>
      <w:rFonts w:ascii="Times New Roman" w:hAnsi="Times New Roman"/>
      <w:lang w:eastAsia="en-US"/>
    </w:rPr>
  </w:style>
  <w:style w:type="character" w:customStyle="1" w:styleId="afff6">
    <w:name w:val="正文文本缩进 字符"/>
    <w:rsid w:val="00462E8D"/>
    <w:rPr>
      <w:rFonts w:ascii="Times New Roman" w:hAnsi="Times New Roman"/>
      <w:lang w:eastAsia="en-US"/>
    </w:rPr>
  </w:style>
  <w:style w:type="character" w:customStyle="1" w:styleId="2a">
    <w:name w:val="正文文本首行缩进 2 字符"/>
    <w:basedOn w:val="afff6"/>
    <w:rsid w:val="00462E8D"/>
    <w:rPr>
      <w:rFonts w:ascii="Times New Roman" w:hAnsi="Times New Roman"/>
      <w:lang w:eastAsia="en-US"/>
    </w:rPr>
  </w:style>
  <w:style w:type="character" w:customStyle="1" w:styleId="2b">
    <w:name w:val="正文文本缩进 2 字符"/>
    <w:rsid w:val="00462E8D"/>
    <w:rPr>
      <w:rFonts w:ascii="Times New Roman" w:hAnsi="Times New Roman"/>
      <w:lang w:eastAsia="en-US"/>
    </w:rPr>
  </w:style>
  <w:style w:type="character" w:customStyle="1" w:styleId="39">
    <w:name w:val="正文文本缩进 3 字符"/>
    <w:rsid w:val="00462E8D"/>
    <w:rPr>
      <w:rFonts w:ascii="Times New Roman" w:hAnsi="Times New Roman"/>
      <w:sz w:val="16"/>
      <w:szCs w:val="16"/>
      <w:lang w:eastAsia="en-US"/>
    </w:rPr>
  </w:style>
  <w:style w:type="character" w:customStyle="1" w:styleId="afff7">
    <w:name w:val="结束语 字符"/>
    <w:rsid w:val="00462E8D"/>
    <w:rPr>
      <w:rFonts w:ascii="Times New Roman" w:hAnsi="Times New Roman"/>
      <w:lang w:eastAsia="en-US"/>
    </w:rPr>
  </w:style>
  <w:style w:type="character" w:customStyle="1" w:styleId="afff8">
    <w:name w:val="批注文字 字符"/>
    <w:semiHidden/>
    <w:rsid w:val="00462E8D"/>
    <w:rPr>
      <w:rFonts w:ascii="Times New Roman" w:hAnsi="Times New Roman"/>
      <w:lang w:eastAsia="en-US"/>
    </w:rPr>
  </w:style>
  <w:style w:type="character" w:customStyle="1" w:styleId="afff9">
    <w:name w:val="批注主题 字符"/>
    <w:rsid w:val="00462E8D"/>
    <w:rPr>
      <w:rFonts w:ascii="Times New Roman" w:hAnsi="Times New Roman"/>
      <w:b/>
      <w:bCs/>
      <w:lang w:eastAsia="en-US"/>
    </w:rPr>
  </w:style>
  <w:style w:type="character" w:customStyle="1" w:styleId="afffa">
    <w:name w:val="日期 字符"/>
    <w:rsid w:val="00462E8D"/>
    <w:rPr>
      <w:rFonts w:ascii="Times New Roman" w:hAnsi="Times New Roman"/>
      <w:lang w:eastAsia="en-US"/>
    </w:rPr>
  </w:style>
  <w:style w:type="character" w:customStyle="1" w:styleId="afffb">
    <w:name w:val="文档结构图 字符"/>
    <w:rsid w:val="00462E8D"/>
    <w:rPr>
      <w:rFonts w:ascii="Segoe UI" w:hAnsi="Segoe UI" w:cs="Segoe UI"/>
      <w:sz w:val="16"/>
      <w:szCs w:val="16"/>
      <w:lang w:eastAsia="en-US"/>
    </w:rPr>
  </w:style>
  <w:style w:type="character" w:customStyle="1" w:styleId="afffc">
    <w:name w:val="电子邮件签名 字符"/>
    <w:rsid w:val="00462E8D"/>
    <w:rPr>
      <w:rFonts w:ascii="Times New Roman" w:hAnsi="Times New Roman"/>
      <w:lang w:eastAsia="en-US"/>
    </w:rPr>
  </w:style>
  <w:style w:type="character" w:customStyle="1" w:styleId="afffd">
    <w:name w:val="尾注文本 字符"/>
    <w:rsid w:val="00462E8D"/>
    <w:rPr>
      <w:rFonts w:ascii="Times New Roman" w:hAnsi="Times New Roman"/>
      <w:lang w:eastAsia="en-US"/>
    </w:rPr>
  </w:style>
  <w:style w:type="character" w:customStyle="1" w:styleId="HTML1">
    <w:name w:val="HTML 地址 字符"/>
    <w:rsid w:val="00462E8D"/>
    <w:rPr>
      <w:rFonts w:ascii="Times New Roman" w:hAnsi="Times New Roman"/>
      <w:i/>
      <w:iCs/>
      <w:lang w:eastAsia="en-US"/>
    </w:rPr>
  </w:style>
  <w:style w:type="character" w:customStyle="1" w:styleId="HTML2">
    <w:name w:val="HTML 预设格式 字符"/>
    <w:rsid w:val="00462E8D"/>
    <w:rPr>
      <w:rFonts w:ascii="Courier New" w:hAnsi="Courier New" w:cs="Courier New"/>
      <w:lang w:eastAsia="en-US"/>
    </w:rPr>
  </w:style>
  <w:style w:type="character" w:customStyle="1" w:styleId="afffe">
    <w:name w:val="明显引用 字符"/>
    <w:uiPriority w:val="30"/>
    <w:rsid w:val="00462E8D"/>
    <w:rPr>
      <w:rFonts w:ascii="Times New Roman" w:hAnsi="Times New Roman"/>
      <w:i/>
      <w:iCs/>
      <w:color w:val="4472C4"/>
      <w:lang w:eastAsia="en-US"/>
    </w:rPr>
  </w:style>
  <w:style w:type="character" w:customStyle="1" w:styleId="affff">
    <w:name w:val="宏文本 字符"/>
    <w:rsid w:val="00462E8D"/>
    <w:rPr>
      <w:rFonts w:ascii="Courier New" w:hAnsi="Courier New" w:cs="Courier New"/>
      <w:lang w:eastAsia="en-US"/>
    </w:rPr>
  </w:style>
  <w:style w:type="character" w:customStyle="1" w:styleId="affff0">
    <w:name w:val="信息标题 字符"/>
    <w:rsid w:val="00462E8D"/>
    <w:rPr>
      <w:rFonts w:ascii="Calibri Light" w:eastAsia="Times New Roman" w:hAnsi="Calibri Light" w:cs="Times New Roman"/>
      <w:sz w:val="24"/>
      <w:szCs w:val="24"/>
      <w:shd w:val="pct20" w:color="auto" w:fill="auto"/>
      <w:lang w:eastAsia="en-US"/>
    </w:rPr>
  </w:style>
  <w:style w:type="character" w:customStyle="1" w:styleId="affff1">
    <w:name w:val="注释标题 字符"/>
    <w:rsid w:val="00462E8D"/>
    <w:rPr>
      <w:rFonts w:ascii="Times New Roman" w:hAnsi="Times New Roman"/>
      <w:lang w:eastAsia="en-US"/>
    </w:rPr>
  </w:style>
  <w:style w:type="character" w:customStyle="1" w:styleId="affff2">
    <w:name w:val="纯文本 字符"/>
    <w:rsid w:val="00462E8D"/>
    <w:rPr>
      <w:rFonts w:ascii="Courier New" w:hAnsi="Courier New" w:cs="Courier New"/>
      <w:lang w:eastAsia="en-US"/>
    </w:rPr>
  </w:style>
  <w:style w:type="character" w:customStyle="1" w:styleId="affff3">
    <w:name w:val="引用 字符"/>
    <w:uiPriority w:val="29"/>
    <w:rsid w:val="00462E8D"/>
    <w:rPr>
      <w:rFonts w:ascii="Times New Roman" w:hAnsi="Times New Roman"/>
      <w:i/>
      <w:iCs/>
      <w:color w:val="404040"/>
      <w:lang w:eastAsia="en-US"/>
    </w:rPr>
  </w:style>
  <w:style w:type="character" w:customStyle="1" w:styleId="affff4">
    <w:name w:val="称呼 字符"/>
    <w:rsid w:val="00462E8D"/>
    <w:rPr>
      <w:rFonts w:ascii="Times New Roman" w:hAnsi="Times New Roman"/>
      <w:lang w:eastAsia="en-US"/>
    </w:rPr>
  </w:style>
  <w:style w:type="character" w:customStyle="1" w:styleId="affff5">
    <w:name w:val="签名 字符"/>
    <w:rsid w:val="00462E8D"/>
    <w:rPr>
      <w:rFonts w:ascii="Times New Roman" w:hAnsi="Times New Roman"/>
      <w:lang w:eastAsia="en-US"/>
    </w:rPr>
  </w:style>
  <w:style w:type="character" w:customStyle="1" w:styleId="affff6">
    <w:name w:val="副标题 字符"/>
    <w:rsid w:val="00462E8D"/>
    <w:rPr>
      <w:rFonts w:ascii="Calibri Light" w:eastAsia="Times New Roman" w:hAnsi="Calibri Light" w:cs="Times New Roman"/>
      <w:sz w:val="24"/>
      <w:szCs w:val="24"/>
      <w:lang w:eastAsia="en-US"/>
    </w:rPr>
  </w:style>
  <w:style w:type="character" w:customStyle="1" w:styleId="affff7">
    <w:name w:val="标题 字符"/>
    <w:rsid w:val="00462E8D"/>
    <w:rPr>
      <w:rFonts w:ascii="Calibri Light" w:eastAsia="Times New Roman" w:hAnsi="Calibri Light" w:cs="Times New Roman"/>
      <w:b/>
      <w:bCs/>
      <w:kern w:val="28"/>
      <w:sz w:val="32"/>
      <w:szCs w:val="32"/>
      <w:lang w:eastAsia="en-US"/>
    </w:rPr>
  </w:style>
  <w:style w:type="character" w:customStyle="1" w:styleId="2Char">
    <w:name w:val="标题 2 Char"/>
    <w:aliases w:val="H2 Char,h2 Char,2nd level Char,†berschrift 2 Char,õberschrift 2 Char,UNDERRUBRIK 1-2 Char"/>
    <w:link w:val="2"/>
    <w:rsid w:val="00462E8D"/>
    <w:rPr>
      <w:rFonts w:ascii="Arial" w:hAnsi="Arial"/>
      <w:sz w:val="32"/>
      <w:lang w:val="en-GB" w:eastAsia="en-US"/>
    </w:rPr>
  </w:style>
  <w:style w:type="character" w:customStyle="1" w:styleId="3Char">
    <w:name w:val="标题 3 Char"/>
    <w:aliases w:val="h3 Char"/>
    <w:link w:val="30"/>
    <w:rsid w:val="00462E8D"/>
    <w:rPr>
      <w:rFonts w:ascii="Arial" w:hAnsi="Arial"/>
      <w:sz w:val="28"/>
      <w:lang w:val="en-GB" w:eastAsia="en-US"/>
    </w:rPr>
  </w:style>
  <w:style w:type="character" w:customStyle="1" w:styleId="12">
    <w:name w:val="标题 1 字符"/>
    <w:rsid w:val="00462E8D"/>
    <w:rPr>
      <w:rFonts w:ascii="Arial" w:hAnsi="Arial"/>
      <w:sz w:val="36"/>
      <w:lang w:val="en-GB" w:eastAsia="en-US"/>
    </w:rPr>
  </w:style>
  <w:style w:type="character" w:customStyle="1" w:styleId="normaltextrun">
    <w:name w:val="normaltextrun"/>
    <w:basedOn w:val="a0"/>
    <w:rsid w:val="00462E8D"/>
  </w:style>
  <w:style w:type="character" w:customStyle="1" w:styleId="TACChar">
    <w:name w:val="TAC Char"/>
    <w:link w:val="TAC"/>
    <w:locked/>
    <w:rsid w:val="00462E8D"/>
    <w:rPr>
      <w:rFonts w:ascii="Arial" w:hAnsi="Arial"/>
      <w:sz w:val="18"/>
      <w:lang w:val="en-GB" w:eastAsia="en-US"/>
    </w:rPr>
  </w:style>
  <w:style w:type="character" w:customStyle="1" w:styleId="EditorsNoteChar2">
    <w:name w:val="Editor's Note Char2"/>
    <w:rsid w:val="00462E8D"/>
    <w:rPr>
      <w:rFonts w:eastAsia="Times New Roman"/>
      <w:color w:val="FF0000"/>
      <w:lang w:val="en-GB" w:eastAsia="en-US"/>
    </w:rPr>
  </w:style>
  <w:style w:type="character" w:customStyle="1" w:styleId="Char1">
    <w:name w:val="页脚 Char"/>
    <w:link w:val="a9"/>
    <w:rsid w:val="00462E8D"/>
    <w:rPr>
      <w:rFonts w:ascii="Arial" w:hAnsi="Arial"/>
      <w:b/>
      <w:i/>
      <w:noProof/>
      <w:sz w:val="18"/>
      <w:lang w:val="en-GB" w:eastAsia="en-US"/>
    </w:rPr>
  </w:style>
  <w:style w:type="character" w:styleId="affff8">
    <w:name w:val="Emphasis"/>
    <w:uiPriority w:val="20"/>
    <w:qFormat/>
    <w:rsid w:val="00462E8D"/>
    <w:rPr>
      <w:i/>
      <w:iCs/>
    </w:rPr>
  </w:style>
  <w:style w:type="character" w:customStyle="1" w:styleId="EndnoteTextChar">
    <w:name w:val="Endnote Text Char"/>
    <w:semiHidden/>
    <w:rsid w:val="00462E8D"/>
    <w:rPr>
      <w:lang w:val="en-GB" w:eastAsia="en-US"/>
    </w:rPr>
  </w:style>
  <w:style w:type="character" w:customStyle="1" w:styleId="FootnoteTextChar">
    <w:name w:val="Footnote Text Char"/>
    <w:semiHidden/>
    <w:rsid w:val="00462E8D"/>
    <w:rPr>
      <w:rFonts w:eastAsia="Times New Roman"/>
      <w:sz w:val="16"/>
      <w:lang w:val="en-GB" w:eastAsia="en-US"/>
    </w:rPr>
  </w:style>
  <w:style w:type="character" w:customStyle="1" w:styleId="HTMLAddressChar">
    <w:name w:val="HTML Address Char"/>
    <w:semiHidden/>
    <w:rsid w:val="00462E8D"/>
    <w:rPr>
      <w:i/>
      <w:iCs/>
      <w:lang w:val="en-GB" w:eastAsia="en-US"/>
    </w:rPr>
  </w:style>
  <w:style w:type="character" w:customStyle="1" w:styleId="HTMLPreformattedChar">
    <w:name w:val="HTML Preformatted Char"/>
    <w:semiHidden/>
    <w:rsid w:val="00462E8D"/>
    <w:rPr>
      <w:rFonts w:ascii="Courier New" w:hAnsi="Courier New" w:cs="Courier New"/>
      <w:lang w:val="en-GB" w:eastAsia="en-US"/>
    </w:rPr>
  </w:style>
  <w:style w:type="character" w:customStyle="1" w:styleId="IntenseQuoteChar">
    <w:name w:val="Intense Quote Char"/>
    <w:uiPriority w:val="30"/>
    <w:rsid w:val="00462E8D"/>
    <w:rPr>
      <w:i/>
      <w:iCs/>
      <w:color w:val="4472C4"/>
      <w:lang w:val="en-GB" w:eastAsia="en-US"/>
    </w:rPr>
  </w:style>
  <w:style w:type="character" w:customStyle="1" w:styleId="MacroTextChar">
    <w:name w:val="Macro Text Char"/>
    <w:semiHidden/>
    <w:rsid w:val="00462E8D"/>
    <w:rPr>
      <w:rFonts w:ascii="Courier New" w:hAnsi="Courier New" w:cs="Courier New"/>
      <w:lang w:val="en-GB" w:eastAsia="en-US"/>
    </w:rPr>
  </w:style>
  <w:style w:type="character" w:customStyle="1" w:styleId="MessageHeaderChar">
    <w:name w:val="Message Header Char"/>
    <w:semiHidden/>
    <w:rsid w:val="00462E8D"/>
    <w:rPr>
      <w:rFonts w:ascii="Calibri Light" w:eastAsia="DengXian Light" w:hAnsi="Calibri Light"/>
      <w:sz w:val="24"/>
      <w:szCs w:val="24"/>
      <w:shd w:val="pct20" w:color="auto" w:fill="auto"/>
      <w:lang w:val="en-GB" w:eastAsia="en-US"/>
    </w:rPr>
  </w:style>
  <w:style w:type="character" w:customStyle="1" w:styleId="NoteHeadingChar">
    <w:name w:val="Note Heading Char"/>
    <w:semiHidden/>
    <w:rsid w:val="00462E8D"/>
    <w:rPr>
      <w:lang w:val="en-GB" w:eastAsia="en-US"/>
    </w:rPr>
  </w:style>
  <w:style w:type="character" w:customStyle="1" w:styleId="PlainTextChar">
    <w:name w:val="Plain Text Char"/>
    <w:semiHidden/>
    <w:rsid w:val="00462E8D"/>
    <w:rPr>
      <w:rFonts w:ascii="Courier New" w:hAnsi="Courier New" w:cs="Courier New"/>
      <w:lang w:val="en-GB" w:eastAsia="en-US"/>
    </w:rPr>
  </w:style>
  <w:style w:type="character" w:customStyle="1" w:styleId="QuoteChar">
    <w:name w:val="Quote Char"/>
    <w:uiPriority w:val="29"/>
    <w:rsid w:val="00462E8D"/>
    <w:rPr>
      <w:i/>
      <w:iCs/>
      <w:color w:val="404040"/>
      <w:lang w:val="en-GB" w:eastAsia="en-US"/>
    </w:rPr>
  </w:style>
  <w:style w:type="character" w:customStyle="1" w:styleId="SalutationChar">
    <w:name w:val="Salutation Char"/>
    <w:semiHidden/>
    <w:rsid w:val="00462E8D"/>
    <w:rPr>
      <w:lang w:val="en-GB" w:eastAsia="en-US"/>
    </w:rPr>
  </w:style>
  <w:style w:type="character" w:customStyle="1" w:styleId="SignatureChar">
    <w:name w:val="Signature Char"/>
    <w:semiHidden/>
    <w:rsid w:val="00462E8D"/>
    <w:rPr>
      <w:lang w:val="en-GB" w:eastAsia="en-US"/>
    </w:rPr>
  </w:style>
  <w:style w:type="character" w:customStyle="1" w:styleId="SubtitleChar">
    <w:name w:val="Subtitle Char"/>
    <w:rsid w:val="00462E8D"/>
    <w:rPr>
      <w:rFonts w:ascii="Calibri Light" w:eastAsia="DengXian Light" w:hAnsi="Calibri Light"/>
      <w:sz w:val="24"/>
      <w:szCs w:val="24"/>
      <w:lang w:val="en-GB" w:eastAsia="en-US"/>
    </w:rPr>
  </w:style>
  <w:style w:type="character" w:customStyle="1" w:styleId="TitleChar">
    <w:name w:val="Title Char"/>
    <w:rsid w:val="00462E8D"/>
    <w:rPr>
      <w:rFonts w:ascii="Calibri Light" w:eastAsia="DengXian Light" w:hAnsi="Calibri Light"/>
      <w:b/>
      <w:bCs/>
      <w:kern w:val="28"/>
      <w:sz w:val="32"/>
      <w:szCs w:val="32"/>
      <w:lang w:val="en-GB" w:eastAsia="en-US"/>
    </w:rPr>
  </w:style>
  <w:style w:type="paragraph" w:customStyle="1" w:styleId="3a">
    <w:name w:val="3"/>
    <w:basedOn w:val="a"/>
    <w:next w:val="af1"/>
    <w:link w:val="affff9"/>
    <w:uiPriority w:val="34"/>
    <w:qFormat/>
    <w:rsid w:val="00462E8D"/>
    <w:pPr>
      <w:overflowPunct w:val="0"/>
      <w:autoSpaceDE w:val="0"/>
      <w:autoSpaceDN w:val="0"/>
      <w:adjustRightInd w:val="0"/>
      <w:ind w:left="720"/>
      <w:textAlignment w:val="baseline"/>
    </w:pPr>
    <w:rPr>
      <w:rFonts w:eastAsia="Times New Roman"/>
    </w:rPr>
  </w:style>
  <w:style w:type="character" w:customStyle="1" w:styleId="affff9">
    <w:name w:val="列表段落 字符"/>
    <w:aliases w:val="Task Body 字符,Viñetas (Inicio Parrafo) 字符,3 Txt tabla 字符,Zerrenda-paragrafoa 字符,Paragrafo elenco arial 12 字符,T2 字符,Paragrafo elenco 字符,- Bullets 字符"/>
    <w:link w:val="3a"/>
    <w:uiPriority w:val="34"/>
    <w:qFormat/>
    <w:locked/>
    <w:rsid w:val="00462E8D"/>
    <w:rPr>
      <w:rFonts w:ascii="Times New Roman" w:eastAsia="Times New Roman" w:hAnsi="Times New Roman"/>
      <w:lang w:val="en-GB" w:eastAsia="en-US"/>
    </w:rPr>
  </w:style>
  <w:style w:type="paragraph" w:customStyle="1" w:styleId="paragraph">
    <w:name w:val="paragraph"/>
    <w:basedOn w:val="a"/>
    <w:rsid w:val="00462E8D"/>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rPr>
  </w:style>
  <w:style w:type="paragraph" w:customStyle="1" w:styleId="2c">
    <w:name w:val="2"/>
    <w:basedOn w:val="a"/>
    <w:next w:val="af1"/>
    <w:link w:val="13"/>
    <w:uiPriority w:val="34"/>
    <w:qFormat/>
    <w:rsid w:val="00462E8D"/>
    <w:pPr>
      <w:overflowPunct w:val="0"/>
      <w:autoSpaceDE w:val="0"/>
      <w:autoSpaceDN w:val="0"/>
      <w:adjustRightInd w:val="0"/>
      <w:ind w:left="720"/>
      <w:textAlignment w:val="baseline"/>
    </w:pPr>
    <w:rPr>
      <w:rFonts w:eastAsia="Times New Roman"/>
    </w:rPr>
  </w:style>
  <w:style w:type="character" w:customStyle="1" w:styleId="13">
    <w:name w:val="列表段落 字符1"/>
    <w:link w:val="2c"/>
    <w:uiPriority w:val="34"/>
    <w:qFormat/>
    <w:locked/>
    <w:rsid w:val="00462E8D"/>
    <w:rPr>
      <w:rFonts w:ascii="Times New Roman" w:eastAsia="Times New Roman" w:hAnsi="Times New Roman"/>
      <w:lang w:val="en-GB" w:eastAsia="en-US"/>
    </w:rPr>
  </w:style>
  <w:style w:type="paragraph" w:customStyle="1" w:styleId="14">
    <w:name w:val="1"/>
    <w:basedOn w:val="a"/>
    <w:next w:val="af1"/>
    <w:uiPriority w:val="34"/>
    <w:qFormat/>
    <w:rsid w:val="00462E8D"/>
    <w:pPr>
      <w:overflowPunct w:val="0"/>
      <w:autoSpaceDE w:val="0"/>
      <w:autoSpaceDN w:val="0"/>
      <w:adjustRightInd w:val="0"/>
      <w:ind w:left="720"/>
      <w:textAlignment w:val="baseline"/>
    </w:pPr>
  </w:style>
  <w:style w:type="character" w:customStyle="1" w:styleId="UnresolvedMention">
    <w:name w:val="Unresolved Mention"/>
    <w:uiPriority w:val="99"/>
    <w:semiHidden/>
    <w:unhideWhenUsed/>
    <w:rsid w:val="00462E8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N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8"/>
    <w:link w:val="B1Char1"/>
    <w:qFormat/>
    <w:rsid w:val="000B7FED"/>
  </w:style>
  <w:style w:type="paragraph" w:customStyle="1" w:styleId="B2">
    <w:name w:val="B2"/>
    <w:basedOn w:val="24"/>
    <w:link w:val="B2Char"/>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10"/>
    <w:rsid w:val="000B7FED"/>
  </w:style>
  <w:style w:type="character" w:styleId="ad">
    <w:name w:val="FollowedHyperlink"/>
    <w:rsid w:val="000B7FED"/>
    <w:rPr>
      <w:color w:val="800080"/>
      <w:u w:val="single"/>
    </w:rPr>
  </w:style>
  <w:style w:type="paragraph" w:styleId="ae">
    <w:name w:val="Balloon Text"/>
    <w:basedOn w:val="a"/>
    <w:link w:val="Char2"/>
    <w:rsid w:val="000B7FED"/>
    <w:rPr>
      <w:rFonts w:ascii="Tahoma" w:hAnsi="Tahoma" w:cs="Tahoma"/>
      <w:sz w:val="16"/>
      <w:szCs w:val="16"/>
    </w:rPr>
  </w:style>
  <w:style w:type="paragraph" w:styleId="af">
    <w:name w:val="annotation subject"/>
    <w:basedOn w:val="ac"/>
    <w:next w:val="ac"/>
    <w:link w:val="Char3"/>
    <w:rsid w:val="000B7FED"/>
    <w:rPr>
      <w:b/>
      <w:bCs/>
    </w:rPr>
  </w:style>
  <w:style w:type="paragraph" w:styleId="af0">
    <w:name w:val="Document Map"/>
    <w:basedOn w:val="a"/>
    <w:link w:val="Char4"/>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NOChar">
    <w:name w:val="NO Char"/>
    <w:link w:val="NO"/>
    <w:qFormat/>
    <w:rsid w:val="005616FC"/>
    <w:rPr>
      <w:rFonts w:ascii="Times New Roman" w:hAnsi="Times New Roman"/>
      <w:lang w:val="en-GB" w:eastAsia="en-US"/>
    </w:rPr>
  </w:style>
  <w:style w:type="character" w:customStyle="1" w:styleId="B1Char1">
    <w:name w:val="B1 Char1"/>
    <w:link w:val="B10"/>
    <w:qFormat/>
    <w:locked/>
    <w:rsid w:val="005616FC"/>
    <w:rPr>
      <w:rFonts w:ascii="Times New Roman" w:hAnsi="Times New Roman"/>
      <w:lang w:val="en-GB" w:eastAsia="en-US"/>
    </w:rPr>
  </w:style>
  <w:style w:type="character" w:customStyle="1" w:styleId="ENChar">
    <w:name w:val="EN Char"/>
    <w:aliases w:val="Editor's Note Char1,Editor's Note Char"/>
    <w:link w:val="EditorsNote"/>
    <w:qFormat/>
    <w:locked/>
    <w:rsid w:val="00E529B0"/>
    <w:rPr>
      <w:rFonts w:ascii="Times New Roman" w:hAnsi="Times New Roman"/>
      <w:color w:val="FF0000"/>
      <w:lang w:val="en-GB" w:eastAsia="en-US"/>
    </w:rPr>
  </w:style>
  <w:style w:type="character" w:customStyle="1" w:styleId="TF0">
    <w:name w:val="TF (文字)"/>
    <w:link w:val="TF"/>
    <w:locked/>
    <w:rsid w:val="00E529B0"/>
    <w:rPr>
      <w:rFonts w:ascii="Arial" w:hAnsi="Arial"/>
      <w:b/>
      <w:lang w:val="en-GB" w:eastAsia="en-US"/>
    </w:rPr>
  </w:style>
  <w:style w:type="paragraph" w:styleId="af1">
    <w:name w:val="List Paragraph"/>
    <w:aliases w:val="Task Body,Viñetas (Inicio Parrafo),3 Txt tabla,Zerrenda-paragrafoa,Paragrafo elenco arial 12,T2,Paragrafo elenco,- Bullets"/>
    <w:basedOn w:val="a"/>
    <w:link w:val="Char5"/>
    <w:uiPriority w:val="34"/>
    <w:qFormat/>
    <w:rsid w:val="00D45A5B"/>
    <w:pPr>
      <w:ind w:left="720"/>
      <w:contextualSpacing/>
    </w:pPr>
  </w:style>
  <w:style w:type="character" w:customStyle="1" w:styleId="THChar">
    <w:name w:val="TH Char"/>
    <w:link w:val="TH"/>
    <w:qFormat/>
    <w:rsid w:val="005D7C7B"/>
    <w:rPr>
      <w:rFonts w:ascii="Arial" w:hAnsi="Arial"/>
      <w:b/>
      <w:lang w:val="en-GB" w:eastAsia="en-US"/>
    </w:rPr>
  </w:style>
  <w:style w:type="character" w:customStyle="1" w:styleId="B1Char">
    <w:name w:val="B1 Char"/>
    <w:qFormat/>
    <w:rsid w:val="00B10256"/>
    <w:rPr>
      <w:rFonts w:ascii="Times New Roman" w:hAnsi="Times New Roman"/>
      <w:lang w:val="en-GB" w:eastAsia="en-US"/>
    </w:rPr>
  </w:style>
  <w:style w:type="paragraph" w:customStyle="1" w:styleId="Guidance">
    <w:name w:val="Guidance"/>
    <w:basedOn w:val="a"/>
    <w:rsid w:val="00B10256"/>
    <w:rPr>
      <w:rFonts w:eastAsia="等线"/>
      <w:i/>
      <w:color w:val="0000FF"/>
    </w:rPr>
  </w:style>
  <w:style w:type="character" w:customStyle="1" w:styleId="EXChar">
    <w:name w:val="EX Char"/>
    <w:link w:val="EX"/>
    <w:locked/>
    <w:rsid w:val="00B10256"/>
    <w:rPr>
      <w:rFonts w:ascii="Times New Roman" w:hAnsi="Times New Roman"/>
      <w:lang w:val="en-GB" w:eastAsia="en-US"/>
    </w:rPr>
  </w:style>
  <w:style w:type="character" w:customStyle="1" w:styleId="TFChar">
    <w:name w:val="TF Char"/>
    <w:qFormat/>
    <w:rsid w:val="001E0426"/>
    <w:rPr>
      <w:rFonts w:ascii="Arial" w:eastAsia="Times New Roman" w:hAnsi="Arial"/>
      <w:b/>
      <w:lang w:eastAsia="en-US"/>
    </w:rPr>
  </w:style>
  <w:style w:type="paragraph" w:customStyle="1" w:styleId="code">
    <w:name w:val="code"/>
    <w:basedOn w:val="a"/>
    <w:rsid w:val="00060F88"/>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a0"/>
    <w:rsid w:val="00060F88"/>
  </w:style>
  <w:style w:type="paragraph" w:customStyle="1" w:styleId="Reference">
    <w:name w:val="Reference"/>
    <w:basedOn w:val="a"/>
    <w:rsid w:val="00060F88"/>
    <w:pPr>
      <w:tabs>
        <w:tab w:val="left" w:pos="851"/>
      </w:tabs>
      <w:ind w:left="851" w:hanging="851"/>
    </w:pPr>
  </w:style>
  <w:style w:type="character" w:customStyle="1" w:styleId="EditorsNoteCharChar">
    <w:name w:val="Editor's Note Char Char"/>
    <w:rsid w:val="00060F88"/>
    <w:rPr>
      <w:rFonts w:ascii="Times New Roman" w:hAnsi="Times New Roman"/>
      <w:color w:val="FF0000"/>
      <w:lang w:val="en-GB" w:eastAsia="en-US"/>
    </w:rPr>
  </w:style>
  <w:style w:type="character" w:customStyle="1" w:styleId="4Char">
    <w:name w:val="标题 4 Char"/>
    <w:link w:val="40"/>
    <w:rsid w:val="00060F88"/>
    <w:rPr>
      <w:rFonts w:ascii="Arial" w:hAnsi="Arial"/>
      <w:sz w:val="24"/>
      <w:lang w:val="en-GB" w:eastAsia="en-US"/>
    </w:rPr>
  </w:style>
  <w:style w:type="paragraph" w:styleId="af2">
    <w:name w:val="Normal (Web)"/>
    <w:basedOn w:val="a"/>
    <w:unhideWhenUsed/>
    <w:rsid w:val="00060F88"/>
    <w:pPr>
      <w:spacing w:before="100" w:beforeAutospacing="1" w:after="100" w:afterAutospacing="1"/>
    </w:pPr>
    <w:rPr>
      <w:rFonts w:eastAsia="Times New Roman"/>
      <w:sz w:val="24"/>
      <w:szCs w:val="24"/>
      <w:lang w:val="en-US"/>
    </w:rPr>
  </w:style>
  <w:style w:type="character" w:customStyle="1" w:styleId="Char5">
    <w:name w:val="列出段落 Char"/>
    <w:aliases w:val="Task Body Char,Viñetas (Inicio Parrafo) Char,3 Txt tabla Char,Zerrenda-paragrafoa Char,Paragrafo elenco arial 12 Char,T2 Char,Paragrafo elenco Char,- Bullets Char"/>
    <w:link w:val="af1"/>
    <w:uiPriority w:val="34"/>
    <w:qFormat/>
    <w:locked/>
    <w:rsid w:val="00060F88"/>
    <w:rPr>
      <w:rFonts w:ascii="Times New Roman" w:hAnsi="Times New Roman"/>
      <w:lang w:val="en-GB" w:eastAsia="en-US"/>
    </w:rPr>
  </w:style>
  <w:style w:type="character" w:customStyle="1" w:styleId="TFChar1">
    <w:name w:val="TF Char1"/>
    <w:rsid w:val="00060F88"/>
    <w:rPr>
      <w:rFonts w:ascii="Arial" w:hAnsi="Arial"/>
      <w:b/>
      <w:lang w:val="en-GB" w:eastAsia="en-US"/>
    </w:rPr>
  </w:style>
  <w:style w:type="character" w:customStyle="1" w:styleId="NOZchn">
    <w:name w:val="NO Zchn"/>
    <w:rsid w:val="00060F88"/>
    <w:rPr>
      <w:lang w:val="en-GB" w:eastAsia="en-US"/>
    </w:rPr>
  </w:style>
  <w:style w:type="character" w:customStyle="1" w:styleId="B2Char">
    <w:name w:val="B2 Char"/>
    <w:link w:val="B2"/>
    <w:qFormat/>
    <w:rsid w:val="00060F88"/>
    <w:rPr>
      <w:rFonts w:ascii="Times New Roman" w:hAnsi="Times New Roman"/>
      <w:lang w:val="en-GB" w:eastAsia="en-US"/>
    </w:rPr>
  </w:style>
  <w:style w:type="paragraph" w:styleId="af3">
    <w:name w:val="Revision"/>
    <w:hidden/>
    <w:uiPriority w:val="99"/>
    <w:semiHidden/>
    <w:rsid w:val="00060F88"/>
    <w:rPr>
      <w:rFonts w:ascii="Times New Roman" w:eastAsia="Times New Roman" w:hAnsi="Times New Roman"/>
      <w:lang w:val="en-GB" w:eastAsia="en-US"/>
    </w:rPr>
  </w:style>
  <w:style w:type="character" w:customStyle="1" w:styleId="1Char">
    <w:name w:val="标题 1 Char"/>
    <w:link w:val="1"/>
    <w:rsid w:val="00060F88"/>
    <w:rPr>
      <w:rFonts w:ascii="Arial" w:hAnsi="Arial"/>
      <w:sz w:val="36"/>
      <w:lang w:val="en-GB" w:eastAsia="en-US"/>
    </w:rPr>
  </w:style>
  <w:style w:type="character" w:customStyle="1" w:styleId="Char2">
    <w:name w:val="批注框文本 Char"/>
    <w:link w:val="ae"/>
    <w:rsid w:val="00060F88"/>
    <w:rPr>
      <w:rFonts w:ascii="Tahoma" w:hAnsi="Tahoma" w:cs="Tahoma"/>
      <w:sz w:val="16"/>
      <w:szCs w:val="16"/>
      <w:lang w:val="en-GB" w:eastAsia="en-US"/>
    </w:rPr>
  </w:style>
  <w:style w:type="table" w:styleId="af4">
    <w:name w:val="Table Grid"/>
    <w:basedOn w:val="a1"/>
    <w:rsid w:val="00060F88"/>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uiPriority w:val="99"/>
    <w:semiHidden/>
    <w:unhideWhenUsed/>
    <w:rsid w:val="00060F88"/>
    <w:rPr>
      <w:color w:val="605E5C"/>
      <w:shd w:val="clear" w:color="auto" w:fill="E1DFDD"/>
    </w:rPr>
  </w:style>
  <w:style w:type="character" w:customStyle="1" w:styleId="EXCar">
    <w:name w:val="EX Car"/>
    <w:qFormat/>
    <w:rsid w:val="00060F88"/>
    <w:rPr>
      <w:rFonts w:ascii="Times New Roman" w:hAnsi="Times New Roman"/>
      <w:lang w:val="en-GB" w:eastAsia="en-US"/>
    </w:rPr>
  </w:style>
  <w:style w:type="character" w:customStyle="1" w:styleId="Char0">
    <w:name w:val="脚注文本 Char"/>
    <w:link w:val="a6"/>
    <w:rsid w:val="00060F88"/>
    <w:rPr>
      <w:rFonts w:ascii="Times New Roman" w:hAnsi="Times New Roman"/>
      <w:sz w:val="16"/>
      <w:lang w:val="en-GB" w:eastAsia="en-US"/>
    </w:rPr>
  </w:style>
  <w:style w:type="paragraph" w:customStyle="1" w:styleId="B1">
    <w:name w:val="B1+"/>
    <w:basedOn w:val="B10"/>
    <w:link w:val="B1Car"/>
    <w:rsid w:val="00060F88"/>
    <w:pPr>
      <w:numPr>
        <w:numId w:val="4"/>
      </w:numPr>
      <w:overflowPunct w:val="0"/>
      <w:autoSpaceDE w:val="0"/>
      <w:autoSpaceDN w:val="0"/>
      <w:adjustRightInd w:val="0"/>
      <w:textAlignment w:val="baseline"/>
    </w:pPr>
    <w:rPr>
      <w:rFonts w:eastAsia="Times New Roman"/>
    </w:rPr>
  </w:style>
  <w:style w:type="paragraph" w:customStyle="1" w:styleId="TB2">
    <w:name w:val="TB2"/>
    <w:basedOn w:val="a"/>
    <w:qFormat/>
    <w:rsid w:val="00060F88"/>
    <w:pPr>
      <w:keepNext/>
      <w:keepLines/>
      <w:numPr>
        <w:numId w:val="5"/>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character" w:customStyle="1" w:styleId="Char6">
    <w:name w:val="批注文字 Char"/>
    <w:rsid w:val="00060F88"/>
    <w:rPr>
      <w:rFonts w:eastAsia="Times New Roman"/>
      <w:lang w:eastAsia="en-US"/>
    </w:rPr>
  </w:style>
  <w:style w:type="character" w:customStyle="1" w:styleId="B1Car">
    <w:name w:val="B1+ Car"/>
    <w:link w:val="B1"/>
    <w:rsid w:val="00060F88"/>
    <w:rPr>
      <w:rFonts w:ascii="Times New Roman" w:eastAsia="Times New Roman" w:hAnsi="Times New Roman"/>
      <w:lang w:val="en-GB" w:eastAsia="en-US"/>
    </w:rPr>
  </w:style>
  <w:style w:type="character" w:customStyle="1" w:styleId="TAHCar">
    <w:name w:val="TAH Car"/>
    <w:link w:val="TAH"/>
    <w:locked/>
    <w:rsid w:val="00060F88"/>
    <w:rPr>
      <w:rFonts w:ascii="Arial" w:hAnsi="Arial"/>
      <w:b/>
      <w:sz w:val="18"/>
      <w:lang w:val="en-GB" w:eastAsia="en-US"/>
    </w:rPr>
  </w:style>
  <w:style w:type="character" w:customStyle="1" w:styleId="TALChar">
    <w:name w:val="TAL Char"/>
    <w:link w:val="TAL"/>
    <w:locked/>
    <w:rsid w:val="00060F88"/>
    <w:rPr>
      <w:rFonts w:ascii="Arial" w:hAnsi="Arial"/>
      <w:sz w:val="18"/>
      <w:lang w:val="en-GB" w:eastAsia="en-US"/>
    </w:rPr>
  </w:style>
  <w:style w:type="paragraph" w:styleId="af5">
    <w:name w:val="Bibliography"/>
    <w:basedOn w:val="a"/>
    <w:next w:val="a"/>
    <w:uiPriority w:val="37"/>
    <w:semiHidden/>
    <w:unhideWhenUsed/>
    <w:rsid w:val="00060F88"/>
    <w:pPr>
      <w:overflowPunct w:val="0"/>
      <w:autoSpaceDE w:val="0"/>
      <w:autoSpaceDN w:val="0"/>
      <w:adjustRightInd w:val="0"/>
      <w:textAlignment w:val="baseline"/>
    </w:pPr>
    <w:rPr>
      <w:rFonts w:eastAsia="Times New Roman"/>
    </w:rPr>
  </w:style>
  <w:style w:type="paragraph" w:styleId="af6">
    <w:name w:val="Block Text"/>
    <w:basedOn w:val="a"/>
    <w:unhideWhenUsed/>
    <w:rsid w:val="00060F88"/>
    <w:pPr>
      <w:overflowPunct w:val="0"/>
      <w:autoSpaceDE w:val="0"/>
      <w:autoSpaceDN w:val="0"/>
      <w:adjustRightInd w:val="0"/>
      <w:spacing w:after="120"/>
      <w:ind w:left="1440" w:right="1440"/>
      <w:textAlignment w:val="baseline"/>
    </w:pPr>
    <w:rPr>
      <w:rFonts w:eastAsia="Times New Roman"/>
    </w:rPr>
  </w:style>
  <w:style w:type="paragraph" w:styleId="af7">
    <w:name w:val="Body Text"/>
    <w:basedOn w:val="a"/>
    <w:link w:val="Char7"/>
    <w:unhideWhenUsed/>
    <w:rsid w:val="00060F88"/>
    <w:pPr>
      <w:overflowPunct w:val="0"/>
      <w:autoSpaceDE w:val="0"/>
      <w:autoSpaceDN w:val="0"/>
      <w:adjustRightInd w:val="0"/>
      <w:spacing w:after="120"/>
      <w:textAlignment w:val="baseline"/>
    </w:pPr>
    <w:rPr>
      <w:rFonts w:eastAsia="Times New Roman"/>
    </w:rPr>
  </w:style>
  <w:style w:type="character" w:customStyle="1" w:styleId="Char7">
    <w:name w:val="正文文本 Char"/>
    <w:basedOn w:val="a0"/>
    <w:link w:val="af7"/>
    <w:rsid w:val="00060F88"/>
    <w:rPr>
      <w:rFonts w:ascii="Times New Roman" w:eastAsia="Times New Roman" w:hAnsi="Times New Roman"/>
      <w:lang w:val="en-GB" w:eastAsia="en-US"/>
    </w:rPr>
  </w:style>
  <w:style w:type="paragraph" w:styleId="25">
    <w:name w:val="Body Text 2"/>
    <w:basedOn w:val="a"/>
    <w:link w:val="2Char0"/>
    <w:unhideWhenUsed/>
    <w:rsid w:val="00060F88"/>
    <w:pPr>
      <w:overflowPunct w:val="0"/>
      <w:autoSpaceDE w:val="0"/>
      <w:autoSpaceDN w:val="0"/>
      <w:adjustRightInd w:val="0"/>
      <w:spacing w:after="120" w:line="480" w:lineRule="auto"/>
      <w:textAlignment w:val="baseline"/>
    </w:pPr>
    <w:rPr>
      <w:rFonts w:eastAsia="Times New Roman"/>
    </w:rPr>
  </w:style>
  <w:style w:type="character" w:customStyle="1" w:styleId="2Char0">
    <w:name w:val="正文文本 2 Char"/>
    <w:basedOn w:val="a0"/>
    <w:link w:val="25"/>
    <w:rsid w:val="00060F88"/>
    <w:rPr>
      <w:rFonts w:ascii="Times New Roman" w:eastAsia="Times New Roman" w:hAnsi="Times New Roman"/>
      <w:lang w:val="en-GB" w:eastAsia="en-US"/>
    </w:rPr>
  </w:style>
  <w:style w:type="paragraph" w:styleId="34">
    <w:name w:val="Body Text 3"/>
    <w:basedOn w:val="a"/>
    <w:link w:val="3Char0"/>
    <w:unhideWhenUsed/>
    <w:rsid w:val="00060F88"/>
    <w:pPr>
      <w:overflowPunct w:val="0"/>
      <w:autoSpaceDE w:val="0"/>
      <w:autoSpaceDN w:val="0"/>
      <w:adjustRightInd w:val="0"/>
      <w:spacing w:after="120"/>
      <w:textAlignment w:val="baseline"/>
    </w:pPr>
    <w:rPr>
      <w:rFonts w:eastAsia="Times New Roman"/>
      <w:sz w:val="16"/>
      <w:szCs w:val="16"/>
    </w:rPr>
  </w:style>
  <w:style w:type="character" w:customStyle="1" w:styleId="3Char0">
    <w:name w:val="正文文本 3 Char"/>
    <w:basedOn w:val="a0"/>
    <w:link w:val="34"/>
    <w:rsid w:val="00060F88"/>
    <w:rPr>
      <w:rFonts w:ascii="Times New Roman" w:eastAsia="Times New Roman" w:hAnsi="Times New Roman"/>
      <w:sz w:val="16"/>
      <w:szCs w:val="16"/>
      <w:lang w:val="en-GB" w:eastAsia="en-US"/>
    </w:rPr>
  </w:style>
  <w:style w:type="paragraph" w:styleId="af8">
    <w:name w:val="Body Text First Indent"/>
    <w:basedOn w:val="af7"/>
    <w:link w:val="Char8"/>
    <w:unhideWhenUsed/>
    <w:rsid w:val="00060F88"/>
    <w:pPr>
      <w:ind w:firstLine="210"/>
    </w:pPr>
  </w:style>
  <w:style w:type="character" w:customStyle="1" w:styleId="Char8">
    <w:name w:val="正文首行缩进 Char"/>
    <w:basedOn w:val="Char7"/>
    <w:link w:val="af8"/>
    <w:rsid w:val="00060F88"/>
    <w:rPr>
      <w:rFonts w:ascii="Times New Roman" w:eastAsia="Times New Roman" w:hAnsi="Times New Roman"/>
      <w:lang w:val="en-GB" w:eastAsia="en-US"/>
    </w:rPr>
  </w:style>
  <w:style w:type="paragraph" w:styleId="af9">
    <w:name w:val="Body Text Indent"/>
    <w:basedOn w:val="a"/>
    <w:link w:val="Char9"/>
    <w:unhideWhenUsed/>
    <w:rsid w:val="00060F88"/>
    <w:pPr>
      <w:overflowPunct w:val="0"/>
      <w:autoSpaceDE w:val="0"/>
      <w:autoSpaceDN w:val="0"/>
      <w:adjustRightInd w:val="0"/>
      <w:spacing w:after="120"/>
      <w:ind w:left="283"/>
      <w:textAlignment w:val="baseline"/>
    </w:pPr>
    <w:rPr>
      <w:rFonts w:eastAsia="Times New Roman"/>
    </w:rPr>
  </w:style>
  <w:style w:type="character" w:customStyle="1" w:styleId="Char9">
    <w:name w:val="正文文本缩进 Char"/>
    <w:basedOn w:val="a0"/>
    <w:link w:val="af9"/>
    <w:rsid w:val="00060F88"/>
    <w:rPr>
      <w:rFonts w:ascii="Times New Roman" w:eastAsia="Times New Roman" w:hAnsi="Times New Roman"/>
      <w:lang w:val="en-GB" w:eastAsia="en-US"/>
    </w:rPr>
  </w:style>
  <w:style w:type="paragraph" w:styleId="26">
    <w:name w:val="Body Text First Indent 2"/>
    <w:basedOn w:val="af9"/>
    <w:link w:val="2Char1"/>
    <w:unhideWhenUsed/>
    <w:rsid w:val="00060F88"/>
    <w:pPr>
      <w:ind w:firstLine="210"/>
    </w:pPr>
  </w:style>
  <w:style w:type="character" w:customStyle="1" w:styleId="2Char1">
    <w:name w:val="正文首行缩进 2 Char"/>
    <w:basedOn w:val="Char9"/>
    <w:link w:val="26"/>
    <w:rsid w:val="00060F88"/>
    <w:rPr>
      <w:rFonts w:ascii="Times New Roman" w:eastAsia="Times New Roman" w:hAnsi="Times New Roman"/>
      <w:lang w:val="en-GB" w:eastAsia="en-US"/>
    </w:rPr>
  </w:style>
  <w:style w:type="paragraph" w:styleId="27">
    <w:name w:val="Body Text Indent 2"/>
    <w:basedOn w:val="a"/>
    <w:link w:val="2Char2"/>
    <w:unhideWhenUsed/>
    <w:rsid w:val="00060F88"/>
    <w:pPr>
      <w:overflowPunct w:val="0"/>
      <w:autoSpaceDE w:val="0"/>
      <w:autoSpaceDN w:val="0"/>
      <w:adjustRightInd w:val="0"/>
      <w:spacing w:after="120" w:line="480" w:lineRule="auto"/>
      <w:ind w:left="283"/>
      <w:textAlignment w:val="baseline"/>
    </w:pPr>
    <w:rPr>
      <w:rFonts w:eastAsia="Times New Roman"/>
    </w:rPr>
  </w:style>
  <w:style w:type="character" w:customStyle="1" w:styleId="2Char2">
    <w:name w:val="正文文本缩进 2 Char"/>
    <w:basedOn w:val="a0"/>
    <w:link w:val="27"/>
    <w:rsid w:val="00060F88"/>
    <w:rPr>
      <w:rFonts w:ascii="Times New Roman" w:eastAsia="Times New Roman" w:hAnsi="Times New Roman"/>
      <w:lang w:val="en-GB" w:eastAsia="en-US"/>
    </w:rPr>
  </w:style>
  <w:style w:type="paragraph" w:styleId="35">
    <w:name w:val="Body Text Indent 3"/>
    <w:basedOn w:val="a"/>
    <w:link w:val="3Char1"/>
    <w:unhideWhenUsed/>
    <w:rsid w:val="00060F88"/>
    <w:pPr>
      <w:overflowPunct w:val="0"/>
      <w:autoSpaceDE w:val="0"/>
      <w:autoSpaceDN w:val="0"/>
      <w:adjustRightInd w:val="0"/>
      <w:spacing w:after="120"/>
      <w:ind w:left="283"/>
      <w:textAlignment w:val="baseline"/>
    </w:pPr>
    <w:rPr>
      <w:rFonts w:eastAsia="Times New Roman"/>
      <w:sz w:val="16"/>
      <w:szCs w:val="16"/>
    </w:rPr>
  </w:style>
  <w:style w:type="character" w:customStyle="1" w:styleId="3Char1">
    <w:name w:val="正文文本缩进 3 Char"/>
    <w:basedOn w:val="a0"/>
    <w:link w:val="35"/>
    <w:rsid w:val="00060F88"/>
    <w:rPr>
      <w:rFonts w:ascii="Times New Roman" w:eastAsia="Times New Roman" w:hAnsi="Times New Roman"/>
      <w:sz w:val="16"/>
      <w:szCs w:val="16"/>
      <w:lang w:val="en-GB" w:eastAsia="en-US"/>
    </w:rPr>
  </w:style>
  <w:style w:type="paragraph" w:styleId="afa">
    <w:name w:val="caption"/>
    <w:basedOn w:val="a"/>
    <w:next w:val="a"/>
    <w:unhideWhenUsed/>
    <w:qFormat/>
    <w:rsid w:val="00060F88"/>
    <w:pPr>
      <w:overflowPunct w:val="0"/>
      <w:autoSpaceDE w:val="0"/>
      <w:autoSpaceDN w:val="0"/>
      <w:adjustRightInd w:val="0"/>
      <w:textAlignment w:val="baseline"/>
    </w:pPr>
    <w:rPr>
      <w:rFonts w:eastAsia="Times New Roman"/>
      <w:b/>
      <w:bCs/>
    </w:rPr>
  </w:style>
  <w:style w:type="paragraph" w:styleId="afb">
    <w:name w:val="Closing"/>
    <w:basedOn w:val="a"/>
    <w:link w:val="Chara"/>
    <w:unhideWhenUsed/>
    <w:rsid w:val="00060F88"/>
    <w:pPr>
      <w:overflowPunct w:val="0"/>
      <w:autoSpaceDE w:val="0"/>
      <w:autoSpaceDN w:val="0"/>
      <w:adjustRightInd w:val="0"/>
      <w:ind w:left="4252"/>
      <w:textAlignment w:val="baseline"/>
    </w:pPr>
    <w:rPr>
      <w:rFonts w:eastAsia="Times New Roman"/>
    </w:rPr>
  </w:style>
  <w:style w:type="character" w:customStyle="1" w:styleId="Chara">
    <w:name w:val="结束语 Char"/>
    <w:basedOn w:val="a0"/>
    <w:link w:val="afb"/>
    <w:rsid w:val="00060F88"/>
    <w:rPr>
      <w:rFonts w:ascii="Times New Roman" w:eastAsia="Times New Roman" w:hAnsi="Times New Roman"/>
      <w:lang w:val="en-GB" w:eastAsia="en-US"/>
    </w:rPr>
  </w:style>
  <w:style w:type="character" w:customStyle="1" w:styleId="Char10">
    <w:name w:val="批注文字 Char1"/>
    <w:link w:val="ac"/>
    <w:rsid w:val="00060F88"/>
    <w:rPr>
      <w:rFonts w:ascii="Times New Roman" w:hAnsi="Times New Roman"/>
      <w:lang w:val="en-GB" w:eastAsia="en-US"/>
    </w:rPr>
  </w:style>
  <w:style w:type="character" w:customStyle="1" w:styleId="Char3">
    <w:name w:val="批注主题 Char"/>
    <w:link w:val="af"/>
    <w:rsid w:val="00060F88"/>
    <w:rPr>
      <w:rFonts w:ascii="Times New Roman" w:hAnsi="Times New Roman"/>
      <w:b/>
      <w:bCs/>
      <w:lang w:val="en-GB" w:eastAsia="en-US"/>
    </w:rPr>
  </w:style>
  <w:style w:type="paragraph" w:styleId="afc">
    <w:name w:val="Date"/>
    <w:basedOn w:val="a"/>
    <w:next w:val="a"/>
    <w:link w:val="Charb"/>
    <w:unhideWhenUsed/>
    <w:rsid w:val="00060F88"/>
    <w:pPr>
      <w:overflowPunct w:val="0"/>
      <w:autoSpaceDE w:val="0"/>
      <w:autoSpaceDN w:val="0"/>
      <w:adjustRightInd w:val="0"/>
      <w:textAlignment w:val="baseline"/>
    </w:pPr>
    <w:rPr>
      <w:rFonts w:eastAsia="Times New Roman"/>
    </w:rPr>
  </w:style>
  <w:style w:type="character" w:customStyle="1" w:styleId="Charb">
    <w:name w:val="日期 Char"/>
    <w:basedOn w:val="a0"/>
    <w:link w:val="afc"/>
    <w:rsid w:val="00060F88"/>
    <w:rPr>
      <w:rFonts w:ascii="Times New Roman" w:eastAsia="Times New Roman" w:hAnsi="Times New Roman"/>
      <w:lang w:val="en-GB" w:eastAsia="en-US"/>
    </w:rPr>
  </w:style>
  <w:style w:type="character" w:customStyle="1" w:styleId="Char4">
    <w:name w:val="文档结构图 Char"/>
    <w:link w:val="af0"/>
    <w:rsid w:val="00060F88"/>
    <w:rPr>
      <w:rFonts w:ascii="Tahoma" w:hAnsi="Tahoma" w:cs="Tahoma"/>
      <w:shd w:val="clear" w:color="auto" w:fill="000080"/>
      <w:lang w:val="en-GB" w:eastAsia="en-US"/>
    </w:rPr>
  </w:style>
  <w:style w:type="paragraph" w:styleId="afd">
    <w:name w:val="E-mail Signature"/>
    <w:basedOn w:val="a"/>
    <w:link w:val="Charc"/>
    <w:unhideWhenUsed/>
    <w:rsid w:val="00060F88"/>
    <w:pPr>
      <w:overflowPunct w:val="0"/>
      <w:autoSpaceDE w:val="0"/>
      <w:autoSpaceDN w:val="0"/>
      <w:adjustRightInd w:val="0"/>
      <w:textAlignment w:val="baseline"/>
    </w:pPr>
    <w:rPr>
      <w:rFonts w:eastAsia="Times New Roman"/>
    </w:rPr>
  </w:style>
  <w:style w:type="character" w:customStyle="1" w:styleId="Charc">
    <w:name w:val="电子邮件签名 Char"/>
    <w:basedOn w:val="a0"/>
    <w:link w:val="afd"/>
    <w:rsid w:val="00060F88"/>
    <w:rPr>
      <w:rFonts w:ascii="Times New Roman" w:eastAsia="Times New Roman" w:hAnsi="Times New Roman"/>
      <w:lang w:val="en-GB" w:eastAsia="en-US"/>
    </w:rPr>
  </w:style>
  <w:style w:type="paragraph" w:styleId="afe">
    <w:name w:val="endnote text"/>
    <w:basedOn w:val="a"/>
    <w:link w:val="Chard"/>
    <w:unhideWhenUsed/>
    <w:rsid w:val="00060F88"/>
    <w:pPr>
      <w:overflowPunct w:val="0"/>
      <w:autoSpaceDE w:val="0"/>
      <w:autoSpaceDN w:val="0"/>
      <w:adjustRightInd w:val="0"/>
      <w:textAlignment w:val="baseline"/>
    </w:pPr>
    <w:rPr>
      <w:rFonts w:eastAsia="Times New Roman"/>
    </w:rPr>
  </w:style>
  <w:style w:type="character" w:customStyle="1" w:styleId="Chard">
    <w:name w:val="尾注文本 Char"/>
    <w:basedOn w:val="a0"/>
    <w:link w:val="afe"/>
    <w:rsid w:val="00060F88"/>
    <w:rPr>
      <w:rFonts w:ascii="Times New Roman" w:eastAsia="Times New Roman" w:hAnsi="Times New Roman"/>
      <w:lang w:val="en-GB" w:eastAsia="en-US"/>
    </w:rPr>
  </w:style>
  <w:style w:type="paragraph" w:styleId="aff">
    <w:name w:val="envelope address"/>
    <w:basedOn w:val="a"/>
    <w:unhideWhenUsed/>
    <w:rsid w:val="00060F88"/>
    <w:pPr>
      <w:framePr w:w="7920" w:h="1980" w:hRule="exact" w:hSpace="180" w:wrap="auto" w:hAnchor="page" w:xAlign="center" w:yAlign="bottom"/>
      <w:overflowPunct w:val="0"/>
      <w:autoSpaceDE w:val="0"/>
      <w:autoSpaceDN w:val="0"/>
      <w:adjustRightInd w:val="0"/>
      <w:ind w:left="2880"/>
      <w:textAlignment w:val="baseline"/>
    </w:pPr>
    <w:rPr>
      <w:rFonts w:ascii="Calibri Light" w:eastAsia="DengXian Light" w:hAnsi="Calibri Light"/>
      <w:sz w:val="24"/>
      <w:szCs w:val="24"/>
    </w:rPr>
  </w:style>
  <w:style w:type="paragraph" w:styleId="aff0">
    <w:name w:val="envelope return"/>
    <w:basedOn w:val="a"/>
    <w:unhideWhenUsed/>
    <w:rsid w:val="00060F88"/>
    <w:pPr>
      <w:overflowPunct w:val="0"/>
      <w:autoSpaceDE w:val="0"/>
      <w:autoSpaceDN w:val="0"/>
      <w:adjustRightInd w:val="0"/>
      <w:textAlignment w:val="baseline"/>
    </w:pPr>
    <w:rPr>
      <w:rFonts w:ascii="Calibri Light" w:eastAsia="DengXian Light" w:hAnsi="Calibri Light"/>
    </w:rPr>
  </w:style>
  <w:style w:type="paragraph" w:styleId="HTML">
    <w:name w:val="HTML Address"/>
    <w:basedOn w:val="a"/>
    <w:link w:val="HTMLChar"/>
    <w:unhideWhenUsed/>
    <w:rsid w:val="00060F88"/>
    <w:pPr>
      <w:overflowPunct w:val="0"/>
      <w:autoSpaceDE w:val="0"/>
      <w:autoSpaceDN w:val="0"/>
      <w:adjustRightInd w:val="0"/>
      <w:textAlignment w:val="baseline"/>
    </w:pPr>
    <w:rPr>
      <w:rFonts w:eastAsia="Times New Roman"/>
      <w:i/>
      <w:iCs/>
    </w:rPr>
  </w:style>
  <w:style w:type="character" w:customStyle="1" w:styleId="HTMLChar">
    <w:name w:val="HTML 地址 Char"/>
    <w:basedOn w:val="a0"/>
    <w:link w:val="HTML"/>
    <w:rsid w:val="00060F88"/>
    <w:rPr>
      <w:rFonts w:ascii="Times New Roman" w:eastAsia="Times New Roman" w:hAnsi="Times New Roman"/>
      <w:i/>
      <w:iCs/>
      <w:lang w:val="en-GB" w:eastAsia="en-US"/>
    </w:rPr>
  </w:style>
  <w:style w:type="paragraph" w:styleId="HTML0">
    <w:name w:val="HTML Preformatted"/>
    <w:basedOn w:val="a"/>
    <w:link w:val="HTMLChar0"/>
    <w:unhideWhenUsed/>
    <w:rsid w:val="00060F88"/>
    <w:pPr>
      <w:overflowPunct w:val="0"/>
      <w:autoSpaceDE w:val="0"/>
      <w:autoSpaceDN w:val="0"/>
      <w:adjustRightInd w:val="0"/>
      <w:textAlignment w:val="baseline"/>
    </w:pPr>
    <w:rPr>
      <w:rFonts w:ascii="Courier New" w:eastAsia="Times New Roman" w:hAnsi="Courier New" w:cs="Courier New"/>
    </w:rPr>
  </w:style>
  <w:style w:type="character" w:customStyle="1" w:styleId="HTMLChar0">
    <w:name w:val="HTML 预设格式 Char"/>
    <w:basedOn w:val="a0"/>
    <w:link w:val="HTML0"/>
    <w:rsid w:val="00060F88"/>
    <w:rPr>
      <w:rFonts w:ascii="Courier New" w:eastAsia="Times New Roman" w:hAnsi="Courier New" w:cs="Courier New"/>
      <w:lang w:val="en-GB" w:eastAsia="en-US"/>
    </w:rPr>
  </w:style>
  <w:style w:type="paragraph" w:styleId="36">
    <w:name w:val="index 3"/>
    <w:basedOn w:val="a"/>
    <w:next w:val="a"/>
    <w:unhideWhenUsed/>
    <w:rsid w:val="00060F88"/>
    <w:pPr>
      <w:overflowPunct w:val="0"/>
      <w:autoSpaceDE w:val="0"/>
      <w:autoSpaceDN w:val="0"/>
      <w:adjustRightInd w:val="0"/>
      <w:ind w:left="600" w:hanging="200"/>
      <w:textAlignment w:val="baseline"/>
    </w:pPr>
    <w:rPr>
      <w:rFonts w:eastAsia="Times New Roman"/>
    </w:rPr>
  </w:style>
  <w:style w:type="paragraph" w:styleId="44">
    <w:name w:val="index 4"/>
    <w:basedOn w:val="a"/>
    <w:next w:val="a"/>
    <w:unhideWhenUsed/>
    <w:rsid w:val="00060F88"/>
    <w:pPr>
      <w:overflowPunct w:val="0"/>
      <w:autoSpaceDE w:val="0"/>
      <w:autoSpaceDN w:val="0"/>
      <w:adjustRightInd w:val="0"/>
      <w:ind w:left="800" w:hanging="200"/>
      <w:textAlignment w:val="baseline"/>
    </w:pPr>
    <w:rPr>
      <w:rFonts w:eastAsia="Times New Roman"/>
    </w:rPr>
  </w:style>
  <w:style w:type="paragraph" w:styleId="54">
    <w:name w:val="index 5"/>
    <w:basedOn w:val="a"/>
    <w:next w:val="a"/>
    <w:unhideWhenUsed/>
    <w:rsid w:val="00060F88"/>
    <w:pPr>
      <w:overflowPunct w:val="0"/>
      <w:autoSpaceDE w:val="0"/>
      <w:autoSpaceDN w:val="0"/>
      <w:adjustRightInd w:val="0"/>
      <w:ind w:left="1000" w:hanging="200"/>
      <w:textAlignment w:val="baseline"/>
    </w:pPr>
    <w:rPr>
      <w:rFonts w:eastAsia="Times New Roman"/>
    </w:rPr>
  </w:style>
  <w:style w:type="paragraph" w:styleId="61">
    <w:name w:val="index 6"/>
    <w:basedOn w:val="a"/>
    <w:next w:val="a"/>
    <w:unhideWhenUsed/>
    <w:rsid w:val="00060F88"/>
    <w:pPr>
      <w:overflowPunct w:val="0"/>
      <w:autoSpaceDE w:val="0"/>
      <w:autoSpaceDN w:val="0"/>
      <w:adjustRightInd w:val="0"/>
      <w:ind w:left="1200" w:hanging="200"/>
      <w:textAlignment w:val="baseline"/>
    </w:pPr>
    <w:rPr>
      <w:rFonts w:eastAsia="Times New Roman"/>
    </w:rPr>
  </w:style>
  <w:style w:type="paragraph" w:styleId="71">
    <w:name w:val="index 7"/>
    <w:basedOn w:val="a"/>
    <w:next w:val="a"/>
    <w:unhideWhenUsed/>
    <w:rsid w:val="00060F88"/>
    <w:pPr>
      <w:overflowPunct w:val="0"/>
      <w:autoSpaceDE w:val="0"/>
      <w:autoSpaceDN w:val="0"/>
      <w:adjustRightInd w:val="0"/>
      <w:ind w:left="1400" w:hanging="200"/>
      <w:textAlignment w:val="baseline"/>
    </w:pPr>
    <w:rPr>
      <w:rFonts w:eastAsia="Times New Roman"/>
    </w:rPr>
  </w:style>
  <w:style w:type="paragraph" w:styleId="81">
    <w:name w:val="index 8"/>
    <w:basedOn w:val="a"/>
    <w:next w:val="a"/>
    <w:unhideWhenUsed/>
    <w:rsid w:val="00060F88"/>
    <w:pPr>
      <w:overflowPunct w:val="0"/>
      <w:autoSpaceDE w:val="0"/>
      <w:autoSpaceDN w:val="0"/>
      <w:adjustRightInd w:val="0"/>
      <w:ind w:left="1600" w:hanging="200"/>
      <w:textAlignment w:val="baseline"/>
    </w:pPr>
    <w:rPr>
      <w:rFonts w:eastAsia="Times New Roman"/>
    </w:rPr>
  </w:style>
  <w:style w:type="paragraph" w:styleId="91">
    <w:name w:val="index 9"/>
    <w:basedOn w:val="a"/>
    <w:next w:val="a"/>
    <w:unhideWhenUsed/>
    <w:rsid w:val="00060F88"/>
    <w:pPr>
      <w:overflowPunct w:val="0"/>
      <w:autoSpaceDE w:val="0"/>
      <w:autoSpaceDN w:val="0"/>
      <w:adjustRightInd w:val="0"/>
      <w:ind w:left="1800" w:hanging="200"/>
      <w:textAlignment w:val="baseline"/>
    </w:pPr>
    <w:rPr>
      <w:rFonts w:eastAsia="Times New Roman"/>
    </w:rPr>
  </w:style>
  <w:style w:type="paragraph" w:styleId="aff1">
    <w:name w:val="index heading"/>
    <w:basedOn w:val="a"/>
    <w:next w:val="11"/>
    <w:unhideWhenUsed/>
    <w:rsid w:val="00060F88"/>
    <w:pPr>
      <w:overflowPunct w:val="0"/>
      <w:autoSpaceDE w:val="0"/>
      <w:autoSpaceDN w:val="0"/>
      <w:adjustRightInd w:val="0"/>
      <w:textAlignment w:val="baseline"/>
    </w:pPr>
    <w:rPr>
      <w:rFonts w:ascii="Calibri Light" w:eastAsia="DengXian Light" w:hAnsi="Calibri Light"/>
      <w:b/>
      <w:bCs/>
    </w:rPr>
  </w:style>
  <w:style w:type="paragraph" w:styleId="aff2">
    <w:name w:val="Intense Quote"/>
    <w:basedOn w:val="a"/>
    <w:next w:val="a"/>
    <w:link w:val="Chare"/>
    <w:uiPriority w:val="30"/>
    <w:qFormat/>
    <w:rsid w:val="00060F88"/>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rPr>
  </w:style>
  <w:style w:type="character" w:customStyle="1" w:styleId="Chare">
    <w:name w:val="明显引用 Char"/>
    <w:basedOn w:val="a0"/>
    <w:link w:val="aff2"/>
    <w:uiPriority w:val="30"/>
    <w:rsid w:val="00060F88"/>
    <w:rPr>
      <w:rFonts w:ascii="Times New Roman" w:eastAsia="Times New Roman" w:hAnsi="Times New Roman"/>
      <w:i/>
      <w:iCs/>
      <w:color w:val="4472C4"/>
      <w:lang w:val="en-GB" w:eastAsia="en-US"/>
    </w:rPr>
  </w:style>
  <w:style w:type="paragraph" w:styleId="aff3">
    <w:name w:val="List Continue"/>
    <w:basedOn w:val="a"/>
    <w:unhideWhenUsed/>
    <w:rsid w:val="00060F88"/>
    <w:pPr>
      <w:overflowPunct w:val="0"/>
      <w:autoSpaceDE w:val="0"/>
      <w:autoSpaceDN w:val="0"/>
      <w:adjustRightInd w:val="0"/>
      <w:spacing w:after="120"/>
      <w:ind w:left="283"/>
      <w:contextualSpacing/>
      <w:textAlignment w:val="baseline"/>
    </w:pPr>
    <w:rPr>
      <w:rFonts w:eastAsia="Times New Roman"/>
    </w:rPr>
  </w:style>
  <w:style w:type="paragraph" w:styleId="28">
    <w:name w:val="List Continue 2"/>
    <w:basedOn w:val="a"/>
    <w:rsid w:val="00060F88"/>
    <w:pPr>
      <w:overflowPunct w:val="0"/>
      <w:autoSpaceDE w:val="0"/>
      <w:autoSpaceDN w:val="0"/>
      <w:adjustRightInd w:val="0"/>
      <w:spacing w:after="120"/>
      <w:ind w:left="566"/>
      <w:contextualSpacing/>
      <w:textAlignment w:val="baseline"/>
    </w:pPr>
    <w:rPr>
      <w:rFonts w:eastAsia="Times New Roman"/>
    </w:rPr>
  </w:style>
  <w:style w:type="paragraph" w:styleId="37">
    <w:name w:val="List Continue 3"/>
    <w:basedOn w:val="a"/>
    <w:rsid w:val="00060F88"/>
    <w:pPr>
      <w:overflowPunct w:val="0"/>
      <w:autoSpaceDE w:val="0"/>
      <w:autoSpaceDN w:val="0"/>
      <w:adjustRightInd w:val="0"/>
      <w:spacing w:after="120"/>
      <w:ind w:left="849"/>
      <w:contextualSpacing/>
      <w:textAlignment w:val="baseline"/>
    </w:pPr>
    <w:rPr>
      <w:rFonts w:eastAsia="Times New Roman"/>
    </w:rPr>
  </w:style>
  <w:style w:type="paragraph" w:styleId="45">
    <w:name w:val="List Continue 4"/>
    <w:basedOn w:val="a"/>
    <w:rsid w:val="00060F88"/>
    <w:pPr>
      <w:overflowPunct w:val="0"/>
      <w:autoSpaceDE w:val="0"/>
      <w:autoSpaceDN w:val="0"/>
      <w:adjustRightInd w:val="0"/>
      <w:spacing w:after="120"/>
      <w:ind w:left="1132"/>
      <w:contextualSpacing/>
      <w:textAlignment w:val="baseline"/>
    </w:pPr>
    <w:rPr>
      <w:rFonts w:eastAsia="Times New Roman"/>
    </w:rPr>
  </w:style>
  <w:style w:type="paragraph" w:styleId="55">
    <w:name w:val="List Continue 5"/>
    <w:basedOn w:val="a"/>
    <w:rsid w:val="00060F88"/>
    <w:pPr>
      <w:overflowPunct w:val="0"/>
      <w:autoSpaceDE w:val="0"/>
      <w:autoSpaceDN w:val="0"/>
      <w:adjustRightInd w:val="0"/>
      <w:spacing w:after="120"/>
      <w:ind w:left="1415"/>
      <w:contextualSpacing/>
      <w:textAlignment w:val="baseline"/>
    </w:pPr>
    <w:rPr>
      <w:rFonts w:eastAsia="Times New Roman"/>
    </w:rPr>
  </w:style>
  <w:style w:type="paragraph" w:styleId="3">
    <w:name w:val="List Number 3"/>
    <w:basedOn w:val="a"/>
    <w:unhideWhenUsed/>
    <w:rsid w:val="00060F88"/>
    <w:pPr>
      <w:numPr>
        <w:numId w:val="1"/>
      </w:numPr>
      <w:overflowPunct w:val="0"/>
      <w:autoSpaceDE w:val="0"/>
      <w:autoSpaceDN w:val="0"/>
      <w:adjustRightInd w:val="0"/>
      <w:contextualSpacing/>
      <w:textAlignment w:val="baseline"/>
    </w:pPr>
    <w:rPr>
      <w:rFonts w:eastAsia="Times New Roman"/>
    </w:rPr>
  </w:style>
  <w:style w:type="paragraph" w:styleId="4">
    <w:name w:val="List Number 4"/>
    <w:basedOn w:val="a"/>
    <w:unhideWhenUsed/>
    <w:rsid w:val="00060F88"/>
    <w:pPr>
      <w:numPr>
        <w:numId w:val="2"/>
      </w:numPr>
      <w:overflowPunct w:val="0"/>
      <w:autoSpaceDE w:val="0"/>
      <w:autoSpaceDN w:val="0"/>
      <w:adjustRightInd w:val="0"/>
      <w:contextualSpacing/>
      <w:textAlignment w:val="baseline"/>
    </w:pPr>
    <w:rPr>
      <w:rFonts w:eastAsia="Times New Roman"/>
    </w:rPr>
  </w:style>
  <w:style w:type="paragraph" w:styleId="5">
    <w:name w:val="List Number 5"/>
    <w:basedOn w:val="a"/>
    <w:unhideWhenUsed/>
    <w:rsid w:val="00060F88"/>
    <w:pPr>
      <w:numPr>
        <w:numId w:val="3"/>
      </w:numPr>
      <w:overflowPunct w:val="0"/>
      <w:autoSpaceDE w:val="0"/>
      <w:autoSpaceDN w:val="0"/>
      <w:adjustRightInd w:val="0"/>
      <w:contextualSpacing/>
      <w:textAlignment w:val="baseline"/>
    </w:pPr>
    <w:rPr>
      <w:rFonts w:eastAsia="Times New Roman"/>
    </w:rPr>
  </w:style>
  <w:style w:type="paragraph" w:styleId="aff4">
    <w:name w:val="macro"/>
    <w:link w:val="Charf"/>
    <w:unhideWhenUsed/>
    <w:rsid w:val="00060F8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f">
    <w:name w:val="宏文本 Char"/>
    <w:basedOn w:val="a0"/>
    <w:link w:val="aff4"/>
    <w:rsid w:val="00060F88"/>
    <w:rPr>
      <w:rFonts w:ascii="Courier New" w:hAnsi="Courier New" w:cs="Courier New"/>
      <w:lang w:val="en-GB" w:eastAsia="en-US"/>
    </w:rPr>
  </w:style>
  <w:style w:type="paragraph" w:styleId="aff5">
    <w:name w:val="Message Header"/>
    <w:basedOn w:val="a"/>
    <w:link w:val="Charf0"/>
    <w:unhideWhenUsed/>
    <w:rsid w:val="00060F88"/>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eastAsia="DengXian Light" w:hAnsi="Calibri Light"/>
      <w:sz w:val="24"/>
      <w:szCs w:val="24"/>
    </w:rPr>
  </w:style>
  <w:style w:type="character" w:customStyle="1" w:styleId="Charf0">
    <w:name w:val="信息标题 Char"/>
    <w:basedOn w:val="a0"/>
    <w:link w:val="aff5"/>
    <w:rsid w:val="00060F88"/>
    <w:rPr>
      <w:rFonts w:ascii="Calibri Light" w:eastAsia="DengXian Light" w:hAnsi="Calibri Light"/>
      <w:sz w:val="24"/>
      <w:szCs w:val="24"/>
      <w:shd w:val="pct20" w:color="auto" w:fill="auto"/>
      <w:lang w:val="en-GB" w:eastAsia="en-US"/>
    </w:rPr>
  </w:style>
  <w:style w:type="paragraph" w:styleId="aff6">
    <w:name w:val="No Spacing"/>
    <w:uiPriority w:val="1"/>
    <w:qFormat/>
    <w:rsid w:val="00060F88"/>
    <w:rPr>
      <w:rFonts w:ascii="Times New Roman" w:hAnsi="Times New Roman"/>
      <w:lang w:val="en-GB" w:eastAsia="en-US"/>
    </w:rPr>
  </w:style>
  <w:style w:type="paragraph" w:styleId="aff7">
    <w:name w:val="Normal Indent"/>
    <w:basedOn w:val="a"/>
    <w:unhideWhenUsed/>
    <w:rsid w:val="00060F88"/>
    <w:pPr>
      <w:overflowPunct w:val="0"/>
      <w:autoSpaceDE w:val="0"/>
      <w:autoSpaceDN w:val="0"/>
      <w:adjustRightInd w:val="0"/>
      <w:ind w:left="720"/>
      <w:textAlignment w:val="baseline"/>
    </w:pPr>
    <w:rPr>
      <w:rFonts w:eastAsia="Times New Roman"/>
    </w:rPr>
  </w:style>
  <w:style w:type="paragraph" w:styleId="aff8">
    <w:name w:val="Note Heading"/>
    <w:basedOn w:val="a"/>
    <w:next w:val="a"/>
    <w:link w:val="Charf1"/>
    <w:unhideWhenUsed/>
    <w:rsid w:val="00060F88"/>
    <w:pPr>
      <w:overflowPunct w:val="0"/>
      <w:autoSpaceDE w:val="0"/>
      <w:autoSpaceDN w:val="0"/>
      <w:adjustRightInd w:val="0"/>
      <w:textAlignment w:val="baseline"/>
    </w:pPr>
    <w:rPr>
      <w:rFonts w:eastAsia="Times New Roman"/>
    </w:rPr>
  </w:style>
  <w:style w:type="character" w:customStyle="1" w:styleId="Charf1">
    <w:name w:val="注释标题 Char"/>
    <w:basedOn w:val="a0"/>
    <w:link w:val="aff8"/>
    <w:rsid w:val="00060F88"/>
    <w:rPr>
      <w:rFonts w:ascii="Times New Roman" w:eastAsia="Times New Roman" w:hAnsi="Times New Roman"/>
      <w:lang w:val="en-GB" w:eastAsia="en-US"/>
    </w:rPr>
  </w:style>
  <w:style w:type="paragraph" w:styleId="aff9">
    <w:name w:val="Plain Text"/>
    <w:basedOn w:val="a"/>
    <w:link w:val="Charf2"/>
    <w:unhideWhenUsed/>
    <w:rsid w:val="00060F88"/>
    <w:pPr>
      <w:overflowPunct w:val="0"/>
      <w:autoSpaceDE w:val="0"/>
      <w:autoSpaceDN w:val="0"/>
      <w:adjustRightInd w:val="0"/>
      <w:textAlignment w:val="baseline"/>
    </w:pPr>
    <w:rPr>
      <w:rFonts w:ascii="Courier New" w:eastAsia="Times New Roman" w:hAnsi="Courier New" w:cs="Courier New"/>
    </w:rPr>
  </w:style>
  <w:style w:type="character" w:customStyle="1" w:styleId="Charf2">
    <w:name w:val="纯文本 Char"/>
    <w:basedOn w:val="a0"/>
    <w:link w:val="aff9"/>
    <w:rsid w:val="00060F88"/>
    <w:rPr>
      <w:rFonts w:ascii="Courier New" w:eastAsia="Times New Roman" w:hAnsi="Courier New" w:cs="Courier New"/>
      <w:lang w:val="en-GB" w:eastAsia="en-US"/>
    </w:rPr>
  </w:style>
  <w:style w:type="paragraph" w:styleId="affa">
    <w:name w:val="Quote"/>
    <w:basedOn w:val="a"/>
    <w:next w:val="a"/>
    <w:link w:val="Charf3"/>
    <w:uiPriority w:val="29"/>
    <w:qFormat/>
    <w:rsid w:val="00060F88"/>
    <w:pPr>
      <w:overflowPunct w:val="0"/>
      <w:autoSpaceDE w:val="0"/>
      <w:autoSpaceDN w:val="0"/>
      <w:adjustRightInd w:val="0"/>
      <w:spacing w:before="200" w:after="160"/>
      <w:ind w:left="864" w:right="864"/>
      <w:jc w:val="center"/>
      <w:textAlignment w:val="baseline"/>
    </w:pPr>
    <w:rPr>
      <w:rFonts w:eastAsia="Times New Roman"/>
      <w:i/>
      <w:iCs/>
      <w:color w:val="404040"/>
    </w:rPr>
  </w:style>
  <w:style w:type="character" w:customStyle="1" w:styleId="Charf3">
    <w:name w:val="引用 Char"/>
    <w:basedOn w:val="a0"/>
    <w:link w:val="affa"/>
    <w:uiPriority w:val="29"/>
    <w:rsid w:val="00060F88"/>
    <w:rPr>
      <w:rFonts w:ascii="Times New Roman" w:eastAsia="Times New Roman" w:hAnsi="Times New Roman"/>
      <w:i/>
      <w:iCs/>
      <w:color w:val="404040"/>
      <w:lang w:val="en-GB" w:eastAsia="en-US"/>
    </w:rPr>
  </w:style>
  <w:style w:type="paragraph" w:styleId="affb">
    <w:name w:val="Salutation"/>
    <w:basedOn w:val="a"/>
    <w:next w:val="a"/>
    <w:link w:val="Charf4"/>
    <w:unhideWhenUsed/>
    <w:rsid w:val="00060F88"/>
    <w:pPr>
      <w:overflowPunct w:val="0"/>
      <w:autoSpaceDE w:val="0"/>
      <w:autoSpaceDN w:val="0"/>
      <w:adjustRightInd w:val="0"/>
      <w:textAlignment w:val="baseline"/>
    </w:pPr>
    <w:rPr>
      <w:rFonts w:eastAsia="Times New Roman"/>
    </w:rPr>
  </w:style>
  <w:style w:type="character" w:customStyle="1" w:styleId="Charf4">
    <w:name w:val="称呼 Char"/>
    <w:basedOn w:val="a0"/>
    <w:link w:val="affb"/>
    <w:rsid w:val="00060F88"/>
    <w:rPr>
      <w:rFonts w:ascii="Times New Roman" w:eastAsia="Times New Roman" w:hAnsi="Times New Roman"/>
      <w:lang w:val="en-GB" w:eastAsia="en-US"/>
    </w:rPr>
  </w:style>
  <w:style w:type="paragraph" w:styleId="affc">
    <w:name w:val="Signature"/>
    <w:basedOn w:val="a"/>
    <w:link w:val="Charf5"/>
    <w:unhideWhenUsed/>
    <w:rsid w:val="00060F88"/>
    <w:pPr>
      <w:overflowPunct w:val="0"/>
      <w:autoSpaceDE w:val="0"/>
      <w:autoSpaceDN w:val="0"/>
      <w:adjustRightInd w:val="0"/>
      <w:ind w:left="4252"/>
      <w:textAlignment w:val="baseline"/>
    </w:pPr>
    <w:rPr>
      <w:rFonts w:eastAsia="Times New Roman"/>
    </w:rPr>
  </w:style>
  <w:style w:type="character" w:customStyle="1" w:styleId="Charf5">
    <w:name w:val="签名 Char"/>
    <w:basedOn w:val="a0"/>
    <w:link w:val="affc"/>
    <w:rsid w:val="00060F88"/>
    <w:rPr>
      <w:rFonts w:ascii="Times New Roman" w:eastAsia="Times New Roman" w:hAnsi="Times New Roman"/>
      <w:lang w:val="en-GB" w:eastAsia="en-US"/>
    </w:rPr>
  </w:style>
  <w:style w:type="paragraph" w:styleId="affd">
    <w:name w:val="Subtitle"/>
    <w:basedOn w:val="a"/>
    <w:next w:val="a"/>
    <w:link w:val="Charf6"/>
    <w:qFormat/>
    <w:rsid w:val="00060F88"/>
    <w:pPr>
      <w:overflowPunct w:val="0"/>
      <w:autoSpaceDE w:val="0"/>
      <w:autoSpaceDN w:val="0"/>
      <w:adjustRightInd w:val="0"/>
      <w:spacing w:after="60"/>
      <w:jc w:val="center"/>
      <w:textAlignment w:val="baseline"/>
      <w:outlineLvl w:val="1"/>
    </w:pPr>
    <w:rPr>
      <w:rFonts w:ascii="Calibri Light" w:eastAsia="DengXian Light" w:hAnsi="Calibri Light"/>
      <w:sz w:val="24"/>
      <w:szCs w:val="24"/>
    </w:rPr>
  </w:style>
  <w:style w:type="character" w:customStyle="1" w:styleId="Charf6">
    <w:name w:val="副标题 Char"/>
    <w:basedOn w:val="a0"/>
    <w:link w:val="affd"/>
    <w:rsid w:val="00060F88"/>
    <w:rPr>
      <w:rFonts w:ascii="Calibri Light" w:eastAsia="DengXian Light" w:hAnsi="Calibri Light"/>
      <w:sz w:val="24"/>
      <w:szCs w:val="24"/>
      <w:lang w:val="en-GB" w:eastAsia="en-US"/>
    </w:rPr>
  </w:style>
  <w:style w:type="paragraph" w:styleId="affe">
    <w:name w:val="table of authorities"/>
    <w:basedOn w:val="a"/>
    <w:next w:val="a"/>
    <w:rsid w:val="00060F88"/>
    <w:pPr>
      <w:overflowPunct w:val="0"/>
      <w:autoSpaceDE w:val="0"/>
      <w:autoSpaceDN w:val="0"/>
      <w:adjustRightInd w:val="0"/>
      <w:ind w:left="200" w:hanging="200"/>
      <w:textAlignment w:val="baseline"/>
    </w:pPr>
    <w:rPr>
      <w:rFonts w:eastAsia="Times New Roman"/>
    </w:rPr>
  </w:style>
  <w:style w:type="paragraph" w:styleId="afff">
    <w:name w:val="table of figures"/>
    <w:basedOn w:val="a"/>
    <w:next w:val="a"/>
    <w:unhideWhenUsed/>
    <w:rsid w:val="00060F88"/>
    <w:pPr>
      <w:overflowPunct w:val="0"/>
      <w:autoSpaceDE w:val="0"/>
      <w:autoSpaceDN w:val="0"/>
      <w:adjustRightInd w:val="0"/>
      <w:textAlignment w:val="baseline"/>
    </w:pPr>
    <w:rPr>
      <w:rFonts w:eastAsia="Times New Roman"/>
    </w:rPr>
  </w:style>
  <w:style w:type="paragraph" w:styleId="afff0">
    <w:name w:val="Title"/>
    <w:basedOn w:val="a"/>
    <w:next w:val="a"/>
    <w:link w:val="Charf7"/>
    <w:qFormat/>
    <w:rsid w:val="00060F88"/>
    <w:pPr>
      <w:overflowPunct w:val="0"/>
      <w:autoSpaceDE w:val="0"/>
      <w:autoSpaceDN w:val="0"/>
      <w:adjustRightInd w:val="0"/>
      <w:spacing w:before="240" w:after="60"/>
      <w:jc w:val="center"/>
      <w:textAlignment w:val="baseline"/>
      <w:outlineLvl w:val="0"/>
    </w:pPr>
    <w:rPr>
      <w:rFonts w:ascii="Calibri Light" w:eastAsia="DengXian Light" w:hAnsi="Calibri Light"/>
      <w:b/>
      <w:bCs/>
      <w:kern w:val="28"/>
      <w:sz w:val="32"/>
      <w:szCs w:val="32"/>
    </w:rPr>
  </w:style>
  <w:style w:type="character" w:customStyle="1" w:styleId="Charf7">
    <w:name w:val="标题 Char"/>
    <w:basedOn w:val="a0"/>
    <w:link w:val="afff0"/>
    <w:rsid w:val="00060F88"/>
    <w:rPr>
      <w:rFonts w:ascii="Calibri Light" w:eastAsia="DengXian Light" w:hAnsi="Calibri Light"/>
      <w:b/>
      <w:bCs/>
      <w:kern w:val="28"/>
      <w:sz w:val="32"/>
      <w:szCs w:val="32"/>
      <w:lang w:val="en-GB" w:eastAsia="en-US"/>
    </w:rPr>
  </w:style>
  <w:style w:type="paragraph" w:styleId="afff1">
    <w:name w:val="toa heading"/>
    <w:basedOn w:val="a"/>
    <w:next w:val="a"/>
    <w:unhideWhenUsed/>
    <w:rsid w:val="00060F88"/>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styleId="TOC">
    <w:name w:val="TOC Heading"/>
    <w:basedOn w:val="1"/>
    <w:next w:val="a"/>
    <w:uiPriority w:val="39"/>
    <w:semiHidden/>
    <w:unhideWhenUsed/>
    <w:qFormat/>
    <w:rsid w:val="00060F88"/>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eastAsia="DengXian Light" w:hAnsi="Calibri Light"/>
      <w:b/>
      <w:bCs/>
      <w:kern w:val="32"/>
      <w:sz w:val="32"/>
      <w:szCs w:val="32"/>
    </w:rPr>
  </w:style>
  <w:style w:type="paragraph" w:customStyle="1" w:styleId="FL">
    <w:name w:val="FL"/>
    <w:basedOn w:val="a"/>
    <w:rsid w:val="00060F8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afff2">
    <w:basedOn w:val="a"/>
    <w:next w:val="af1"/>
    <w:uiPriority w:val="34"/>
    <w:qFormat/>
    <w:rsid w:val="00462E8D"/>
    <w:pPr>
      <w:ind w:left="720"/>
    </w:pPr>
  </w:style>
  <w:style w:type="character" w:customStyle="1" w:styleId="afff3">
    <w:name w:val="页眉 字符"/>
    <w:aliases w:val="header odd 字符,header 字符,header odd1 字符,header odd2 字符,header odd3 字符,header odd4 字符,header odd5 字符,header odd6 字符"/>
    <w:rsid w:val="00462E8D"/>
    <w:rPr>
      <w:rFonts w:ascii="Arial" w:hAnsi="Arial"/>
      <w:b/>
      <w:sz w:val="18"/>
      <w:lang w:eastAsia="en-US"/>
    </w:rPr>
  </w:style>
  <w:style w:type="character" w:customStyle="1" w:styleId="afff4">
    <w:name w:val="正文文本 字符"/>
    <w:rsid w:val="00462E8D"/>
    <w:rPr>
      <w:rFonts w:ascii="Times New Roman" w:hAnsi="Times New Roman"/>
      <w:lang w:eastAsia="en-US"/>
    </w:rPr>
  </w:style>
  <w:style w:type="character" w:customStyle="1" w:styleId="29">
    <w:name w:val="正文文本 2 字符"/>
    <w:rsid w:val="00462E8D"/>
    <w:rPr>
      <w:rFonts w:ascii="Times New Roman" w:hAnsi="Times New Roman"/>
      <w:lang w:eastAsia="en-US"/>
    </w:rPr>
  </w:style>
  <w:style w:type="character" w:customStyle="1" w:styleId="38">
    <w:name w:val="正文文本 3 字符"/>
    <w:rsid w:val="00462E8D"/>
    <w:rPr>
      <w:rFonts w:ascii="Times New Roman" w:hAnsi="Times New Roman"/>
      <w:sz w:val="16"/>
      <w:szCs w:val="16"/>
      <w:lang w:eastAsia="en-US"/>
    </w:rPr>
  </w:style>
  <w:style w:type="character" w:customStyle="1" w:styleId="afff5">
    <w:name w:val="正文文本首行缩进 字符"/>
    <w:basedOn w:val="afff4"/>
    <w:rsid w:val="00462E8D"/>
    <w:rPr>
      <w:rFonts w:ascii="Times New Roman" w:hAnsi="Times New Roman"/>
      <w:lang w:eastAsia="en-US"/>
    </w:rPr>
  </w:style>
  <w:style w:type="character" w:customStyle="1" w:styleId="afff6">
    <w:name w:val="正文文本缩进 字符"/>
    <w:rsid w:val="00462E8D"/>
    <w:rPr>
      <w:rFonts w:ascii="Times New Roman" w:hAnsi="Times New Roman"/>
      <w:lang w:eastAsia="en-US"/>
    </w:rPr>
  </w:style>
  <w:style w:type="character" w:customStyle="1" w:styleId="2a">
    <w:name w:val="正文文本首行缩进 2 字符"/>
    <w:basedOn w:val="afff6"/>
    <w:rsid w:val="00462E8D"/>
    <w:rPr>
      <w:rFonts w:ascii="Times New Roman" w:hAnsi="Times New Roman"/>
      <w:lang w:eastAsia="en-US"/>
    </w:rPr>
  </w:style>
  <w:style w:type="character" w:customStyle="1" w:styleId="2b">
    <w:name w:val="正文文本缩进 2 字符"/>
    <w:rsid w:val="00462E8D"/>
    <w:rPr>
      <w:rFonts w:ascii="Times New Roman" w:hAnsi="Times New Roman"/>
      <w:lang w:eastAsia="en-US"/>
    </w:rPr>
  </w:style>
  <w:style w:type="character" w:customStyle="1" w:styleId="39">
    <w:name w:val="正文文本缩进 3 字符"/>
    <w:rsid w:val="00462E8D"/>
    <w:rPr>
      <w:rFonts w:ascii="Times New Roman" w:hAnsi="Times New Roman"/>
      <w:sz w:val="16"/>
      <w:szCs w:val="16"/>
      <w:lang w:eastAsia="en-US"/>
    </w:rPr>
  </w:style>
  <w:style w:type="character" w:customStyle="1" w:styleId="afff7">
    <w:name w:val="结束语 字符"/>
    <w:rsid w:val="00462E8D"/>
    <w:rPr>
      <w:rFonts w:ascii="Times New Roman" w:hAnsi="Times New Roman"/>
      <w:lang w:eastAsia="en-US"/>
    </w:rPr>
  </w:style>
  <w:style w:type="character" w:customStyle="1" w:styleId="afff8">
    <w:name w:val="批注文字 字符"/>
    <w:semiHidden/>
    <w:rsid w:val="00462E8D"/>
    <w:rPr>
      <w:rFonts w:ascii="Times New Roman" w:hAnsi="Times New Roman"/>
      <w:lang w:eastAsia="en-US"/>
    </w:rPr>
  </w:style>
  <w:style w:type="character" w:customStyle="1" w:styleId="afff9">
    <w:name w:val="批注主题 字符"/>
    <w:rsid w:val="00462E8D"/>
    <w:rPr>
      <w:rFonts w:ascii="Times New Roman" w:hAnsi="Times New Roman"/>
      <w:b/>
      <w:bCs/>
      <w:lang w:eastAsia="en-US"/>
    </w:rPr>
  </w:style>
  <w:style w:type="character" w:customStyle="1" w:styleId="afffa">
    <w:name w:val="日期 字符"/>
    <w:rsid w:val="00462E8D"/>
    <w:rPr>
      <w:rFonts w:ascii="Times New Roman" w:hAnsi="Times New Roman"/>
      <w:lang w:eastAsia="en-US"/>
    </w:rPr>
  </w:style>
  <w:style w:type="character" w:customStyle="1" w:styleId="afffb">
    <w:name w:val="文档结构图 字符"/>
    <w:rsid w:val="00462E8D"/>
    <w:rPr>
      <w:rFonts w:ascii="Segoe UI" w:hAnsi="Segoe UI" w:cs="Segoe UI"/>
      <w:sz w:val="16"/>
      <w:szCs w:val="16"/>
      <w:lang w:eastAsia="en-US"/>
    </w:rPr>
  </w:style>
  <w:style w:type="character" w:customStyle="1" w:styleId="afffc">
    <w:name w:val="电子邮件签名 字符"/>
    <w:rsid w:val="00462E8D"/>
    <w:rPr>
      <w:rFonts w:ascii="Times New Roman" w:hAnsi="Times New Roman"/>
      <w:lang w:eastAsia="en-US"/>
    </w:rPr>
  </w:style>
  <w:style w:type="character" w:customStyle="1" w:styleId="afffd">
    <w:name w:val="尾注文本 字符"/>
    <w:rsid w:val="00462E8D"/>
    <w:rPr>
      <w:rFonts w:ascii="Times New Roman" w:hAnsi="Times New Roman"/>
      <w:lang w:eastAsia="en-US"/>
    </w:rPr>
  </w:style>
  <w:style w:type="character" w:customStyle="1" w:styleId="HTML1">
    <w:name w:val="HTML 地址 字符"/>
    <w:rsid w:val="00462E8D"/>
    <w:rPr>
      <w:rFonts w:ascii="Times New Roman" w:hAnsi="Times New Roman"/>
      <w:i/>
      <w:iCs/>
      <w:lang w:eastAsia="en-US"/>
    </w:rPr>
  </w:style>
  <w:style w:type="character" w:customStyle="1" w:styleId="HTML2">
    <w:name w:val="HTML 预设格式 字符"/>
    <w:rsid w:val="00462E8D"/>
    <w:rPr>
      <w:rFonts w:ascii="Courier New" w:hAnsi="Courier New" w:cs="Courier New"/>
      <w:lang w:eastAsia="en-US"/>
    </w:rPr>
  </w:style>
  <w:style w:type="character" w:customStyle="1" w:styleId="afffe">
    <w:name w:val="明显引用 字符"/>
    <w:uiPriority w:val="30"/>
    <w:rsid w:val="00462E8D"/>
    <w:rPr>
      <w:rFonts w:ascii="Times New Roman" w:hAnsi="Times New Roman"/>
      <w:i/>
      <w:iCs/>
      <w:color w:val="4472C4"/>
      <w:lang w:eastAsia="en-US"/>
    </w:rPr>
  </w:style>
  <w:style w:type="character" w:customStyle="1" w:styleId="affff">
    <w:name w:val="宏文本 字符"/>
    <w:rsid w:val="00462E8D"/>
    <w:rPr>
      <w:rFonts w:ascii="Courier New" w:hAnsi="Courier New" w:cs="Courier New"/>
      <w:lang w:eastAsia="en-US"/>
    </w:rPr>
  </w:style>
  <w:style w:type="character" w:customStyle="1" w:styleId="affff0">
    <w:name w:val="信息标题 字符"/>
    <w:rsid w:val="00462E8D"/>
    <w:rPr>
      <w:rFonts w:ascii="Calibri Light" w:eastAsia="Times New Roman" w:hAnsi="Calibri Light" w:cs="Times New Roman"/>
      <w:sz w:val="24"/>
      <w:szCs w:val="24"/>
      <w:shd w:val="pct20" w:color="auto" w:fill="auto"/>
      <w:lang w:eastAsia="en-US"/>
    </w:rPr>
  </w:style>
  <w:style w:type="character" w:customStyle="1" w:styleId="affff1">
    <w:name w:val="注释标题 字符"/>
    <w:rsid w:val="00462E8D"/>
    <w:rPr>
      <w:rFonts w:ascii="Times New Roman" w:hAnsi="Times New Roman"/>
      <w:lang w:eastAsia="en-US"/>
    </w:rPr>
  </w:style>
  <w:style w:type="character" w:customStyle="1" w:styleId="affff2">
    <w:name w:val="纯文本 字符"/>
    <w:rsid w:val="00462E8D"/>
    <w:rPr>
      <w:rFonts w:ascii="Courier New" w:hAnsi="Courier New" w:cs="Courier New"/>
      <w:lang w:eastAsia="en-US"/>
    </w:rPr>
  </w:style>
  <w:style w:type="character" w:customStyle="1" w:styleId="affff3">
    <w:name w:val="引用 字符"/>
    <w:uiPriority w:val="29"/>
    <w:rsid w:val="00462E8D"/>
    <w:rPr>
      <w:rFonts w:ascii="Times New Roman" w:hAnsi="Times New Roman"/>
      <w:i/>
      <w:iCs/>
      <w:color w:val="404040"/>
      <w:lang w:eastAsia="en-US"/>
    </w:rPr>
  </w:style>
  <w:style w:type="character" w:customStyle="1" w:styleId="affff4">
    <w:name w:val="称呼 字符"/>
    <w:rsid w:val="00462E8D"/>
    <w:rPr>
      <w:rFonts w:ascii="Times New Roman" w:hAnsi="Times New Roman"/>
      <w:lang w:eastAsia="en-US"/>
    </w:rPr>
  </w:style>
  <w:style w:type="character" w:customStyle="1" w:styleId="affff5">
    <w:name w:val="签名 字符"/>
    <w:rsid w:val="00462E8D"/>
    <w:rPr>
      <w:rFonts w:ascii="Times New Roman" w:hAnsi="Times New Roman"/>
      <w:lang w:eastAsia="en-US"/>
    </w:rPr>
  </w:style>
  <w:style w:type="character" w:customStyle="1" w:styleId="affff6">
    <w:name w:val="副标题 字符"/>
    <w:rsid w:val="00462E8D"/>
    <w:rPr>
      <w:rFonts w:ascii="Calibri Light" w:eastAsia="Times New Roman" w:hAnsi="Calibri Light" w:cs="Times New Roman"/>
      <w:sz w:val="24"/>
      <w:szCs w:val="24"/>
      <w:lang w:eastAsia="en-US"/>
    </w:rPr>
  </w:style>
  <w:style w:type="character" w:customStyle="1" w:styleId="affff7">
    <w:name w:val="标题 字符"/>
    <w:rsid w:val="00462E8D"/>
    <w:rPr>
      <w:rFonts w:ascii="Calibri Light" w:eastAsia="Times New Roman" w:hAnsi="Calibri Light" w:cs="Times New Roman"/>
      <w:b/>
      <w:bCs/>
      <w:kern w:val="28"/>
      <w:sz w:val="32"/>
      <w:szCs w:val="32"/>
      <w:lang w:eastAsia="en-US"/>
    </w:rPr>
  </w:style>
  <w:style w:type="character" w:customStyle="1" w:styleId="2Char">
    <w:name w:val="标题 2 Char"/>
    <w:aliases w:val="H2 Char,h2 Char,2nd level Char,†berschrift 2 Char,õberschrift 2 Char,UNDERRUBRIK 1-2 Char"/>
    <w:link w:val="2"/>
    <w:rsid w:val="00462E8D"/>
    <w:rPr>
      <w:rFonts w:ascii="Arial" w:hAnsi="Arial"/>
      <w:sz w:val="32"/>
      <w:lang w:val="en-GB" w:eastAsia="en-US"/>
    </w:rPr>
  </w:style>
  <w:style w:type="character" w:customStyle="1" w:styleId="3Char">
    <w:name w:val="标题 3 Char"/>
    <w:aliases w:val="h3 Char"/>
    <w:link w:val="30"/>
    <w:rsid w:val="00462E8D"/>
    <w:rPr>
      <w:rFonts w:ascii="Arial" w:hAnsi="Arial"/>
      <w:sz w:val="28"/>
      <w:lang w:val="en-GB" w:eastAsia="en-US"/>
    </w:rPr>
  </w:style>
  <w:style w:type="character" w:customStyle="1" w:styleId="12">
    <w:name w:val="标题 1 字符"/>
    <w:rsid w:val="00462E8D"/>
    <w:rPr>
      <w:rFonts w:ascii="Arial" w:hAnsi="Arial"/>
      <w:sz w:val="36"/>
      <w:lang w:val="en-GB" w:eastAsia="en-US"/>
    </w:rPr>
  </w:style>
  <w:style w:type="character" w:customStyle="1" w:styleId="normaltextrun">
    <w:name w:val="normaltextrun"/>
    <w:basedOn w:val="a0"/>
    <w:rsid w:val="00462E8D"/>
  </w:style>
  <w:style w:type="character" w:customStyle="1" w:styleId="TACChar">
    <w:name w:val="TAC Char"/>
    <w:link w:val="TAC"/>
    <w:locked/>
    <w:rsid w:val="00462E8D"/>
    <w:rPr>
      <w:rFonts w:ascii="Arial" w:hAnsi="Arial"/>
      <w:sz w:val="18"/>
      <w:lang w:val="en-GB" w:eastAsia="en-US"/>
    </w:rPr>
  </w:style>
  <w:style w:type="character" w:customStyle="1" w:styleId="EditorsNoteChar2">
    <w:name w:val="Editor's Note Char2"/>
    <w:rsid w:val="00462E8D"/>
    <w:rPr>
      <w:rFonts w:eastAsia="Times New Roman"/>
      <w:color w:val="FF0000"/>
      <w:lang w:val="en-GB" w:eastAsia="en-US"/>
    </w:rPr>
  </w:style>
  <w:style w:type="character" w:customStyle="1" w:styleId="Char1">
    <w:name w:val="页脚 Char"/>
    <w:link w:val="a9"/>
    <w:rsid w:val="00462E8D"/>
    <w:rPr>
      <w:rFonts w:ascii="Arial" w:hAnsi="Arial"/>
      <w:b/>
      <w:i/>
      <w:noProof/>
      <w:sz w:val="18"/>
      <w:lang w:val="en-GB" w:eastAsia="en-US"/>
    </w:rPr>
  </w:style>
  <w:style w:type="character" w:styleId="affff8">
    <w:name w:val="Emphasis"/>
    <w:uiPriority w:val="20"/>
    <w:qFormat/>
    <w:rsid w:val="00462E8D"/>
    <w:rPr>
      <w:i/>
      <w:iCs/>
    </w:rPr>
  </w:style>
  <w:style w:type="character" w:customStyle="1" w:styleId="EndnoteTextChar">
    <w:name w:val="Endnote Text Char"/>
    <w:semiHidden/>
    <w:rsid w:val="00462E8D"/>
    <w:rPr>
      <w:lang w:val="en-GB" w:eastAsia="en-US"/>
    </w:rPr>
  </w:style>
  <w:style w:type="character" w:customStyle="1" w:styleId="FootnoteTextChar">
    <w:name w:val="Footnote Text Char"/>
    <w:semiHidden/>
    <w:rsid w:val="00462E8D"/>
    <w:rPr>
      <w:rFonts w:eastAsia="Times New Roman"/>
      <w:sz w:val="16"/>
      <w:lang w:val="en-GB" w:eastAsia="en-US"/>
    </w:rPr>
  </w:style>
  <w:style w:type="character" w:customStyle="1" w:styleId="HTMLAddressChar">
    <w:name w:val="HTML Address Char"/>
    <w:semiHidden/>
    <w:rsid w:val="00462E8D"/>
    <w:rPr>
      <w:i/>
      <w:iCs/>
      <w:lang w:val="en-GB" w:eastAsia="en-US"/>
    </w:rPr>
  </w:style>
  <w:style w:type="character" w:customStyle="1" w:styleId="HTMLPreformattedChar">
    <w:name w:val="HTML Preformatted Char"/>
    <w:semiHidden/>
    <w:rsid w:val="00462E8D"/>
    <w:rPr>
      <w:rFonts w:ascii="Courier New" w:hAnsi="Courier New" w:cs="Courier New"/>
      <w:lang w:val="en-GB" w:eastAsia="en-US"/>
    </w:rPr>
  </w:style>
  <w:style w:type="character" w:customStyle="1" w:styleId="IntenseQuoteChar">
    <w:name w:val="Intense Quote Char"/>
    <w:uiPriority w:val="30"/>
    <w:rsid w:val="00462E8D"/>
    <w:rPr>
      <w:i/>
      <w:iCs/>
      <w:color w:val="4472C4"/>
      <w:lang w:val="en-GB" w:eastAsia="en-US"/>
    </w:rPr>
  </w:style>
  <w:style w:type="character" w:customStyle="1" w:styleId="MacroTextChar">
    <w:name w:val="Macro Text Char"/>
    <w:semiHidden/>
    <w:rsid w:val="00462E8D"/>
    <w:rPr>
      <w:rFonts w:ascii="Courier New" w:hAnsi="Courier New" w:cs="Courier New"/>
      <w:lang w:val="en-GB" w:eastAsia="en-US"/>
    </w:rPr>
  </w:style>
  <w:style w:type="character" w:customStyle="1" w:styleId="MessageHeaderChar">
    <w:name w:val="Message Header Char"/>
    <w:semiHidden/>
    <w:rsid w:val="00462E8D"/>
    <w:rPr>
      <w:rFonts w:ascii="Calibri Light" w:eastAsia="DengXian Light" w:hAnsi="Calibri Light"/>
      <w:sz w:val="24"/>
      <w:szCs w:val="24"/>
      <w:shd w:val="pct20" w:color="auto" w:fill="auto"/>
      <w:lang w:val="en-GB" w:eastAsia="en-US"/>
    </w:rPr>
  </w:style>
  <w:style w:type="character" w:customStyle="1" w:styleId="NoteHeadingChar">
    <w:name w:val="Note Heading Char"/>
    <w:semiHidden/>
    <w:rsid w:val="00462E8D"/>
    <w:rPr>
      <w:lang w:val="en-GB" w:eastAsia="en-US"/>
    </w:rPr>
  </w:style>
  <w:style w:type="character" w:customStyle="1" w:styleId="PlainTextChar">
    <w:name w:val="Plain Text Char"/>
    <w:semiHidden/>
    <w:rsid w:val="00462E8D"/>
    <w:rPr>
      <w:rFonts w:ascii="Courier New" w:hAnsi="Courier New" w:cs="Courier New"/>
      <w:lang w:val="en-GB" w:eastAsia="en-US"/>
    </w:rPr>
  </w:style>
  <w:style w:type="character" w:customStyle="1" w:styleId="QuoteChar">
    <w:name w:val="Quote Char"/>
    <w:uiPriority w:val="29"/>
    <w:rsid w:val="00462E8D"/>
    <w:rPr>
      <w:i/>
      <w:iCs/>
      <w:color w:val="404040"/>
      <w:lang w:val="en-GB" w:eastAsia="en-US"/>
    </w:rPr>
  </w:style>
  <w:style w:type="character" w:customStyle="1" w:styleId="SalutationChar">
    <w:name w:val="Salutation Char"/>
    <w:semiHidden/>
    <w:rsid w:val="00462E8D"/>
    <w:rPr>
      <w:lang w:val="en-GB" w:eastAsia="en-US"/>
    </w:rPr>
  </w:style>
  <w:style w:type="character" w:customStyle="1" w:styleId="SignatureChar">
    <w:name w:val="Signature Char"/>
    <w:semiHidden/>
    <w:rsid w:val="00462E8D"/>
    <w:rPr>
      <w:lang w:val="en-GB" w:eastAsia="en-US"/>
    </w:rPr>
  </w:style>
  <w:style w:type="character" w:customStyle="1" w:styleId="SubtitleChar">
    <w:name w:val="Subtitle Char"/>
    <w:rsid w:val="00462E8D"/>
    <w:rPr>
      <w:rFonts w:ascii="Calibri Light" w:eastAsia="DengXian Light" w:hAnsi="Calibri Light"/>
      <w:sz w:val="24"/>
      <w:szCs w:val="24"/>
      <w:lang w:val="en-GB" w:eastAsia="en-US"/>
    </w:rPr>
  </w:style>
  <w:style w:type="character" w:customStyle="1" w:styleId="TitleChar">
    <w:name w:val="Title Char"/>
    <w:rsid w:val="00462E8D"/>
    <w:rPr>
      <w:rFonts w:ascii="Calibri Light" w:eastAsia="DengXian Light" w:hAnsi="Calibri Light"/>
      <w:b/>
      <w:bCs/>
      <w:kern w:val="28"/>
      <w:sz w:val="32"/>
      <w:szCs w:val="32"/>
      <w:lang w:val="en-GB" w:eastAsia="en-US"/>
    </w:rPr>
  </w:style>
  <w:style w:type="paragraph" w:customStyle="1" w:styleId="3a">
    <w:name w:val="3"/>
    <w:basedOn w:val="a"/>
    <w:next w:val="af1"/>
    <w:link w:val="affff9"/>
    <w:uiPriority w:val="34"/>
    <w:qFormat/>
    <w:rsid w:val="00462E8D"/>
    <w:pPr>
      <w:overflowPunct w:val="0"/>
      <w:autoSpaceDE w:val="0"/>
      <w:autoSpaceDN w:val="0"/>
      <w:adjustRightInd w:val="0"/>
      <w:ind w:left="720"/>
      <w:textAlignment w:val="baseline"/>
    </w:pPr>
    <w:rPr>
      <w:rFonts w:eastAsia="Times New Roman"/>
    </w:rPr>
  </w:style>
  <w:style w:type="character" w:customStyle="1" w:styleId="affff9">
    <w:name w:val="列表段落 字符"/>
    <w:aliases w:val="Task Body 字符,Viñetas (Inicio Parrafo) 字符,3 Txt tabla 字符,Zerrenda-paragrafoa 字符,Paragrafo elenco arial 12 字符,T2 字符,Paragrafo elenco 字符,- Bullets 字符"/>
    <w:link w:val="3a"/>
    <w:uiPriority w:val="34"/>
    <w:qFormat/>
    <w:locked/>
    <w:rsid w:val="00462E8D"/>
    <w:rPr>
      <w:rFonts w:ascii="Times New Roman" w:eastAsia="Times New Roman" w:hAnsi="Times New Roman"/>
      <w:lang w:val="en-GB" w:eastAsia="en-US"/>
    </w:rPr>
  </w:style>
  <w:style w:type="paragraph" w:customStyle="1" w:styleId="paragraph">
    <w:name w:val="paragraph"/>
    <w:basedOn w:val="a"/>
    <w:rsid w:val="00462E8D"/>
    <w:pPr>
      <w:overflowPunct w:val="0"/>
      <w:autoSpaceDE w:val="0"/>
      <w:autoSpaceDN w:val="0"/>
      <w:adjustRightInd w:val="0"/>
      <w:spacing w:before="100" w:beforeAutospacing="1" w:after="100" w:afterAutospacing="1"/>
      <w:textAlignment w:val="baseline"/>
    </w:pPr>
    <w:rPr>
      <w:rFonts w:ascii="Calibri" w:eastAsia="Calibri" w:hAnsi="Calibri" w:cs="Calibri"/>
      <w:sz w:val="22"/>
      <w:szCs w:val="22"/>
    </w:rPr>
  </w:style>
  <w:style w:type="paragraph" w:customStyle="1" w:styleId="2c">
    <w:name w:val="2"/>
    <w:basedOn w:val="a"/>
    <w:next w:val="af1"/>
    <w:link w:val="13"/>
    <w:uiPriority w:val="34"/>
    <w:qFormat/>
    <w:rsid w:val="00462E8D"/>
    <w:pPr>
      <w:overflowPunct w:val="0"/>
      <w:autoSpaceDE w:val="0"/>
      <w:autoSpaceDN w:val="0"/>
      <w:adjustRightInd w:val="0"/>
      <w:ind w:left="720"/>
      <w:textAlignment w:val="baseline"/>
    </w:pPr>
    <w:rPr>
      <w:rFonts w:eastAsia="Times New Roman"/>
    </w:rPr>
  </w:style>
  <w:style w:type="character" w:customStyle="1" w:styleId="13">
    <w:name w:val="列表段落 字符1"/>
    <w:link w:val="2c"/>
    <w:uiPriority w:val="34"/>
    <w:qFormat/>
    <w:locked/>
    <w:rsid w:val="00462E8D"/>
    <w:rPr>
      <w:rFonts w:ascii="Times New Roman" w:eastAsia="Times New Roman" w:hAnsi="Times New Roman"/>
      <w:lang w:val="en-GB" w:eastAsia="en-US"/>
    </w:rPr>
  </w:style>
  <w:style w:type="paragraph" w:customStyle="1" w:styleId="14">
    <w:name w:val="1"/>
    <w:basedOn w:val="a"/>
    <w:next w:val="af1"/>
    <w:uiPriority w:val="34"/>
    <w:qFormat/>
    <w:rsid w:val="00462E8D"/>
    <w:pPr>
      <w:overflowPunct w:val="0"/>
      <w:autoSpaceDE w:val="0"/>
      <w:autoSpaceDN w:val="0"/>
      <w:adjustRightInd w:val="0"/>
      <w:ind w:left="720"/>
      <w:textAlignment w:val="baseline"/>
    </w:pPr>
  </w:style>
  <w:style w:type="character" w:customStyle="1" w:styleId="UnresolvedMention">
    <w:name w:val="Unresolved Mention"/>
    <w:uiPriority w:val="99"/>
    <w:semiHidden/>
    <w:unhideWhenUsed/>
    <w:rsid w:val="00462E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62389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635451792">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1311460">
      <w:bodyDiv w:val="1"/>
      <w:marLeft w:val="0"/>
      <w:marRight w:val="0"/>
      <w:marTop w:val="0"/>
      <w:marBottom w:val="0"/>
      <w:divBdr>
        <w:top w:val="none" w:sz="0" w:space="0" w:color="auto"/>
        <w:left w:val="none" w:sz="0" w:space="0" w:color="auto"/>
        <w:bottom w:val="none" w:sz="0" w:space="0" w:color="auto"/>
        <w:right w:val="none" w:sz="0" w:space="0" w:color="auto"/>
      </w:divBdr>
    </w:div>
    <w:div w:id="861935307">
      <w:bodyDiv w:val="1"/>
      <w:marLeft w:val="0"/>
      <w:marRight w:val="0"/>
      <w:marTop w:val="0"/>
      <w:marBottom w:val="0"/>
      <w:divBdr>
        <w:top w:val="none" w:sz="0" w:space="0" w:color="auto"/>
        <w:left w:val="none" w:sz="0" w:space="0" w:color="auto"/>
        <w:bottom w:val="none" w:sz="0" w:space="0" w:color="auto"/>
        <w:right w:val="none" w:sz="0" w:space="0" w:color="auto"/>
      </w:divBdr>
    </w:div>
    <w:div w:id="1675037551">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74618557">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__2.vsdx"/><Relationship Id="rId34" Type="http://schemas.openxmlformats.org/officeDocument/2006/relationships/image" Target="media/image10.emf"/><Relationship Id="rId42" Type="http://schemas.openxmlformats.org/officeDocument/2006/relationships/package" Target="embeddings/Microsoft_Visio___11.vsdx"/><Relationship Id="rId47" Type="http://schemas.openxmlformats.org/officeDocument/2006/relationships/image" Target="media/image17.emf"/><Relationship Id="rId50" Type="http://schemas.openxmlformats.org/officeDocument/2006/relationships/package" Target="embeddings/Microsoft_Visio___15.vsdx"/><Relationship Id="rId55" Type="http://schemas.openxmlformats.org/officeDocument/2006/relationships/package" Target="embeddings/Microsoft_Visio___17.vsdx"/><Relationship Id="rId63" Type="http://schemas.openxmlformats.org/officeDocument/2006/relationships/image" Target="media/image27.emf"/><Relationship Id="rId68" Type="http://schemas.openxmlformats.org/officeDocument/2006/relationships/oleObject" Target="embeddings/Microsoft_Visio_2003-2010___3.vsd"/><Relationship Id="rId76" Type="http://schemas.openxmlformats.org/officeDocument/2006/relationships/package" Target="embeddings/Microsoft_Visio___23.vsdx"/><Relationship Id="rId84" Type="http://schemas.openxmlformats.org/officeDocument/2006/relationships/image" Target="media/image38.emf"/><Relationship Id="rId89" Type="http://schemas.openxmlformats.org/officeDocument/2006/relationships/package" Target="embeddings/Microsoft_Visio___29.vsdx"/><Relationship Id="rId97" Type="http://schemas.openxmlformats.org/officeDocument/2006/relationships/header" Target="header4.xml"/><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9" Type="http://schemas.openxmlformats.org/officeDocument/2006/relationships/image" Target="media/image7.wmf"/><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9.emf"/><Relationship Id="rId37" Type="http://schemas.openxmlformats.org/officeDocument/2006/relationships/package" Target="embeddings/Microsoft_Visio___9.vsdx"/><Relationship Id="rId40" Type="http://schemas.openxmlformats.org/officeDocument/2006/relationships/image" Target="media/image13.png"/><Relationship Id="rId45" Type="http://schemas.openxmlformats.org/officeDocument/2006/relationships/image" Target="media/image16.emf"/><Relationship Id="rId53" Type="http://schemas.openxmlformats.org/officeDocument/2006/relationships/package" Target="embeddings/Microsoft_Visio___16.vsdx"/><Relationship Id="rId58" Type="http://schemas.openxmlformats.org/officeDocument/2006/relationships/image" Target="media/image23.emf"/><Relationship Id="rId66" Type="http://schemas.openxmlformats.org/officeDocument/2006/relationships/oleObject" Target="embeddings/Microsoft_Visio_2003-2010___2.vsd"/><Relationship Id="rId74" Type="http://schemas.openxmlformats.org/officeDocument/2006/relationships/package" Target="embeddings/Microsoft_Visio___22.vsdx"/><Relationship Id="rId79" Type="http://schemas.openxmlformats.org/officeDocument/2006/relationships/package" Target="embeddings/Microsoft_Visio___24.vsdx"/><Relationship Id="rId87" Type="http://schemas.openxmlformats.org/officeDocument/2006/relationships/package" Target="embeddings/Microsoft_Visio___28.vsdx"/><Relationship Id="rId5" Type="http://schemas.openxmlformats.org/officeDocument/2006/relationships/customXml" Target="../customXml/item5.xml"/><Relationship Id="rId61" Type="http://schemas.openxmlformats.org/officeDocument/2006/relationships/image" Target="media/image25.png"/><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header" Target="header2.xml"/><Relationship Id="rId19" Type="http://schemas.openxmlformats.org/officeDocument/2006/relationships/package" Target="embeddings/Microsoft_Visio___1.vsdx"/><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__5.vsdx"/><Relationship Id="rId30" Type="http://schemas.openxmlformats.org/officeDocument/2006/relationships/image" Target="media/image8.emf"/><Relationship Id="rId35" Type="http://schemas.openxmlformats.org/officeDocument/2006/relationships/package" Target="embeddings/Microsoft_Visio___8.vsdx"/><Relationship Id="rId43" Type="http://schemas.openxmlformats.org/officeDocument/2006/relationships/image" Target="media/image15.emf"/><Relationship Id="rId48" Type="http://schemas.openxmlformats.org/officeDocument/2006/relationships/package" Target="embeddings/Microsoft_Visio___14.vsdx"/><Relationship Id="rId56" Type="http://schemas.openxmlformats.org/officeDocument/2006/relationships/image" Target="media/image22.emf"/><Relationship Id="rId64" Type="http://schemas.openxmlformats.org/officeDocument/2006/relationships/oleObject" Target="embeddings/Microsoft_Visio_2003-2010___1.vsd"/><Relationship Id="rId69" Type="http://schemas.openxmlformats.org/officeDocument/2006/relationships/image" Target="media/image30.emf"/><Relationship Id="rId77" Type="http://schemas.openxmlformats.org/officeDocument/2006/relationships/image" Target="media/image34.png"/><Relationship Id="rId100" Type="http://schemas.microsoft.com/office/2016/09/relationships/commentsIds" Target="commentsIds.xml"/><Relationship Id="rId8" Type="http://schemas.openxmlformats.org/officeDocument/2006/relationships/styles" Target="styles.xml"/><Relationship Id="rId51" Type="http://schemas.openxmlformats.org/officeDocument/2006/relationships/image" Target="media/image19.emf"/><Relationship Id="rId72" Type="http://schemas.openxmlformats.org/officeDocument/2006/relationships/package" Target="embeddings/Microsoft_Visio___21.vsdx"/><Relationship Id="rId80" Type="http://schemas.openxmlformats.org/officeDocument/2006/relationships/image" Target="media/image36.emf"/><Relationship Id="rId85" Type="http://schemas.openxmlformats.org/officeDocument/2006/relationships/package" Target="embeddings/Microsoft_Visio___27.vsdx"/><Relationship Id="rId93" Type="http://schemas.openxmlformats.org/officeDocument/2006/relationships/package" Target="embeddings/Microsoft_Visio___31.vsdx"/><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package" Target="embeddings/Microsoft_Visio___4.vsdx"/><Relationship Id="rId33" Type="http://schemas.openxmlformats.org/officeDocument/2006/relationships/package" Target="embeddings/Microsoft_Visio___7.vsdx"/><Relationship Id="rId38" Type="http://schemas.openxmlformats.org/officeDocument/2006/relationships/image" Target="media/image12.emf"/><Relationship Id="rId46" Type="http://schemas.openxmlformats.org/officeDocument/2006/relationships/package" Target="embeddings/Microsoft_Visio___13.vsdx"/><Relationship Id="rId59" Type="http://schemas.openxmlformats.org/officeDocument/2006/relationships/package" Target="embeddings/Microsoft_Visio___19.vsdx"/><Relationship Id="rId67" Type="http://schemas.openxmlformats.org/officeDocument/2006/relationships/image" Target="media/image29.emf"/><Relationship Id="rId20" Type="http://schemas.openxmlformats.org/officeDocument/2006/relationships/image" Target="media/image2.emf"/><Relationship Id="rId41" Type="http://schemas.openxmlformats.org/officeDocument/2006/relationships/image" Target="media/image14.emf"/><Relationship Id="rId54" Type="http://schemas.openxmlformats.org/officeDocument/2006/relationships/image" Target="media/image21.emf"/><Relationship Id="rId62" Type="http://schemas.openxmlformats.org/officeDocument/2006/relationships/image" Target="media/image26.png"/><Relationship Id="rId70" Type="http://schemas.openxmlformats.org/officeDocument/2006/relationships/package" Target="embeddings/Microsoft_Visio___20.vsdx"/><Relationship Id="rId75" Type="http://schemas.openxmlformats.org/officeDocument/2006/relationships/image" Target="media/image33.emf"/><Relationship Id="rId83" Type="http://schemas.openxmlformats.org/officeDocument/2006/relationships/package" Target="embeddings/Microsoft_Visio___26.vsdx"/><Relationship Id="rId88" Type="http://schemas.openxmlformats.org/officeDocument/2006/relationships/image" Target="media/image40.emf"/><Relationship Id="rId91" Type="http://schemas.openxmlformats.org/officeDocument/2006/relationships/package" Target="embeddings/Microsoft_Visio___30.vsdx"/><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Change-Requests" TargetMode="External"/><Relationship Id="rId23" Type="http://schemas.openxmlformats.org/officeDocument/2006/relationships/package" Target="embeddings/Microsoft_Visio___3.vsdx"/><Relationship Id="rId28" Type="http://schemas.openxmlformats.org/officeDocument/2006/relationships/image" Target="media/image6.wmf"/><Relationship Id="rId36" Type="http://schemas.openxmlformats.org/officeDocument/2006/relationships/image" Target="media/image11.emf"/><Relationship Id="rId49" Type="http://schemas.openxmlformats.org/officeDocument/2006/relationships/image" Target="media/image18.emf"/><Relationship Id="rId57" Type="http://schemas.openxmlformats.org/officeDocument/2006/relationships/package" Target="embeddings/Microsoft_Visio___18.vsdx"/><Relationship Id="rId10" Type="http://schemas.openxmlformats.org/officeDocument/2006/relationships/settings" Target="settings.xml"/><Relationship Id="rId31" Type="http://schemas.openxmlformats.org/officeDocument/2006/relationships/package" Target="embeddings/Microsoft_Visio___6.vsdx"/><Relationship Id="rId44" Type="http://schemas.openxmlformats.org/officeDocument/2006/relationships/package" Target="embeddings/Microsoft_Visio___12.vsdx"/><Relationship Id="rId52" Type="http://schemas.openxmlformats.org/officeDocument/2006/relationships/image" Target="media/image20.emf"/><Relationship Id="rId60" Type="http://schemas.openxmlformats.org/officeDocument/2006/relationships/image" Target="media/image24.png"/><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package" Target="embeddings/Microsoft_Visio___25.vsdx"/><Relationship Id="rId86" Type="http://schemas.openxmlformats.org/officeDocument/2006/relationships/image" Target="media/image39.emf"/><Relationship Id="rId94" Type="http://schemas.openxmlformats.org/officeDocument/2006/relationships/image" Target="media/image43.png"/><Relationship Id="rId99" Type="http://schemas.openxmlformats.org/officeDocument/2006/relationships/theme" Target="theme/theme1.xml"/><Relationship Id="rId101" Type="http://schemas.microsoft.com/office/2011/relationships/commentsExtended" Target="commentsExtended.xml"/><Relationship Id="rId4" Type="http://schemas.openxmlformats.org/officeDocument/2006/relationships/customXml" Target="../customXml/item4.xml"/><Relationship Id="rId9" Type="http://schemas.microsoft.com/office/2007/relationships/stylesWithEffects" Target="stylesWithEffect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__10.vsd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4397fad0-70af-449d-b129-6cf6df26877a">ADQ376F6HWTR-1074192144-3678</_dlc_DocI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_dlc_DocIdPersistId xmlns="4397fad0-70af-449d-b129-6cf6df26877a" xsi:nil="true"/>
    <AbstractOrSummary. xmlns="637d6a7f-fde3-4f71-974f-6686b756cdaa" xsi:nil="true"/>
    <Prepared. xmlns="637d6a7f-fde3-4f71-974f-6686b756cdaa" xsi:nil="true"/>
    <EriCOLLDate. xmlns="637d6a7f-fde3-4f71-974f-6686b756cdaa"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4397fad0-70af-449d-b129-6cf6df26877a">
      <Url>https://ericsson.sharepoint.com/sites/SRT/3GPP/_layouts/15/DocIdRedir.aspx?ID=ADQ376F6HWTR-1074192144-3678</Url>
      <Description>ADQ376F6HWTR-1074192144-3678</Description>
    </_dlc_DocIdUrl>
    <TaxCatchAllLabel xmlns="d8762117-8292-4133-b1c7-eab5c6487cfd" xsi:nil="true"/>
    <TaxCatchAll xmlns="d8762117-8292-4133-b1c7-eab5c6487cfd"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F1647-8E3E-47BC-A695-4DD5E15262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B94B68-1E7D-4E3B-979F-EED8E5BD1FAC}">
  <ds:schemaRefs>
    <ds:schemaRef ds:uri="http://schemas.microsoft.com/sharepoint/events"/>
  </ds:schemaRefs>
</ds:datastoreItem>
</file>

<file path=customXml/itemProps3.xml><?xml version="1.0" encoding="utf-8"?>
<ds:datastoreItem xmlns:ds="http://schemas.openxmlformats.org/officeDocument/2006/customXml" ds:itemID="{FF6FC771-6A45-4A03-BBA3-FDEF5C8819C0}">
  <ds:schemaRefs>
    <ds:schemaRef ds:uri="http://schemas.microsoft.com/office/2006/metadata/properties"/>
    <ds:schemaRef ds:uri="http://schemas.microsoft.com/office/infopath/2007/PartnerControls"/>
    <ds:schemaRef ds:uri="d8762117-8292-4133-b1c7-eab5c6487cfd"/>
    <ds:schemaRef ds:uri="4397fad0-70af-449d-b129-6cf6df26877a"/>
    <ds:schemaRef ds:uri="637d6a7f-fde3-4f71-974f-6686b756cdaa"/>
  </ds:schemaRefs>
</ds:datastoreItem>
</file>

<file path=customXml/itemProps4.xml><?xml version="1.0" encoding="utf-8"?>
<ds:datastoreItem xmlns:ds="http://schemas.openxmlformats.org/officeDocument/2006/customXml" ds:itemID="{3787B0C4-D966-4C8A-9AD9-FB17324DA7C8}">
  <ds:schemaRefs>
    <ds:schemaRef ds:uri="Microsoft.SharePoint.Taxonomy.ContentTypeSync"/>
  </ds:schemaRefs>
</ds:datastoreItem>
</file>

<file path=customXml/itemProps5.xml><?xml version="1.0" encoding="utf-8"?>
<ds:datastoreItem xmlns:ds="http://schemas.openxmlformats.org/officeDocument/2006/customXml" ds:itemID="{083FAD92-E897-4322-8C92-560AAA0CEB08}">
  <ds:schemaRefs>
    <ds:schemaRef ds:uri="http://schemas.microsoft.com/sharepoint/v3/contenttype/forms"/>
  </ds:schemaRefs>
</ds:datastoreItem>
</file>

<file path=customXml/itemProps6.xml><?xml version="1.0" encoding="utf-8"?>
<ds:datastoreItem xmlns:ds="http://schemas.openxmlformats.org/officeDocument/2006/customXml" ds:itemID="{07D8D10B-7F6A-475F-A78E-92FA41685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100</Pages>
  <Words>41359</Words>
  <Characters>235749</Characters>
  <Application>Microsoft Office Word</Application>
  <DocSecurity>0</DocSecurity>
  <Lines>1964</Lines>
  <Paragraphs>553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周巍</cp:lastModifiedBy>
  <cp:revision>27</cp:revision>
  <dcterms:created xsi:type="dcterms:W3CDTF">2022-05-09T08:19:00Z</dcterms:created>
  <dcterms:modified xsi:type="dcterms:W3CDTF">2023-08-17T08:36:00Z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CrTitle">
    <vt:lpwstr>&lt;Title&gt;</vt:lpwstr>
  </property>
  <property fmtid="{D5CDD505-2E9C-101B-9397-08002B2CF9AE}" pid="4" name="TaxKeyword">
    <vt:lpwstr/>
  </property>
  <property fmtid="{D5CDD505-2E9C-101B-9397-08002B2CF9AE}" pid="5" name="Version">
    <vt:lpwstr>&lt;Version#&gt;</vt:lpwstr>
  </property>
  <property fmtid="{D5CDD505-2E9C-101B-9397-08002B2CF9AE}" pid="6" name="EriCOLLCountry">
    <vt:lpwstr/>
  </property>
  <property fmtid="{D5CDD505-2E9C-101B-9397-08002B2CF9AE}" pid="7" name="EriCOLLCompetence">
    <vt:lpwstr/>
  </property>
  <property fmtid="{D5CDD505-2E9C-101B-9397-08002B2CF9AE}" pid="8" name="MtgTitle">
    <vt:lpwstr>&lt;MTG_TITLE&gt;</vt:lpwstr>
  </property>
  <property fmtid="{D5CDD505-2E9C-101B-9397-08002B2CF9AE}" pid="9" name="Cr#">
    <vt:lpwstr>&lt;CR#&gt;</vt:lpwstr>
  </property>
  <property fmtid="{D5CDD505-2E9C-101B-9397-08002B2CF9AE}" pid="10" name="ContentTypeId">
    <vt:lpwstr>0x010100C5F30C9B16E14C8EACE5F2CC7B7AC7F400B95DCD2E749CBC42B65E026B58A7A435</vt:lpwstr>
  </property>
  <property fmtid="{D5CDD505-2E9C-101B-9397-08002B2CF9AE}" pid="11" name="SourceIfTsg">
    <vt:lpwstr>&lt;Source_if_TSG&gt;</vt:lpwstr>
  </property>
  <property fmtid="{D5CDD505-2E9C-101B-9397-08002B2CF9AE}" pid="12" name="EriCOLLProducts">
    <vt:lpwstr/>
  </property>
  <property fmtid="{D5CDD505-2E9C-101B-9397-08002B2CF9AE}" pid="13" name="EriCOLLCustomer">
    <vt:lpwstr/>
  </property>
  <property fmtid="{D5CDD505-2E9C-101B-9397-08002B2CF9AE}" pid="14" name="_dlc_DocIdItemGuid">
    <vt:lpwstr>a52c4373-b435-4549-87c2-1c89aecc79cd</vt:lpwstr>
  </property>
  <property fmtid="{D5CDD505-2E9C-101B-9397-08002B2CF9AE}" pid="15" name="Country">
    <vt:lpwstr> &lt;Country&gt;</vt:lpwstr>
  </property>
  <property fmtid="{D5CDD505-2E9C-101B-9397-08002B2CF9AE}" pid="16" name="EndDate">
    <vt:lpwstr>&lt;End_Date&gt;</vt:lpwstr>
  </property>
  <property fmtid="{D5CDD505-2E9C-101B-9397-08002B2CF9AE}" pid="17" name="Revision">
    <vt:lpwstr>&lt;Rev#&gt;</vt:lpwstr>
  </property>
  <property fmtid="{D5CDD505-2E9C-101B-9397-08002B2CF9AE}" pid="18" name="SourceIfWg">
    <vt:lpwstr>&lt;Source_if_WG&gt;</vt:lpwstr>
  </property>
  <property fmtid="{D5CDD505-2E9C-101B-9397-08002B2CF9AE}" pid="19" name="MtgSeq">
    <vt:lpwstr> &lt;MTG_SEQ&gt;</vt:lpwstr>
  </property>
  <property fmtid="{D5CDD505-2E9C-101B-9397-08002B2CF9AE}" pid="20" name="Tdoc#">
    <vt:lpwstr>&lt;TDoc#&gt;</vt:lpwstr>
  </property>
  <property fmtid="{D5CDD505-2E9C-101B-9397-08002B2CF9AE}" pid="21" name="TSG/WGRef">
    <vt:lpwstr> &lt;TSG/WG&gt;</vt:lpwstr>
  </property>
  <property fmtid="{D5CDD505-2E9C-101B-9397-08002B2CF9AE}" pid="22" name="StartDate">
    <vt:lpwstr> &lt;Start_Date&gt;</vt:lpwstr>
  </property>
  <property fmtid="{D5CDD505-2E9C-101B-9397-08002B2CF9AE}" pid="23" name="Spec#">
    <vt:lpwstr>&lt;Spec#&gt;</vt:lpwstr>
  </property>
  <property fmtid="{D5CDD505-2E9C-101B-9397-08002B2CF9AE}" pid="24" name="EriCOLLProjects">
    <vt:lpwstr/>
  </property>
  <property fmtid="{D5CDD505-2E9C-101B-9397-08002B2CF9AE}" pid="25" name="Release">
    <vt:lpwstr>&lt;Release&gt;</vt:lpwstr>
  </property>
  <property fmtid="{D5CDD505-2E9C-101B-9397-08002B2CF9AE}" pid="26" name="EriCOLLProcess">
    <vt:lpwstr/>
  </property>
  <property fmtid="{D5CDD505-2E9C-101B-9397-08002B2CF9AE}" pid="27" name="Location">
    <vt:lpwstr> &lt;Location&gt;</vt:lpwstr>
  </property>
  <property fmtid="{D5CDD505-2E9C-101B-9397-08002B2CF9AE}" pid="28" name="EriCOLLOrganizationUnit">
    <vt:lpwstr/>
  </property>
  <property fmtid="{D5CDD505-2E9C-101B-9397-08002B2CF9AE}" pid="29" name="ResDate">
    <vt:lpwstr>&lt;Res_date&gt;</vt:lpwstr>
  </property>
  <property fmtid="{D5CDD505-2E9C-101B-9397-08002B2CF9AE}" pid="30" name="RelatedWis">
    <vt:lpwstr>&lt;Related_WIs&gt;</vt:lpwstr>
  </property>
  <property fmtid="{D5CDD505-2E9C-101B-9397-08002B2CF9AE}" pid="31" name="Cat">
    <vt:lpwstr>&lt;Cat&gt;</vt:lpwstr>
  </property>
</Properties>
</file>